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SRIT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B6234B">
        <w:rPr>
          <w:rFonts w:eastAsiaTheme="minorEastAsia" w:hint="eastAsia"/>
          <w:sz w:val="22"/>
          <w:szCs w:val="22"/>
          <w:lang w:eastAsia="zh-CN"/>
        </w:rPr>
        <w:t>(</w:t>
      </w:r>
      <w:r w:rsidR="00B6234B" w:rsidRPr="00747CE2">
        <w:rPr>
          <w:rFonts w:eastAsiaTheme="minorEastAsia" w:hint="eastAsia"/>
          <w:sz w:val="21"/>
          <w:lang w:eastAsia="zh-CN"/>
        </w:rPr>
        <w:t>Release 15 and beyond</w:t>
      </w:r>
      <w:r w:rsidR="00B6234B">
        <w:rPr>
          <w:rFonts w:eastAsiaTheme="minorEastAsia" w:hint="eastAsia"/>
          <w:sz w:val="21"/>
          <w:lang w:eastAsia="zh-CN"/>
        </w:rPr>
        <w: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sidR="0087708E">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2654B1">
        <w:rPr>
          <w:rFonts w:eastAsiaTheme="minorEastAsia" w:hint="eastAsia"/>
          <w:sz w:val="22"/>
          <w:szCs w:val="22"/>
          <w:lang w:eastAsia="zh-CN"/>
        </w:rPr>
        <w:t xml:space="preserve"> </w:t>
      </w:r>
      <w:r w:rsidR="002654B1" w:rsidRPr="00C826A5">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This </w:t>
      </w:r>
      <w:r w:rsidR="0018688A">
        <w:rPr>
          <w:rFonts w:eastAsiaTheme="minorEastAsia" w:hint="eastAsia"/>
          <w:sz w:val="22"/>
          <w:szCs w:val="22"/>
          <w:lang w:eastAsia="zh-CN"/>
        </w:rPr>
        <w:t xml:space="preserve">document provides the </w:t>
      </w:r>
      <w:r w:rsidRPr="005438F5">
        <w:rPr>
          <w:rFonts w:eastAsiaTheme="minorEastAsia" w:hint="eastAsia"/>
          <w:sz w:val="22"/>
          <w:szCs w:val="22"/>
          <w:lang w:eastAsia="zh-CN"/>
        </w:rPr>
        <w:t xml:space="preserve">characteristics template for the description of the characteristics of the SRIT which consists of two component RITs </w:t>
      </w:r>
      <w:r w:rsidRPr="005438F5">
        <w:rPr>
          <w:rFonts w:eastAsiaTheme="minorEastAsia"/>
          <w:sz w:val="22"/>
          <w:szCs w:val="22"/>
          <w:lang w:eastAsia="zh-CN"/>
        </w:rPr>
        <w:t>“</w:t>
      </w:r>
      <w:r w:rsidRPr="005438F5">
        <w:rPr>
          <w:rFonts w:eastAsiaTheme="minorEastAsia" w:hint="eastAsia"/>
          <w:sz w:val="22"/>
          <w:szCs w:val="22"/>
          <w:lang w:eastAsia="zh-CN"/>
        </w:rPr>
        <w:t>NR</w:t>
      </w:r>
      <w:r w:rsidRPr="005438F5">
        <w:rPr>
          <w:rFonts w:eastAsiaTheme="minorEastAsia"/>
          <w:sz w:val="22"/>
          <w:szCs w:val="22"/>
          <w:lang w:eastAsia="zh-CN"/>
        </w:rPr>
        <w:t>”</w:t>
      </w:r>
      <w:r w:rsidRPr="005438F5">
        <w:rPr>
          <w:rFonts w:eastAsiaTheme="minorEastAsia" w:hint="eastAsia"/>
          <w:sz w:val="22"/>
          <w:szCs w:val="22"/>
          <w:lang w:eastAsia="zh-CN"/>
        </w:rPr>
        <w:t xml:space="preserve"> and </w:t>
      </w:r>
      <w:r w:rsidRPr="005438F5">
        <w:rPr>
          <w:rFonts w:eastAsiaTheme="minorEastAsia"/>
          <w:sz w:val="22"/>
          <w:szCs w:val="22"/>
          <w:lang w:eastAsia="zh-CN"/>
        </w:rPr>
        <w:t>“</w:t>
      </w:r>
      <w:r w:rsidRPr="005438F5">
        <w:rPr>
          <w:rFonts w:eastAsiaTheme="minorEastAsia" w:hint="eastAsia"/>
          <w:sz w:val="22"/>
          <w:szCs w:val="22"/>
          <w:lang w:eastAsia="zh-CN"/>
        </w:rPr>
        <w:t>LTE</w:t>
      </w:r>
      <w:r w:rsidRPr="005438F5">
        <w:rPr>
          <w:rFonts w:eastAsiaTheme="minorEastAsia"/>
          <w:sz w:val="22"/>
          <w:szCs w:val="22"/>
          <w:lang w:eastAsia="zh-CN"/>
        </w:rPr>
        <w:t>”</w:t>
      </w:r>
      <w:r w:rsidR="00863A01">
        <w:rPr>
          <w:rFonts w:eastAsiaTheme="minorEastAsia" w:hint="eastAsia"/>
          <w:sz w:val="22"/>
          <w:szCs w:val="22"/>
          <w:lang w:eastAsia="zh-CN"/>
        </w:rPr>
        <w:t xml:space="preserve">, </w:t>
      </w:r>
      <w:r w:rsidR="00863A01" w:rsidRPr="0067141C">
        <w:rPr>
          <w:rFonts w:eastAsiaTheme="minorEastAsia" w:hint="eastAsia"/>
          <w:sz w:val="22"/>
          <w:szCs w:val="22"/>
          <w:lang w:eastAsia="zh-CN"/>
        </w:rPr>
        <w:t xml:space="preserve">based on </w:t>
      </w:r>
      <w:r w:rsidR="00447105">
        <w:rPr>
          <w:rFonts w:eastAsiaTheme="minorEastAsia" w:hint="eastAsia"/>
          <w:sz w:val="22"/>
          <w:szCs w:val="22"/>
          <w:lang w:eastAsia="zh-CN"/>
        </w:rPr>
        <w:t xml:space="preserve">the </w:t>
      </w:r>
      <w:r w:rsidR="00863A01">
        <w:rPr>
          <w:rFonts w:eastAsiaTheme="minorEastAsia" w:hint="eastAsia"/>
          <w:sz w:val="22"/>
          <w:szCs w:val="22"/>
          <w:lang w:eastAsia="zh-CN"/>
        </w:rPr>
        <w:t xml:space="preserve">current </w:t>
      </w:r>
      <w:r w:rsidR="00863A01" w:rsidRPr="0067141C">
        <w:rPr>
          <w:rFonts w:eastAsiaTheme="minorEastAsia" w:hint="eastAsia"/>
          <w:sz w:val="22"/>
          <w:szCs w:val="22"/>
          <w:lang w:eastAsia="zh-CN"/>
        </w:rPr>
        <w:t>3GPP Rel-15 work</w:t>
      </w:r>
      <w:r w:rsidRPr="005438F5">
        <w:rPr>
          <w:rFonts w:eastAsiaTheme="minorEastAsia" w:hint="eastAsia"/>
          <w:sz w:val="22"/>
          <w:szCs w:val="22"/>
          <w:lang w:eastAsia="zh-CN"/>
        </w:rPr>
        <w:t xml:space="preserve">. </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It is noted that new features in addition to the ones provided in this characteristics template might be included in future update for the SRIT and its component RITs.</w:t>
      </w:r>
    </w:p>
    <w:p w:rsidR="005438F5" w:rsidRPr="00071678"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For this initial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template, 3GPP has chosen to address the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that are viewed to be very crucial to assist in evaluation activities for independent evaluation groups, as well as to facilitate the </w:t>
      </w:r>
      <w:r w:rsidRPr="005438F5">
        <w:rPr>
          <w:rFonts w:eastAsiaTheme="minorEastAsia"/>
          <w:sz w:val="22"/>
          <w:szCs w:val="22"/>
          <w:lang w:eastAsia="zh-CN"/>
        </w:rPr>
        <w:t>understanding</w:t>
      </w:r>
      <w:r w:rsidRPr="005438F5">
        <w:rPr>
          <w:rFonts w:eastAsiaTheme="minorEastAsia" w:hint="eastAsia"/>
          <w:sz w:val="22"/>
          <w:szCs w:val="22"/>
          <w:lang w:eastAsia="zh-CN"/>
        </w:rPr>
        <w:t xml:space="preserve"> of the state-of-art of 3GPP development on the SRIT. In future submission, further information will be included.</w:t>
      </w:r>
    </w:p>
    <w:p w:rsidR="009E0259" w:rsidRPr="00E056E4"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9"/>
        <w:gridCol w:w="8085"/>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del w:id="0" w:author="Wu Yong" w:date="2017-12-19T00:08:00Z">
              <w:r w:rsidRPr="00071678" w:rsidDel="00C93AB6">
                <w:rPr>
                  <w:sz w:val="22"/>
                  <w:szCs w:val="22"/>
                </w:rPr>
                <w:delText>[IMT-2020.EVAL]</w:delText>
              </w:r>
            </w:del>
            <w:ins w:id="1" w:author="Wu Yong" w:date="2017-12-19T00:08:00Z">
              <w:r w:rsidR="00C93AB6">
                <w:rPr>
                  <w:rFonts w:eastAsiaTheme="minorEastAsia" w:hint="eastAsia"/>
                  <w:sz w:val="22"/>
                  <w:szCs w:val="22"/>
                  <w:lang w:eastAsia="zh-CN"/>
                </w:rPr>
                <w:t>2412</w:t>
              </w:r>
            </w:ins>
            <w:ins w:id="2" w:author="Wu Yong" w:date="2017-12-19T00:44:00Z">
              <w:r w:rsidR="004460D1">
                <w:rPr>
                  <w:rFonts w:eastAsiaTheme="minorEastAsia" w:hint="eastAsia"/>
                  <w:sz w:val="22"/>
                  <w:szCs w:val="22"/>
                  <w:lang w:eastAsia="zh-CN"/>
                </w:rPr>
                <w:t>-0</w:t>
              </w:r>
            </w:ins>
            <w:r w:rsidRPr="00071678">
              <w:rPr>
                <w:sz w:val="22"/>
                <w:szCs w:val="22"/>
              </w:rPr>
              <w:t>) does this technology description template address?</w:t>
            </w:r>
          </w:p>
          <w:p w:rsidR="00B975DD" w:rsidRPr="00A013A6" w:rsidRDefault="00C11E40" w:rsidP="00C93AB6">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This proposal 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del w:id="3" w:author="Wu Yong" w:date="2017-12-19T00:08:00Z">
              <w:r w:rsidRPr="0033483B" w:rsidDel="00C93AB6">
                <w:rPr>
                  <w:rFonts w:eastAsiaTheme="minorEastAsia" w:hint="eastAsia"/>
                  <w:i/>
                  <w:color w:val="0000FF"/>
                  <w:szCs w:val="22"/>
                  <w:lang w:eastAsia="zh-CN"/>
                </w:rPr>
                <w:delText>[IMT-2020.EVAL]</w:delText>
              </w:r>
            </w:del>
            <w:ins w:id="4" w:author="Wu Yong" w:date="2017-12-19T00:08:00Z">
              <w:r w:rsidR="00C93AB6">
                <w:rPr>
                  <w:rFonts w:eastAsiaTheme="minorEastAsia" w:hint="eastAsia"/>
                  <w:i/>
                  <w:color w:val="0000FF"/>
                  <w:szCs w:val="22"/>
                  <w:lang w:eastAsia="zh-CN"/>
                </w:rPr>
                <w:t>2412</w:t>
              </w:r>
            </w:ins>
            <w:ins w:id="5" w:author="Wu Yong" w:date="2017-12-19T00:44:00Z">
              <w:r w:rsidR="004460D1">
                <w:rPr>
                  <w:rFonts w:eastAsiaTheme="minorEastAsia" w:hint="eastAsia"/>
                  <w:i/>
                  <w:color w:val="0000FF"/>
                  <w:szCs w:val="22"/>
                  <w:lang w:eastAsia="zh-CN"/>
                </w:rPr>
                <w:t>-0</w:t>
              </w:r>
            </w:ins>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NR </w:t>
            </w:r>
            <w:r w:rsidRPr="0033483B">
              <w:rPr>
                <w:rFonts w:eastAsiaTheme="minorEastAsia"/>
                <w:b/>
                <w:i/>
                <w:color w:val="0000FF"/>
                <w:szCs w:val="22"/>
                <w:u w:val="single"/>
                <w:lang w:eastAsia="zh-CN"/>
              </w:rPr>
              <w:t>component RIT</w:t>
            </w:r>
            <w:r w:rsidRPr="0033483B">
              <w:rPr>
                <w:rFonts w:eastAsiaTheme="minorEastAsia" w:hint="eastAsia"/>
                <w:b/>
                <w:i/>
                <w:color w:val="0000FF"/>
                <w:szCs w:val="22"/>
                <w:u w:val="single"/>
                <w:lang w:eastAsia="zh-CN"/>
              </w:rPr>
              <w:t>:</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Multiple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are supported including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applied 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 4, 7 OFDM symbols 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 xml:space="preserve">.2.3.2.9 and the </w:t>
            </w:r>
            <w:r w:rsidRPr="0033483B">
              <w:rPr>
                <w:rFonts w:eastAsiaTheme="minorEastAsia"/>
                <w:i/>
                <w:color w:val="0000FF"/>
                <w:szCs w:val="22"/>
                <w:lang w:eastAsia="zh-CN"/>
              </w:rPr>
              <w:lastRenderedPageBreak/>
              <w:t>reference 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 xml:space="preserve">The above scheme is at least applied to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and URLLC.</w:t>
            </w:r>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D40779" w:rsidRDefault="00C11E40" w:rsidP="00C11E40">
            <w:pPr>
              <w:pStyle w:val="Tabletext"/>
              <w:rPr>
                <w:rFonts w:eastAsiaTheme="minorEastAsia"/>
                <w:i/>
                <w:color w:val="0000FF"/>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p w:rsidR="00B028A7" w:rsidRDefault="00B028A7" w:rsidP="00C11E40">
            <w:pPr>
              <w:pStyle w:val="Tabletext"/>
              <w:rPr>
                <w:rFonts w:eastAsiaTheme="minorEastAsia"/>
                <w:i/>
                <w:color w:val="0000FF"/>
                <w:szCs w:val="22"/>
                <w:lang w:eastAsia="zh-CN"/>
              </w:rPr>
            </w:pPr>
          </w:p>
          <w:p w:rsidR="00B028A7" w:rsidRPr="0033483B" w:rsidRDefault="00B028A7" w:rsidP="00B028A7">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w:t>
            </w:r>
            <w:r w:rsidRPr="00DB15B4">
              <w:rPr>
                <w:rFonts w:eastAsiaTheme="minorEastAsia" w:hint="eastAsia"/>
                <w:b/>
                <w:i/>
                <w:color w:val="0000FF"/>
                <w:szCs w:val="22"/>
                <w:u w:val="single"/>
                <w:lang w:eastAsia="zh-CN"/>
              </w:rPr>
              <w:t>LTE</w:t>
            </w:r>
            <w:r w:rsidRPr="00607698">
              <w:rPr>
                <w:sz w:val="16"/>
                <w:u w:val="single"/>
              </w:rPr>
              <w:t xml:space="preserve"> </w:t>
            </w:r>
            <w:r w:rsidRPr="00DB15B4">
              <w:rPr>
                <w:rFonts w:eastAsiaTheme="minorEastAsia"/>
                <w:b/>
                <w:i/>
                <w:color w:val="0000FF"/>
                <w:szCs w:val="22"/>
                <w:u w:val="single"/>
                <w:lang w:eastAsia="zh-CN"/>
              </w:rPr>
              <w:t>component</w:t>
            </w:r>
            <w:r w:rsidRPr="0033483B">
              <w:rPr>
                <w:rFonts w:eastAsiaTheme="minorEastAsia"/>
                <w:b/>
                <w:i/>
                <w:color w:val="0000FF"/>
                <w:szCs w:val="22"/>
                <w:u w:val="single"/>
                <w:lang w:eastAsia="zh-CN"/>
              </w:rPr>
              <w:t xml:space="preserve"> RIT</w:t>
            </w:r>
            <w:r w:rsidRPr="0033483B">
              <w:rPr>
                <w:rFonts w:eastAsiaTheme="minorEastAsia" w:hint="eastAsia"/>
                <w:b/>
                <w:i/>
                <w:color w:val="0000FF"/>
                <w:szCs w:val="22"/>
                <w:u w:val="single"/>
                <w:lang w:eastAsia="zh-CN"/>
              </w:rPr>
              <w:t>:</w:t>
            </w:r>
          </w:p>
          <w:p w:rsidR="00B028A7" w:rsidRPr="0033483B" w:rsidRDefault="00B028A7" w:rsidP="00B028A7">
            <w:pPr>
              <w:pStyle w:val="Tabletext"/>
              <w:numPr>
                <w:ilvl w:val="0"/>
                <w:numId w:val="35"/>
              </w:numPr>
              <w:spacing w:before="120" w:after="120"/>
              <w:ind w:left="357" w:hanging="357"/>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B028A7" w:rsidRPr="0033483B" w:rsidRDefault="00B028A7" w:rsidP="00B028A7">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xml:space="preserve"> is supported for both DL and UL;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rFonts w:eastAsiaTheme="minorEastAsia" w:hint="eastAsia"/>
                <w:i/>
                <w:color w:val="0000FF"/>
                <w:szCs w:val="22"/>
                <w:lang w:eastAsia="zh-CN"/>
              </w:rPr>
              <w:t xml:space="preserve"> In addition,</w:t>
            </w:r>
            <w:r w:rsidRPr="0033483B">
              <w:rPr>
                <w:rFonts w:eastAsiaTheme="minorEastAsia"/>
                <w:i/>
                <w:color w:val="0000FF"/>
                <w:szCs w:val="22"/>
                <w:lang w:eastAsia="zh-CN"/>
              </w:rPr>
              <w:t xml:space="preserve"> non-orthogonal multiple access is supported </w:t>
            </w:r>
            <w:r w:rsidRPr="0033483B">
              <w:rPr>
                <w:rFonts w:eastAsiaTheme="minorEastAsia" w:hint="eastAsia"/>
                <w:i/>
                <w:color w:val="0000FF"/>
                <w:szCs w:val="22"/>
                <w:lang w:eastAsia="zh-CN"/>
              </w:rPr>
              <w:t>for DL (known as</w:t>
            </w:r>
            <w:r w:rsidRPr="0033483B">
              <w:rPr>
                <w:rFonts w:eastAsiaTheme="minorEastAsia"/>
                <w:i/>
                <w:color w:val="0000FF"/>
                <w:szCs w:val="22"/>
                <w:lang w:eastAsia="zh-CN"/>
              </w:rPr>
              <w:t xml:space="preserve"> MUST</w:t>
            </w:r>
            <w:r w:rsidRPr="0033483B">
              <w:rPr>
                <w:rFonts w:eastAsiaTheme="minorEastAsia" w:hint="eastAsia"/>
                <w:i/>
                <w:color w:val="0000FF"/>
                <w:szCs w:val="22"/>
                <w:lang w:eastAsia="zh-CN"/>
              </w:rPr>
              <w:t>, see [36.211] sub-clause 7.1.2 for more details</w:t>
            </w:r>
            <w:r w:rsidRPr="0033483B">
              <w:rPr>
                <w:rFonts w:eastAsiaTheme="minorEastAsia"/>
                <w:i/>
                <w:color w:val="0000FF"/>
                <w:szCs w:val="22"/>
                <w:lang w:eastAsia="zh-CN"/>
              </w:rPr>
              <w:t>)</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Sub-carrier </w:t>
            </w:r>
            <w:proofErr w:type="spellStart"/>
            <w:r w:rsidRPr="0033483B">
              <w:rPr>
                <w:rFonts w:eastAsiaTheme="minorEastAsia" w:hint="eastAsia"/>
                <w:i/>
                <w:color w:val="0000FF"/>
                <w:szCs w:val="22"/>
                <w:lang w:eastAsia="zh-CN"/>
              </w:rPr>
              <w:t>spacings</w:t>
            </w:r>
            <w:proofErr w:type="spellEnd"/>
            <w:r w:rsidRPr="0033483B">
              <w:rPr>
                <w:rFonts w:eastAsiaTheme="minorEastAsia" w:hint="eastAsia"/>
                <w:i/>
                <w:color w:val="0000FF"/>
                <w:szCs w:val="22"/>
                <w:lang w:eastAsia="zh-CN"/>
              </w:rPr>
              <w:t xml:space="preserve"> of </w:t>
            </w:r>
            <w:proofErr w:type="gramStart"/>
            <w:r w:rsidRPr="0033483B">
              <w:rPr>
                <w:rFonts w:eastAsiaTheme="minorEastAsia" w:hint="eastAsia"/>
                <w:i/>
                <w:color w:val="0000FF"/>
                <w:szCs w:val="22"/>
                <w:lang w:eastAsia="zh-CN"/>
              </w:rPr>
              <w:t>15kHz</w:t>
            </w:r>
            <w:proofErr w:type="gramEnd"/>
            <w:r w:rsidRPr="0033483B">
              <w:rPr>
                <w:rFonts w:eastAsiaTheme="minorEastAsia" w:hint="eastAsia"/>
                <w:i/>
                <w:color w:val="0000FF"/>
                <w:szCs w:val="22"/>
                <w:lang w:eastAsia="zh-CN"/>
              </w:rPr>
              <w:t xml:space="preserve"> is supported for </w:t>
            </w:r>
            <w:proofErr w:type="spellStart"/>
            <w:r w:rsidRPr="0033483B">
              <w:rPr>
                <w:rFonts w:eastAsiaTheme="minorEastAsia" w:hint="eastAsia"/>
                <w:i/>
                <w:color w:val="0000FF"/>
                <w:szCs w:val="22"/>
                <w:lang w:eastAsia="zh-CN"/>
              </w:rPr>
              <w:t>uni</w:t>
            </w:r>
            <w:proofErr w:type="spellEnd"/>
            <w:r w:rsidRPr="0033483B">
              <w:rPr>
                <w:rFonts w:eastAsiaTheme="minorEastAsia" w:hint="eastAsia"/>
                <w:i/>
                <w:color w:val="0000FF"/>
                <w:szCs w:val="22"/>
                <w:lang w:eastAsia="zh-CN"/>
              </w:rPr>
              <w:t xml:space="preserve">-cast data and </w:t>
            </w:r>
            <w:r w:rsidRPr="0033483B">
              <w:rPr>
                <w:rFonts w:eastAsiaTheme="minorEastAsia"/>
                <w:i/>
                <w:color w:val="0000FF"/>
                <w:szCs w:val="22"/>
                <w:lang w:eastAsia="zh-CN"/>
              </w:rPr>
              <w:t xml:space="preserve">subcarrier </w:t>
            </w:r>
            <w:proofErr w:type="spellStart"/>
            <w:r w:rsidRPr="0033483B">
              <w:rPr>
                <w:rFonts w:eastAsiaTheme="minorEastAsia"/>
                <w:i/>
                <w:color w:val="0000FF"/>
                <w:szCs w:val="22"/>
                <w:lang w:eastAsia="zh-CN"/>
              </w:rPr>
              <w:t>spacings</w:t>
            </w:r>
            <w:proofErr w:type="spellEnd"/>
            <w:r w:rsidRPr="0033483B">
              <w:rPr>
                <w:rFonts w:eastAsiaTheme="minorEastAsia"/>
                <w:i/>
                <w:color w:val="0000FF"/>
                <w:szCs w:val="22"/>
                <w:lang w:eastAsia="zh-CN"/>
              </w:rPr>
              <w:t xml:space="preserve"> of 15kHz, </w:t>
            </w:r>
            <w:r w:rsidRPr="0033483B">
              <w:rPr>
                <w:rFonts w:eastAsiaTheme="minorEastAsia" w:hint="eastAsia"/>
                <w:i/>
                <w:color w:val="0000FF"/>
                <w:szCs w:val="22"/>
                <w:lang w:eastAsia="zh-CN"/>
              </w:rPr>
              <w:t>7.5kHz</w:t>
            </w:r>
            <w:r w:rsidRPr="0033483B">
              <w:rPr>
                <w:rFonts w:eastAsiaTheme="minorEastAsia"/>
                <w:i/>
                <w:color w:val="0000FF"/>
                <w:szCs w:val="22"/>
                <w:lang w:eastAsia="zh-CN"/>
              </w:rPr>
              <w:t xml:space="preserve"> and 1.25kHz</w:t>
            </w:r>
            <w:r w:rsidRPr="0033483B">
              <w:rPr>
                <w:rFonts w:eastAsiaTheme="minorEastAsia" w:hint="eastAsia"/>
                <w:i/>
                <w:color w:val="0000FF"/>
                <w:szCs w:val="22"/>
                <w:lang w:eastAsia="zh-CN"/>
              </w:rPr>
              <w:t xml:space="preserve"> are supported for multi-cast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downlink. DFT-spread OFDM is applied for uplink.</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proofErr w:type="spellStart"/>
            <w:r w:rsidRPr="0033483B">
              <w:rPr>
                <w:rFonts w:eastAsiaTheme="minorEastAsia"/>
                <w:i/>
                <w:color w:val="0000FF"/>
                <w:szCs w:val="22"/>
                <w:lang w:eastAsia="zh-CN"/>
              </w:rPr>
              <w:t>subframe</w:t>
            </w:r>
            <w:proofErr w:type="spellEnd"/>
            <w:r w:rsidRPr="0033483B">
              <w:rPr>
                <w:rFonts w:eastAsiaTheme="minorEastAsia"/>
                <w:i/>
                <w:color w:val="0000FF"/>
                <w:szCs w:val="22"/>
                <w:lang w:eastAsia="zh-CN"/>
              </w:rPr>
              <w:t xml:space="preserve"> of length 1 ms</w:t>
            </w:r>
            <w:r w:rsidRPr="0033483B">
              <w:rPr>
                <w:rFonts w:eastAsiaTheme="minorEastAsia" w:hint="eastAsia"/>
                <w:i/>
                <w:color w:val="0000FF"/>
                <w:szCs w:val="22"/>
                <w:lang w:eastAsia="zh-CN"/>
              </w:rPr>
              <w:t xml:space="preserve">, or slot of 7 OFDM symbols (0.5ms), or sub-slot of </w:t>
            </w:r>
            <w:r w:rsidRPr="0033483B">
              <w:rPr>
                <w:rFonts w:eastAsiaTheme="minorEastAsia"/>
                <w:i/>
                <w:color w:val="0000FF"/>
                <w:szCs w:val="22"/>
                <w:lang w:eastAsia="zh-CN"/>
              </w:rPr>
              <w:t>length</w:t>
            </w:r>
            <w:r w:rsidRPr="0033483B">
              <w:rPr>
                <w:rFonts w:eastAsiaTheme="minorEastAsia" w:hint="eastAsia"/>
                <w:i/>
                <w:color w:val="0000FF"/>
                <w:szCs w:val="22"/>
                <w:lang w:eastAsia="zh-CN"/>
              </w:rPr>
              <w:t xml:space="preserve"> 2~3 OFDM symbols (0.143ms~0.214ms) </w:t>
            </w:r>
            <w:r w:rsidRPr="0033483B">
              <w:rPr>
                <w:rFonts w:eastAsiaTheme="minorEastAsia"/>
                <w:i/>
                <w:color w:val="0000FF"/>
                <w:szCs w:val="22"/>
                <w:lang w:eastAsia="zh-CN"/>
              </w:rPr>
              <w:t xml:space="preserve">(for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For NB-</w:t>
            </w:r>
            <w:proofErr w:type="spellStart"/>
            <w:r w:rsidRPr="0033483B">
              <w:rPr>
                <w:rFonts w:eastAsiaTheme="minorEastAsia" w:hint="eastAsia"/>
                <w:i/>
                <w:color w:val="0000FF"/>
                <w:szCs w:val="22"/>
                <w:lang w:eastAsia="zh-CN"/>
              </w:rPr>
              <w:t>IoT</w:t>
            </w:r>
            <w:proofErr w:type="spellEnd"/>
            <w:r w:rsidRPr="0033483B">
              <w:rPr>
                <w:rFonts w:eastAsiaTheme="minorEastAsia" w:hint="eastAsia"/>
                <w:i/>
                <w:color w:val="0000FF"/>
                <w:szCs w:val="22"/>
                <w:lang w:eastAsia="zh-CN"/>
              </w:rPr>
              <w:t>, the multiple access is a combination of OFDMA, TDMA and CDMA, where OFDMA and TDMA are as follows</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hint="eastAsia"/>
                <w:b/>
                <w:i/>
                <w:color w:val="0000FF"/>
                <w:szCs w:val="22"/>
                <w:lang w:eastAsia="zh-CN"/>
              </w:rPr>
              <w:t>OFDMA:</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DL: Granularity in frequency domain: one resource block consisting of 12 subcarriers with 15 kHz sub-carrier spacing</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b/>
                <w:i/>
                <w:color w:val="0000FF"/>
                <w:szCs w:val="22"/>
                <w:lang w:eastAsia="zh-CN"/>
              </w:rPr>
              <w:t>TDMA</w:t>
            </w:r>
            <w:r w:rsidRPr="0033483B">
              <w:rPr>
                <w:rFonts w:eastAsiaTheme="minorEastAsia" w:hint="eastAsia"/>
                <w:b/>
                <w:i/>
                <w:color w:val="0000FF"/>
                <w:szCs w:val="22"/>
                <w:lang w:eastAsia="zh-CN"/>
              </w:rPr>
              <w:t>:</w:t>
            </w:r>
            <w:r w:rsidRPr="0033483B">
              <w:rPr>
                <w:rFonts w:eastAsiaTheme="minorEastAsia"/>
                <w:b/>
                <w:i/>
                <w:color w:val="0000FF"/>
                <w:szCs w:val="22"/>
                <w:lang w:eastAsia="zh-CN"/>
              </w:rPr>
              <w:t xml:space="preserve"> </w:t>
            </w:r>
            <w:r w:rsidRPr="0033483B">
              <w:rPr>
                <w:rFonts w:eastAsiaTheme="minorEastAsia"/>
                <w:i/>
                <w:color w:val="0000FF"/>
                <w:szCs w:val="22"/>
                <w:lang w:eastAsia="zh-CN"/>
              </w:rPr>
              <w:t>Transmission to/from different UEs with separation in time</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Granularity: </w:t>
            </w:r>
            <w:r w:rsidRPr="0033483B">
              <w:rPr>
                <w:rFonts w:eastAsiaTheme="minorEastAsia" w:hint="eastAsia"/>
                <w:i/>
                <w:color w:val="0000FF"/>
                <w:szCs w:val="22"/>
                <w:lang w:eastAsia="zh-CN"/>
              </w:rPr>
              <w:t xml:space="preserve">One resource unit  of </w:t>
            </w:r>
            <w:r w:rsidRPr="0033483B">
              <w:rPr>
                <w:rFonts w:eastAsiaTheme="minorEastAsia"/>
                <w:i/>
                <w:color w:val="0000FF"/>
                <w:szCs w:val="22"/>
                <w:lang w:eastAsia="zh-CN"/>
              </w:rPr>
              <w:t xml:space="preserve">1 ms, 2 ms, 4 ms, 8 ms, </w:t>
            </w:r>
            <w:r w:rsidRPr="0033483B">
              <w:rPr>
                <w:rFonts w:eastAsiaTheme="minorEastAsia" w:hint="eastAsia"/>
                <w:i/>
                <w:color w:val="0000FF"/>
                <w:szCs w:val="22"/>
                <w:lang w:eastAsia="zh-CN"/>
              </w:rPr>
              <w:t>with 15 kHz sub-carrier spacing,</w:t>
            </w:r>
            <w:r w:rsidRPr="0033483B">
              <w:rPr>
                <w:rFonts w:eastAsiaTheme="minorEastAsia"/>
                <w:i/>
                <w:color w:val="0000FF"/>
                <w:szCs w:val="22"/>
                <w:lang w:eastAsia="zh-CN"/>
              </w:rPr>
              <w:t xml:space="preserve"> depending on allocated number of sub-carrier(s)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or 32 ms</w:t>
            </w:r>
            <w:r w:rsidRPr="0033483B">
              <w:rPr>
                <w:rFonts w:eastAsiaTheme="minorEastAsia" w:hint="eastAsia"/>
                <w:i/>
                <w:color w:val="0000FF"/>
                <w:szCs w:val="22"/>
                <w:lang w:eastAsia="zh-CN"/>
              </w:rPr>
              <w:t xml:space="preserve"> with 3.75 kHz sub-carrier spacing </w:t>
            </w:r>
            <w:r w:rsidRPr="0033483B">
              <w:rPr>
                <w:rFonts w:eastAsiaTheme="minorEastAsia"/>
                <w:i/>
                <w:iCs/>
                <w:color w:val="0000FF"/>
                <w:szCs w:val="22"/>
                <w:lang w:eastAsia="zh-CN"/>
              </w:rPr>
              <w:t>(for more details on the frame structure, see Item 5.2.3.2.7 and the references therein)</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One </w:t>
            </w:r>
            <w:r w:rsidRPr="0033483B">
              <w:rPr>
                <w:rFonts w:eastAsiaTheme="minorEastAsia" w:hint="eastAsia"/>
                <w:i/>
                <w:color w:val="0000FF"/>
                <w:szCs w:val="22"/>
                <w:lang w:eastAsia="zh-CN"/>
              </w:rPr>
              <w:t>resource unit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w:t>
            </w:r>
            <w:proofErr w:type="spellStart"/>
            <w:r w:rsidRPr="0033483B">
              <w:rPr>
                <w:rFonts w:eastAsiaTheme="minorEastAsia" w:hint="eastAsia"/>
                <w:i/>
                <w:color w:val="0000FF"/>
                <w:szCs w:val="22"/>
                <w:lang w:eastAsia="zh-CN"/>
              </w:rPr>
              <w:t>subframe</w:t>
            </w:r>
            <w:proofErr w:type="spellEnd"/>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of length 1 </w:t>
            </w:r>
            <w:proofErr w:type="spellStart"/>
            <w:r w:rsidRPr="0033483B">
              <w:rPr>
                <w:rFonts w:eastAsiaTheme="minorEastAsia"/>
                <w:i/>
                <w:color w:val="0000FF"/>
                <w:szCs w:val="22"/>
                <w:lang w:eastAsia="zh-CN"/>
              </w:rPr>
              <w:t>ms</w:t>
            </w:r>
            <w:r w:rsidRPr="0033483B">
              <w:rPr>
                <w:rFonts w:eastAsiaTheme="minorEastAsia" w:hint="eastAsia"/>
                <w:i/>
                <w:color w:val="0000FF"/>
                <w:szCs w:val="22"/>
                <w:lang w:eastAsia="zh-CN"/>
              </w:rPr>
              <w:t>.</w:t>
            </w:r>
            <w:proofErr w:type="spellEnd"/>
          </w:p>
          <w:p w:rsidR="00B028A7" w:rsidRPr="003B5DC0" w:rsidRDefault="00B028A7" w:rsidP="00C11E40">
            <w:pPr>
              <w:pStyle w:val="Tabletext"/>
              <w:numPr>
                <w:ilvl w:val="1"/>
                <w:numId w:val="36"/>
              </w:numPr>
              <w:tabs>
                <w:tab w:val="clear" w:pos="567"/>
                <w:tab w:val="left" w:pos="606"/>
              </w:tabs>
              <w:rPr>
                <w:rFonts w:eastAsiaTheme="minorEastAsia"/>
                <w:i/>
                <w:color w:val="0000FF"/>
                <w:sz w:val="22"/>
                <w:szCs w:val="22"/>
                <w:lang w:eastAsia="zh-CN"/>
              </w:rPr>
            </w:pPr>
            <w:r w:rsidRPr="0033483B">
              <w:rPr>
                <w:rFonts w:eastAsiaTheme="minorEastAsia" w:hint="eastAsia"/>
                <w:i/>
                <w:color w:val="0000FF"/>
                <w:szCs w:val="22"/>
                <w:lang w:eastAsia="zh-CN"/>
              </w:rPr>
              <w:t xml:space="preserve">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lastRenderedPageBreak/>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w:t>
            </w:r>
            <w:proofErr w:type="spellStart"/>
            <w:r w:rsidRPr="00110775">
              <w:rPr>
                <w:rFonts w:eastAsiaTheme="minorEastAsia" w:hint="eastAsia"/>
                <w:i/>
                <w:color w:val="0000FF"/>
                <w:lang w:eastAsia="zh-CN"/>
              </w:rPr>
              <w:t>precoding</w:t>
            </w:r>
            <w:proofErr w:type="spellEnd"/>
            <w:r w:rsidRPr="00110775">
              <w:rPr>
                <w:rFonts w:eastAsiaTheme="minorEastAsia" w:hint="eastAsia"/>
                <w:i/>
                <w:color w:val="0000FF"/>
                <w:lang w:eastAsia="zh-CN"/>
              </w:rPr>
              <w:t xml:space="preserve">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p w:rsidR="00256ADF" w:rsidRPr="00110775" w:rsidRDefault="00256ADF" w:rsidP="00256ADF">
            <w:pPr>
              <w:pStyle w:val="Tabletext"/>
              <w:rPr>
                <w:rFonts w:eastAsiaTheme="minorEastAsia"/>
                <w:i/>
                <w:color w:val="0000FF"/>
                <w:lang w:eastAsia="zh-CN"/>
              </w:rPr>
            </w:pP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w:t>
            </w:r>
            <w:r w:rsidRPr="00110775">
              <w:rPr>
                <w:rFonts w:eastAsiaTheme="minorEastAsia" w:hint="eastAsia"/>
                <w:i/>
                <w:color w:val="0000FF"/>
                <w:lang w:eastAsia="zh-CN"/>
              </w:rPr>
              <w:t xml:space="preserve"> (see [36.211] sub-clause 6.3.2). 1024QAM is being specified.</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QPSK (see [36.211] sub-clauses 6.7.2, 6.8.3, and 6.8A.3)</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 xml:space="preserve">QPSK, 16QAM, 64QAM and 256QAM are supported </w:t>
            </w:r>
            <w:r w:rsidRPr="00110775">
              <w:rPr>
                <w:rFonts w:eastAsiaTheme="minorEastAsia" w:hint="eastAsia"/>
                <w:i/>
                <w:color w:val="0000FF"/>
                <w:lang w:eastAsia="zh-CN"/>
              </w:rPr>
              <w:t>(see [36.211] sub-clause 5.3.2).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BPSK, QPSK (see [36.211] sub-clause 5.4)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For NB-</w:t>
            </w:r>
            <w:proofErr w:type="spellStart"/>
            <w:r w:rsidRPr="00110775">
              <w:rPr>
                <w:rFonts w:eastAsiaTheme="minorEastAsia" w:hint="eastAsia"/>
                <w:i/>
                <w:color w:val="0000FF"/>
                <w:lang w:eastAsia="zh-CN"/>
              </w:rPr>
              <w:t>IoT</w:t>
            </w:r>
            <w:proofErr w:type="spellEnd"/>
            <w:r w:rsidRPr="00110775">
              <w:rPr>
                <w:rFonts w:eastAsiaTheme="minorEastAsia" w:hint="eastAsia"/>
                <w:i/>
                <w:color w:val="0000FF"/>
                <w:lang w:eastAsia="zh-CN"/>
              </w:rPr>
              <w:t>, the modulation scheme is as follows.</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Data and higher-layer control: π/2-BPSK (uplink only), π/4-QPSK (uplink only), QPSK</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L1/L2 control: π/2-BPSK (uplink), QPSK (</w:t>
            </w:r>
            <w:r w:rsidRPr="00110775">
              <w:rPr>
                <w:rFonts w:eastAsiaTheme="minorEastAsia" w:hint="eastAsia"/>
                <w:i/>
                <w:color w:val="0000FF"/>
                <w:lang w:eastAsia="zh-CN"/>
              </w:rPr>
              <w:t>down</w:t>
            </w:r>
            <w:r w:rsidRPr="00110775">
              <w:rPr>
                <w:rFonts w:eastAsiaTheme="minorEastAsia"/>
                <w:i/>
                <w:color w:val="0000FF"/>
                <w:lang w:eastAsia="zh-CN"/>
              </w:rPr>
              <w:t>link)</w:t>
            </w:r>
          </w:p>
          <w:p w:rsidR="00132A8E" w:rsidRPr="00071678" w:rsidRDefault="00256ADF" w:rsidP="00256ADF">
            <w:pPr>
              <w:pStyle w:val="Tabletext"/>
              <w:rPr>
                <w:rFonts w:eastAsiaTheme="minorEastAsia"/>
                <w:sz w:val="22"/>
                <w:szCs w:val="22"/>
                <w:lang w:eastAsia="zh-CN"/>
              </w:rPr>
            </w:pPr>
            <w:r w:rsidRPr="00110775">
              <w:rPr>
                <w:rFonts w:eastAsiaTheme="minorEastAsia"/>
                <w:i/>
                <w:color w:val="0000FF"/>
                <w:lang w:eastAsia="zh-CN"/>
              </w:rPr>
              <w:t xml:space="preserve">Symbol rate: </w:t>
            </w:r>
            <w:proofErr w:type="gramStart"/>
            <w:r w:rsidRPr="00110775">
              <w:rPr>
                <w:rFonts w:eastAsiaTheme="minorEastAsia"/>
                <w:i/>
                <w:color w:val="0000FF"/>
                <w:lang w:eastAsia="zh-CN"/>
              </w:rPr>
              <w:t xml:space="preserve">168 </w:t>
            </w:r>
            <w:proofErr w:type="spellStart"/>
            <w:r w:rsidRPr="00110775">
              <w:rPr>
                <w:rFonts w:eastAsiaTheme="minorEastAsia"/>
                <w:i/>
                <w:color w:val="0000FF"/>
                <w:lang w:eastAsia="zh-CN"/>
              </w:rPr>
              <w:t>ksymbols</w:t>
            </w:r>
            <w:proofErr w:type="spellEnd"/>
            <w:r w:rsidRPr="00110775">
              <w:rPr>
                <w:rFonts w:eastAsiaTheme="minorEastAsia"/>
                <w:i/>
                <w:color w:val="0000FF"/>
                <w:lang w:eastAsia="zh-CN"/>
              </w:rPr>
              <w:t>/s per 180 kHz resource block</w:t>
            </w:r>
            <w:proofErr w:type="gramEnd"/>
            <w:r w:rsidRPr="00110775">
              <w:rPr>
                <w:rFonts w:eastAsiaTheme="minorEastAsia"/>
                <w:i/>
                <w:color w:val="0000FF"/>
                <w:lang w:eastAsia="zh-CN"/>
              </w:rPr>
              <w:t>. For UL, less than one resource block may be allocated.</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he cubic metric (CM) is a</w:t>
            </w:r>
            <w:r w:rsidRPr="00110775">
              <w:rPr>
                <w:rFonts w:eastAsiaTheme="minorEastAsia" w:hint="eastAsia"/>
                <w:i/>
                <w:color w:val="0000FF"/>
                <w:lang w:eastAsia="zh-CN"/>
              </w:rPr>
              <w:t>lso used as the</w:t>
            </w:r>
            <w:r w:rsidRPr="00110775">
              <w:rPr>
                <w:rFonts w:eastAsiaTheme="minorEastAsia"/>
                <w:i/>
                <w:color w:val="0000FF"/>
                <w:lang w:eastAsia="zh-CN"/>
              </w:rPr>
              <w:t xml:space="preserve"> method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110775" w:rsidRDefault="006B242F" w:rsidP="006B242F">
            <w:pPr>
              <w:pStyle w:val="Tabletext"/>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lastRenderedPageBreak/>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950"/>
              <w:gridCol w:w="951"/>
              <w:gridCol w:w="917"/>
              <w:gridCol w:w="951"/>
              <w:gridCol w:w="1022"/>
            </w:tblGrid>
            <w:tr w:rsidR="006B242F" w:rsidRPr="00110775" w:rsidTr="00DA66A2">
              <w:trPr>
                <w:trHeight w:val="315"/>
                <w:jc w:val="center"/>
              </w:trPr>
              <w:tc>
                <w:tcPr>
                  <w:tcW w:w="1389"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P</w:t>
                  </w:r>
                  <w:r w:rsidRPr="00110775">
                    <w:rPr>
                      <w:rFonts w:ascii="Times" w:eastAsia="SimSun" w:hAnsi="Times" w:cs="SimSun" w:hint="eastAsia"/>
                      <w:color w:val="0000FF"/>
                      <w:sz w:val="20"/>
                      <w:lang w:val="en-US" w:eastAsia="zh-CN"/>
                    </w:rPr>
                    <w:t>i/2 BPSK</w:t>
                  </w:r>
                </w:p>
              </w:tc>
              <w:tc>
                <w:tcPr>
                  <w:tcW w:w="951"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4.5</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DA66A2">
              <w:trPr>
                <w:trHeight w:val="315"/>
                <w:jc w:val="center"/>
              </w:trPr>
              <w:tc>
                <w:tcPr>
                  <w:tcW w:w="1389"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50"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0.</w:t>
                  </w:r>
                  <w:r w:rsidRPr="00110775">
                    <w:rPr>
                      <w:rFonts w:ascii="Times" w:eastAsia="SimSun" w:hAnsi="Times" w:cs="SimSun"/>
                      <w:color w:val="0000FF"/>
                      <w:sz w:val="20"/>
                      <w:lang w:val="en-US" w:eastAsia="zh-CN"/>
                    </w:rPr>
                    <w:t>3</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Default="006B242F" w:rsidP="006B242F">
            <w:pPr>
              <w:pStyle w:val="Tabletext"/>
              <w:rPr>
                <w:rFonts w:eastAsiaTheme="minorEastAsia"/>
                <w:b/>
                <w:i/>
                <w:color w:val="0000FF"/>
                <w:u w:val="single"/>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 w:val="left" w:pos="4485"/>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r w:rsidRPr="00110775">
              <w:rPr>
                <w:rFonts w:eastAsiaTheme="minorEastAsia"/>
                <w:i/>
                <w:color w:val="0000FF"/>
                <w:lang w:eastAsia="zh-CN"/>
              </w:rPr>
              <w:tab/>
            </w:r>
            <w:r w:rsidRPr="00110775">
              <w:rPr>
                <w:rFonts w:eastAsiaTheme="minorEastAsia"/>
                <w:i/>
                <w:color w:val="0000FF"/>
                <w:lang w:eastAsia="zh-CN"/>
              </w:rPr>
              <w:tab/>
            </w:r>
          </w:p>
          <w:tbl>
            <w:tblPr>
              <w:tblW w:w="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0"/>
              <w:gridCol w:w="926"/>
              <w:gridCol w:w="883"/>
              <w:gridCol w:w="883"/>
              <w:gridCol w:w="983"/>
            </w:tblGrid>
            <w:tr w:rsidR="006B242F" w:rsidRPr="00110775" w:rsidTr="00DA66A2">
              <w:trPr>
                <w:trHeight w:val="315"/>
                <w:jc w:val="center"/>
              </w:trPr>
              <w:tc>
                <w:tcPr>
                  <w:tcW w:w="1004"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26" w:type="dxa"/>
                  <w:shd w:val="clear" w:color="auto" w:fill="D9D9D9" w:themeFill="background1" w:themeFillShade="D9"/>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17"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DA66A2">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DA66A2">
              <w:trPr>
                <w:trHeight w:val="315"/>
                <w:jc w:val="center"/>
              </w:trPr>
              <w:tc>
                <w:tcPr>
                  <w:tcW w:w="1004"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26"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DA66A2">
              <w:trPr>
                <w:trHeight w:val="315"/>
                <w:jc w:val="center"/>
              </w:trPr>
              <w:tc>
                <w:tcPr>
                  <w:tcW w:w="1004"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26" w:type="dxa"/>
                  <w:shd w:val="clear" w:color="auto" w:fill="auto"/>
                  <w:noWrap/>
                  <w:vAlign w:val="center"/>
                  <w:hideMark/>
                </w:tcPr>
                <w:p w:rsidR="006B242F" w:rsidRPr="00110775" w:rsidRDefault="006B242F" w:rsidP="00DA66A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17"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DA66A2">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Pr="00110775" w:rsidRDefault="006B242F" w:rsidP="006B242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 w:val="left" w:pos="1195"/>
                <w:tab w:val="left" w:pos="2065"/>
              </w:tabs>
              <w:rPr>
                <w:rFonts w:eastAsiaTheme="minorEastAsia"/>
                <w:i/>
                <w:color w:val="0000FF"/>
                <w:lang w:eastAsia="zh-CN"/>
              </w:rPr>
            </w:pPr>
            <w:r w:rsidRPr="00110775">
              <w:rPr>
                <w:rFonts w:eastAsiaTheme="minorEastAsia" w:hint="eastAsia"/>
                <w:i/>
                <w:color w:val="0000FF"/>
                <w:lang w:eastAsia="zh-CN"/>
              </w:rPr>
              <w:t>For NB-</w:t>
            </w:r>
            <w:proofErr w:type="spellStart"/>
            <w:r w:rsidRPr="00110775">
              <w:rPr>
                <w:rFonts w:eastAsiaTheme="minorEastAsia" w:hint="eastAsia"/>
                <w:i/>
                <w:color w:val="0000FF"/>
                <w:lang w:eastAsia="zh-CN"/>
              </w:rPr>
              <w:t>IoT</w:t>
            </w:r>
            <w:proofErr w:type="spellEnd"/>
            <w:r w:rsidRPr="00110775">
              <w:rPr>
                <w:rFonts w:eastAsiaTheme="minorEastAsia" w:hint="eastAsia"/>
                <w:i/>
                <w:color w:val="0000FF"/>
                <w:lang w:eastAsia="zh-CN"/>
              </w:rPr>
              <w:t>,</w:t>
            </w:r>
            <w:r w:rsidRPr="00110775">
              <w:rPr>
                <w:rFonts w:eastAsiaTheme="minorEastAsia"/>
                <w:i/>
                <w:color w:val="0000FF"/>
                <w:lang w:eastAsia="zh-CN"/>
              </w:rPr>
              <w:tab/>
            </w:r>
            <w:r>
              <w:rPr>
                <w:rFonts w:eastAsiaTheme="minorEastAsia"/>
                <w:i/>
                <w:color w:val="0000FF"/>
                <w:lang w:eastAsia="zh-CN"/>
              </w:rPr>
              <w:tab/>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w:t>
            </w:r>
            <w:r w:rsidRPr="00110775">
              <w:rPr>
                <w:rFonts w:eastAsiaTheme="minorEastAsia" w:hint="eastAsia"/>
                <w:i/>
                <w:color w:val="0000FF"/>
                <w:lang w:eastAsia="zh-CN"/>
              </w:rPr>
              <w:t>0dB (99.9%) on 180kHz resource.</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 xml:space="preserve">Uplink: </w:t>
            </w:r>
            <w:r w:rsidRPr="008A41DE">
              <w:rPr>
                <w:rFonts w:eastAsiaTheme="minorEastAsia"/>
                <w:b/>
                <w:i/>
                <w:color w:val="0000FF"/>
                <w:szCs w:val="22"/>
                <w:lang w:eastAsia="zh-CN"/>
              </w:rPr>
              <w:t xml:space="preserve"> </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0.23 – 5.6 dB (99.9 %) depending on sub-carriers allocated</w:t>
            </w:r>
            <w:r w:rsidRPr="00110775">
              <w:rPr>
                <w:rFonts w:eastAsiaTheme="minorEastAsia" w:hint="eastAsia"/>
                <w:i/>
                <w:color w:val="0000FF"/>
                <w:lang w:eastAsia="zh-CN"/>
              </w:rPr>
              <w:t xml:space="preserve"> for available NB-</w:t>
            </w:r>
            <w:proofErr w:type="spellStart"/>
            <w:r w:rsidRPr="00110775">
              <w:rPr>
                <w:rFonts w:eastAsiaTheme="minorEastAsia" w:hint="eastAsia"/>
                <w:i/>
                <w:color w:val="0000FF"/>
                <w:lang w:eastAsia="zh-CN"/>
              </w:rPr>
              <w:t>IoT</w:t>
            </w:r>
            <w:proofErr w:type="spellEnd"/>
            <w:r w:rsidRPr="00110775">
              <w:rPr>
                <w:rFonts w:eastAsiaTheme="minorEastAsia" w:hint="eastAsia"/>
                <w:i/>
                <w:color w:val="0000FF"/>
                <w:lang w:eastAsia="zh-CN"/>
              </w:rPr>
              <w:t xml:space="preserve"> UL modulation.</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b/>
                <w:i/>
                <w:color w:val="0000FF"/>
                <w:u w:val="single"/>
                <w:lang w:eastAsia="zh-CN"/>
              </w:rPr>
              <w:t xml:space="preserve">PAPR-reduction algorithm </w:t>
            </w:r>
            <w:r w:rsidRPr="00110775">
              <w:rPr>
                <w:rFonts w:eastAsiaTheme="minorEastAsia" w:hint="eastAsia"/>
                <w:b/>
                <w:i/>
                <w:color w:val="0000FF"/>
                <w:u w:val="single"/>
                <w:lang w:eastAsia="zh-CN"/>
              </w:rPr>
              <w:t>for NR and LTE:</w:t>
            </w: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NR</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Rate 1/3 or 1/5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based on 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proofErr w:type="spellStart"/>
            <w:r w:rsidRPr="00951990">
              <w:rPr>
                <w:rFonts w:eastAsiaTheme="minorEastAsia"/>
                <w:i/>
                <w:color w:val="0000FF"/>
                <w:lang w:eastAsia="zh-CN"/>
              </w:rPr>
              <w:t>reedmuller</w:t>
            </w:r>
            <w:proofErr w:type="spellEnd"/>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rsidR="00D71E99" w:rsidRPr="00951990" w:rsidRDefault="00D71E99" w:rsidP="00D71E99">
            <w:pPr>
              <w:pStyle w:val="Tabletext"/>
              <w:rPr>
                <w:rFonts w:eastAsiaTheme="minorEastAsia"/>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lastRenderedPageBreak/>
              <w:t>For LTE</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For data:</w:t>
            </w:r>
            <w:r w:rsidRPr="00951990">
              <w:t xml:space="preserve"> </w:t>
            </w:r>
            <w:r w:rsidRPr="00951990">
              <w:rPr>
                <w:rFonts w:eastAsiaTheme="minorEastAsia"/>
                <w:i/>
                <w:color w:val="0000FF"/>
                <w:lang w:eastAsia="zh-CN"/>
              </w:rPr>
              <w:t>Rate 1/3 Turbo coding, combined with rate matching based on puncturing/repetition to achieve a desired overall code rate</w:t>
            </w:r>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w:t>
            </w:r>
            <w:r w:rsidRPr="00951990">
              <w:rPr>
                <w:rFonts w:eastAsiaTheme="minorEastAsia"/>
                <w:i/>
                <w:color w:val="0000FF"/>
                <w:lang w:eastAsia="zh-CN"/>
              </w:rPr>
              <w:t xml:space="preserve">Rate-1/3 tail-biting </w:t>
            </w:r>
            <w:proofErr w:type="spellStart"/>
            <w:r w:rsidRPr="00951990">
              <w:rPr>
                <w:rFonts w:eastAsiaTheme="minorEastAsia"/>
                <w:i/>
                <w:color w:val="0000FF"/>
                <w:lang w:eastAsia="zh-CN"/>
              </w:rPr>
              <w:t>convolutional</w:t>
            </w:r>
            <w:proofErr w:type="spellEnd"/>
            <w:r w:rsidRPr="00951990">
              <w:rPr>
                <w:rFonts w:eastAsiaTheme="minorEastAsia"/>
                <w:i/>
                <w:color w:val="0000FF"/>
                <w:lang w:eastAsia="zh-CN"/>
              </w:rPr>
              <w:t xml:space="preserve"> coding. Special block codes for some L1/L2 control </w:t>
            </w:r>
            <w:proofErr w:type="spellStart"/>
            <w:r w:rsidRPr="00951990">
              <w:rPr>
                <w:rFonts w:eastAsiaTheme="minorEastAsia"/>
                <w:i/>
                <w:color w:val="0000FF"/>
                <w:lang w:eastAsia="zh-CN"/>
              </w:rPr>
              <w:t>signaling</w:t>
            </w:r>
            <w:proofErr w:type="spellEnd"/>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5.1.3.1</w:t>
            </w:r>
            <w:r w:rsidRPr="00951990">
              <w:rPr>
                <w:rFonts w:eastAsiaTheme="minorEastAsia" w:hint="eastAsia"/>
                <w:i/>
                <w:color w:val="0000FF"/>
                <w:lang w:eastAsia="zh-CN"/>
              </w:rPr>
              <w:t>)</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For NB-</w:t>
            </w:r>
            <w:proofErr w:type="spellStart"/>
            <w:r w:rsidRPr="00951990">
              <w:rPr>
                <w:rFonts w:eastAsiaTheme="minorEastAsia" w:hint="eastAsia"/>
                <w:i/>
                <w:color w:val="0000FF"/>
                <w:lang w:eastAsia="zh-CN"/>
              </w:rPr>
              <w:t>IoT</w:t>
            </w:r>
            <w:proofErr w:type="spellEnd"/>
            <w:r w:rsidRPr="00951990">
              <w:rPr>
                <w:rFonts w:eastAsiaTheme="minorEastAsia" w:hint="eastAsia"/>
                <w:i/>
                <w:color w:val="0000FF"/>
                <w:lang w:eastAsia="zh-CN"/>
              </w:rPr>
              <w:t>, the coding scheme is as follows:</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data: Rate 1/3 Turbo coding in UL, and rate-1/3 tail-biting </w:t>
            </w:r>
            <w:proofErr w:type="spellStart"/>
            <w:r w:rsidRPr="00951990">
              <w:rPr>
                <w:rFonts w:eastAsiaTheme="minorEastAsia"/>
                <w:i/>
                <w:color w:val="0000FF"/>
                <w:lang w:eastAsia="zh-CN"/>
              </w:rPr>
              <w:t>convolutional</w:t>
            </w:r>
            <w:proofErr w:type="spellEnd"/>
            <w:r w:rsidRPr="00951990">
              <w:rPr>
                <w:rFonts w:eastAsiaTheme="minorEastAsia"/>
                <w:i/>
                <w:color w:val="0000FF"/>
                <w:lang w:eastAsia="zh-CN"/>
              </w:rPr>
              <w:t xml:space="preserve"> coding in DL, each combined with rate matching based on puncturing/repetition to achieve a desired overall code rat</w:t>
            </w:r>
            <w:r w:rsidRPr="00951990">
              <w:rPr>
                <w:rFonts w:eastAsiaTheme="minorEastAsia" w:hint="eastAsia"/>
                <w:i/>
                <w:color w:val="0000FF"/>
                <w:lang w:eastAsia="zh-CN"/>
              </w:rPr>
              <w:t>e; one transport block can be mapped to one or multiple resource units (f</w:t>
            </w:r>
            <w:r w:rsidRPr="00951990">
              <w:rPr>
                <w:rFonts w:eastAsiaTheme="minorEastAsia"/>
                <w:i/>
                <w:color w:val="0000FF"/>
                <w:lang w:eastAsia="zh-CN"/>
              </w:rPr>
              <w:t>or more details, see [36.212] sub-clause 6.2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L1/L2 control: The same as </w:t>
            </w:r>
            <w:r w:rsidRPr="00951990">
              <w:rPr>
                <w:rFonts w:eastAsiaTheme="minorEastAsia" w:hint="eastAsia"/>
                <w:i/>
                <w:color w:val="0000FF"/>
                <w:lang w:eastAsia="zh-CN"/>
              </w:rPr>
              <w:t>above</w:t>
            </w:r>
            <w:r w:rsidRPr="00951990">
              <w:rPr>
                <w:rFonts w:eastAsiaTheme="minorEastAsia"/>
                <w:i/>
                <w:color w:val="0000FF"/>
                <w:lang w:eastAsia="zh-CN"/>
              </w:rPr>
              <w:t>.</w:t>
            </w:r>
          </w:p>
          <w:p w:rsidR="00D71E99" w:rsidRPr="00951990" w:rsidRDefault="00D71E99" w:rsidP="00D71E99">
            <w:pPr>
              <w:pStyle w:val="Tabletext"/>
              <w:rPr>
                <w:rFonts w:eastAsiaTheme="minorEastAsia"/>
                <w:i/>
                <w:color w:val="0000FF"/>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Decoding schemes for NR and LTE:</w:t>
            </w: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lastRenderedPageBreak/>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NR</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LTE</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A74E1C" w:rsidRDefault="00D71E99" w:rsidP="00D71E99">
            <w:pPr>
              <w:pStyle w:val="Tabletext"/>
              <w:numPr>
                <w:ilvl w:val="0"/>
                <w:numId w:val="35"/>
              </w:numPr>
              <w:spacing w:before="120" w:after="120"/>
              <w:ind w:left="357" w:hanging="357"/>
              <w:rPr>
                <w:rFonts w:eastAsiaTheme="minorEastAsia"/>
                <w:b/>
                <w:i/>
                <w:color w:val="0000FF"/>
                <w:lang w:eastAsia="zh-CN"/>
              </w:rPr>
            </w:pPr>
            <w:r w:rsidRPr="00A74E1C">
              <w:rPr>
                <w:rFonts w:eastAsiaTheme="minorEastAsia" w:hint="eastAsia"/>
                <w:b/>
                <w:i/>
                <w:color w:val="0000FF"/>
                <w:lang w:eastAsia="zh-CN"/>
              </w:rPr>
              <w:t>Downlink and Uplink:</w:t>
            </w:r>
          </w:p>
          <w:p w:rsidR="00D71E99" w:rsidRPr="00AF12D6" w:rsidRDefault="00D71E99" w:rsidP="00D71E99">
            <w:pPr>
              <w:pStyle w:val="Tabletext"/>
              <w:ind w:left="360"/>
              <w:rPr>
                <w:rFonts w:eastAsiaTheme="minorEastAsia"/>
                <w:i/>
                <w:color w:val="0000FF"/>
                <w:lang w:eastAsia="zh-CN"/>
              </w:rPr>
            </w:pPr>
            <w:r w:rsidRPr="00AF12D6">
              <w:rPr>
                <w:rFonts w:eastAsiaTheme="minorEastAsia"/>
                <w:i/>
                <w:color w:val="0000FF"/>
                <w:lang w:eastAsia="zh-CN"/>
              </w:rPr>
              <w:t xml:space="preserve">Bit interleaving is performed as part of the encoding/rate-matching process, see [36.212] sub-clauses 5.1.3 and 5.1.4 for more details. </w:t>
            </w:r>
          </w:p>
          <w:p w:rsidR="00D71E99" w:rsidRPr="00D71E99" w:rsidRDefault="00D71E99" w:rsidP="00D71E99">
            <w:pPr>
              <w:pStyle w:val="Tabletext"/>
              <w:rPr>
                <w:rFonts w:eastAsiaTheme="minorEastAsia"/>
                <w:sz w:val="22"/>
                <w:szCs w:val="22"/>
                <w:lang w:eastAsia="zh-CN"/>
              </w:rPr>
            </w:pPr>
            <w:r w:rsidRPr="00AF12D6">
              <w:rPr>
                <w:rFonts w:eastAsiaTheme="minorEastAsia"/>
                <w:i/>
                <w:color w:val="0000FF"/>
                <w:lang w:eastAsia="zh-CN"/>
              </w:rPr>
              <w:t>Additional interleaving is performed in uplink, see [36.212] sub-clause 5.2.2.8 for more details.</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6"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pStyle w:val="Tabletext"/>
              <w:rPr>
                <w:rFonts w:eastAsiaTheme="minorEastAsia"/>
                <w:b/>
                <w:bCs/>
                <w:i/>
                <w:color w:val="0000FF"/>
                <w:szCs w:val="22"/>
                <w:u w:val="single"/>
                <w:lang w:eastAsia="zh-CN"/>
              </w:rPr>
            </w:pPr>
            <w:r w:rsidRPr="003E5972">
              <w:rPr>
                <w:rFonts w:eastAsiaTheme="minorEastAsia" w:hint="eastAsia"/>
                <w:b/>
                <w:bCs/>
                <w:i/>
                <w:color w:val="0000FF"/>
                <w:szCs w:val="22"/>
                <w:u w:val="single"/>
                <w:lang w:eastAsia="zh-CN"/>
              </w:rPr>
              <w:t>For NR</w:t>
            </w:r>
            <w:r>
              <w:rPr>
                <w:rFonts w:eastAsiaTheme="minorEastAsia" w:hint="eastAsia"/>
                <w:b/>
                <w:bCs/>
                <w:i/>
                <w:color w:val="0000FF"/>
                <w:szCs w:val="22"/>
                <w:u w:val="single"/>
                <w:lang w:eastAsia="zh-CN"/>
              </w:rPr>
              <w:t xml:space="preserve"> component RIT</w:t>
            </w:r>
            <w:r w:rsidRPr="003E5972">
              <w:rPr>
                <w:rFonts w:eastAsiaTheme="minorEastAsia" w:hint="eastAsia"/>
                <w:b/>
                <w:bCs/>
                <w:i/>
                <w:color w:val="0000FF"/>
                <w:szCs w:val="22"/>
                <w:u w:val="single"/>
                <w:lang w:eastAsia="zh-CN"/>
              </w:rPr>
              <w:t>:</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CF17E2">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B634BC" w:rsidRDefault="00FC7887" w:rsidP="00CF17E2">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7" w:author="Wu Yong" w:date="2017-12-19T20:16: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w:t>
            </w:r>
            <w:r w:rsidRPr="004709C5">
              <w:rPr>
                <w:rFonts w:ascii="Times New Roman" w:hAnsi="Times New Roman"/>
                <w:i/>
                <w:iCs/>
                <w:color w:val="0000FF"/>
                <w:sz w:val="20"/>
              </w:rPr>
              <w:lastRenderedPageBreak/>
              <w:t>estimation for coherent demodulation of PDCCH (Physical Downlink Control Channel). DM-RS for PDCCH is transmitted together with the PDCCH.</w:t>
            </w:r>
          </w:p>
          <w:p w:rsidR="00B634BC" w:rsidRDefault="00FC7887" w:rsidP="00CF17E2">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8" w:author="Wu Yong" w:date="2017-12-19T20:16: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B634BC" w:rsidRDefault="00FC7887" w:rsidP="00CF17E2">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9" w:author="Wu Yong" w:date="2017-12-19T20:16: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B634BC" w:rsidRDefault="00FC7887" w:rsidP="00CF17E2">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lang w:eastAsia="ja-JP"/>
              </w:rPr>
              <w:pPrChange w:id="10" w:author="Wu Yong" w:date="2017-12-19T20:16: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CF17E2">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B634BC" w:rsidRDefault="005F300C" w:rsidP="00CF17E2">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11" w:author="Wu Yong" w:date="2017-12-19T20:16: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B634BC" w:rsidRDefault="005F300C" w:rsidP="00CF17E2">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12" w:author="Wu Yong" w:date="2017-12-19T20:16: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DM-RS for PUSCH is transmitted together with the PUSCH upon need.</w:t>
            </w:r>
          </w:p>
          <w:p w:rsidR="00B634BC" w:rsidRDefault="005F300C" w:rsidP="00CF17E2">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13" w:author="Wu Yong" w:date="2017-12-19T20:16: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w:t>
            </w:r>
            <w:proofErr w:type="spellStart"/>
            <w:r w:rsidRPr="004709C5">
              <w:rPr>
                <w:rFonts w:ascii="Times New Roman" w:eastAsiaTheme="minorEastAsia" w:hAnsi="Times New Roman"/>
                <w:i/>
                <w:iCs/>
                <w:color w:val="0000FF"/>
                <w:sz w:val="20"/>
                <w:lang w:eastAsia="zh-CN"/>
              </w:rPr>
              <w:t>beamforming</w:t>
            </w:r>
            <w:proofErr w:type="spellEnd"/>
            <w:r w:rsidRPr="004709C5">
              <w:rPr>
                <w:rFonts w:ascii="Times New Roman" w:eastAsiaTheme="minorEastAsia" w:hAnsi="Times New Roman"/>
                <w:i/>
                <w:iCs/>
                <w:color w:val="0000FF"/>
                <w:sz w:val="20"/>
                <w:lang w:eastAsia="zh-CN"/>
              </w:rPr>
              <w:t xml:space="preserve"> in the scenario with UL/DL reciprocity). SRS transmissions are transmitted periodically by the UE on </w:t>
            </w:r>
            <w:proofErr w:type="gramStart"/>
            <w:r w:rsidRPr="004709C5">
              <w:rPr>
                <w:rFonts w:ascii="Times New Roman" w:eastAsiaTheme="minorEastAsia" w:hAnsi="Times New Roman"/>
                <w:i/>
                <w:iCs/>
                <w:color w:val="0000FF"/>
                <w:sz w:val="20"/>
                <w:lang w:eastAsia="zh-CN"/>
              </w:rPr>
              <w:t>an</w:t>
            </w:r>
            <w:proofErr w:type="gramEnd"/>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DC1622" w:rsidRPr="00E649FF" w:rsidRDefault="00DC1622" w:rsidP="00DC1622">
            <w:pPr>
              <w:tabs>
                <w:tab w:val="clear" w:pos="1134"/>
                <w:tab w:val="clear" w:pos="1871"/>
                <w:tab w:val="clear" w:pos="2268"/>
                <w:tab w:val="left" w:pos="284"/>
                <w:tab w:val="left" w:pos="567"/>
                <w:tab w:val="left" w:pos="851"/>
                <w:tab w:val="left" w:pos="3686"/>
              </w:tabs>
              <w:spacing w:beforeLines="50"/>
              <w:rPr>
                <w:rFonts w:eastAsiaTheme="minorEastAsia"/>
                <w:b/>
                <w:bCs/>
                <w:i/>
                <w:iCs/>
                <w:color w:val="0000FF"/>
                <w:sz w:val="20"/>
                <w:szCs w:val="22"/>
                <w:u w:val="single"/>
                <w:lang w:eastAsia="zh-CN"/>
              </w:rPr>
            </w:pPr>
            <w:r w:rsidRPr="00E649FF">
              <w:rPr>
                <w:rFonts w:eastAsiaTheme="minorEastAsia" w:hint="eastAsia"/>
                <w:b/>
                <w:bCs/>
                <w:i/>
                <w:iCs/>
                <w:color w:val="0000FF"/>
                <w:sz w:val="20"/>
                <w:szCs w:val="22"/>
                <w:u w:val="single"/>
                <w:lang w:eastAsia="zh-CN"/>
              </w:rPr>
              <w:t>For LT</w:t>
            </w:r>
            <w:r w:rsidRPr="00D64F05">
              <w:rPr>
                <w:rFonts w:eastAsiaTheme="minorEastAsia" w:hint="eastAsia"/>
                <w:b/>
                <w:bCs/>
                <w:i/>
                <w:iCs/>
                <w:color w:val="0000FF"/>
                <w:sz w:val="20"/>
                <w:szCs w:val="22"/>
                <w:u w:val="single"/>
                <w:lang w:eastAsia="zh-CN"/>
              </w:rPr>
              <w:t>E</w:t>
            </w:r>
            <w:r w:rsidRPr="001A70F4">
              <w:rPr>
                <w:u w:val="single"/>
              </w:rPr>
              <w:t xml:space="preserve"> </w:t>
            </w:r>
            <w:r w:rsidRPr="00D64F05">
              <w:rPr>
                <w:rFonts w:eastAsiaTheme="minorEastAsia"/>
                <w:b/>
                <w:bCs/>
                <w:i/>
                <w:iCs/>
                <w:color w:val="0000FF"/>
                <w:sz w:val="20"/>
                <w:szCs w:val="22"/>
                <w:u w:val="single"/>
                <w:lang w:eastAsia="zh-CN"/>
              </w:rPr>
              <w:t>c</w:t>
            </w:r>
            <w:r w:rsidRPr="004042ED">
              <w:rPr>
                <w:rFonts w:eastAsiaTheme="minorEastAsia"/>
                <w:b/>
                <w:bCs/>
                <w:i/>
                <w:iCs/>
                <w:color w:val="0000FF"/>
                <w:sz w:val="20"/>
                <w:szCs w:val="22"/>
                <w:u w:val="single"/>
                <w:lang w:eastAsia="zh-CN"/>
              </w:rPr>
              <w:t>omponent RIT</w:t>
            </w:r>
            <w:r w:rsidRPr="00E649FF">
              <w:rPr>
                <w:rFonts w:eastAsiaTheme="minorEastAsia" w:hint="eastAsia"/>
                <w:b/>
                <w:bCs/>
                <w:i/>
                <w:iCs/>
                <w:color w:val="0000FF"/>
                <w:sz w:val="20"/>
                <w:szCs w:val="22"/>
                <w:u w:val="single"/>
                <w:lang w:eastAsia="zh-CN"/>
              </w:rPr>
              <w:t>:</w:t>
            </w:r>
          </w:p>
          <w:p w:rsidR="00DC1622" w:rsidRDefault="00DC1622" w:rsidP="00DC1622">
            <w:pPr>
              <w:pStyle w:val="Tabletext"/>
              <w:numPr>
                <w:ilvl w:val="0"/>
                <w:numId w:val="35"/>
              </w:numPr>
              <w:spacing w:before="120" w:after="120"/>
              <w:ind w:left="357" w:hanging="357"/>
              <w:rPr>
                <w:rFonts w:eastAsiaTheme="minorEastAsia"/>
                <w:b/>
                <w:i/>
                <w:color w:val="0000FF"/>
                <w:szCs w:val="22"/>
                <w:lang w:eastAsia="zh-CN"/>
              </w:rPr>
            </w:pPr>
            <w:r w:rsidRPr="00A56FF3">
              <w:rPr>
                <w:rFonts w:eastAsiaTheme="minorEastAsia"/>
                <w:b/>
                <w:i/>
                <w:color w:val="0000FF"/>
                <w:szCs w:val="22"/>
                <w:lang w:eastAsia="zh-CN"/>
              </w:rPr>
              <w:t>Downlink:</w:t>
            </w:r>
          </w:p>
          <w:p w:rsidR="00DC1622" w:rsidRDefault="00DC1622" w:rsidP="00CF17E2">
            <w:pPr>
              <w:pStyle w:val="ae"/>
              <w:numPr>
                <w:ilvl w:val="0"/>
                <w:numId w:val="39"/>
              </w:numPr>
              <w:spacing w:beforeLines="50"/>
              <w:rPr>
                <w:i/>
                <w:iCs/>
                <w:color w:val="0000FF"/>
                <w:sz w:val="20"/>
              </w:rPr>
            </w:pPr>
            <w:r w:rsidRPr="004709C5">
              <w:rPr>
                <w:rFonts w:ascii="Times New Roman" w:hAnsi="Times New Roman"/>
                <w:b/>
                <w:i/>
                <w:iCs/>
                <w:color w:val="0000FF"/>
                <w:sz w:val="20"/>
                <w:u w:val="single"/>
              </w:rPr>
              <w:t>Cell-specific RS</w:t>
            </w:r>
            <w:r w:rsidRPr="004709C5">
              <w:rPr>
                <w:rFonts w:ascii="Times New Roman" w:hAnsi="Times New Roman"/>
                <w:i/>
                <w:iCs/>
                <w:color w:val="0000FF"/>
                <w:sz w:val="20"/>
              </w:rPr>
              <w:t xml:space="preserve"> (CRS) are transmitted in every non-MBSFN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and over the entire frequency band unless Discovery Reference Signals are transmitted. Up to four different CRS can be transmitted within a cell, with each CRS corresponding to one of up to four cell-specific antenna ports, referred to antenna port 0 to 3 respectively.  The CRS can be used for downlink channel estimation for coherent demodulation of physical channels transmitted from antenna ports 0 to 3. The CRS can also be used to derive channel-state information (CSI) for the corresponding antenna ports. The CSI can e.g. be used to assist scheduling (including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-matrix/vector selection, etc.). For the detailed structure of CRS, see [36.211] sub-clause 6.10.1.</w:t>
            </w:r>
          </w:p>
          <w:p w:rsidR="00B634BC" w:rsidRDefault="00DC1622" w:rsidP="00CF17E2">
            <w:pPr>
              <w:pStyle w:val="ae"/>
              <w:numPr>
                <w:ilvl w:val="0"/>
                <w:numId w:val="39"/>
              </w:numPr>
              <w:spacing w:beforeLines="50"/>
              <w:rPr>
                <w:b/>
                <w:i/>
                <w:iCs/>
                <w:color w:val="0000FF"/>
                <w:sz w:val="20"/>
              </w:rPr>
              <w:pPrChange w:id="14" w:author="Wu Yong" w:date="2017-12-19T20:16:00Z">
                <w:pPr>
                  <w:pStyle w:val="ae"/>
                  <w:keepNext/>
                  <w:keepLines/>
                  <w:numPr>
                    <w:numId w:val="39"/>
                  </w:numPr>
                  <w:spacing w:beforeLines="50"/>
                  <w:ind w:left="840" w:hanging="420"/>
                  <w:jc w:val="center"/>
                </w:pPr>
              </w:pPrChange>
            </w:pPr>
            <w:r w:rsidRPr="004709C5">
              <w:rPr>
                <w:rFonts w:ascii="Times New Roman" w:hAnsi="Times New Roman"/>
                <w:b/>
                <w:i/>
                <w:iCs/>
                <w:color w:val="0000FF"/>
                <w:sz w:val="20"/>
                <w:u w:val="single"/>
              </w:rPr>
              <w:t>UE-specific RS</w:t>
            </w:r>
            <w:r w:rsidRPr="004709C5">
              <w:rPr>
                <w:rFonts w:ascii="Times New Roman" w:hAnsi="Times New Roman"/>
                <w:i/>
                <w:iCs/>
                <w:color w:val="0000FF"/>
                <w:sz w:val="20"/>
              </w:rPr>
              <w:t xml:space="preserve"> can be used for downlink channel estimation for coherent demodulation of PDSCH (Physical Downlink Shared Channel). Up to eight different UE-specific reference signals corresponding to up to eight layers can be transmitted from a UE point-of-view. In a given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the UE-specific reference signals are only transmitted within the resource blocks that are used for PDSCH transmission to the specific UE within this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For the detailed structure of UE-specific RS for </w:t>
            </w:r>
            <w:r w:rsidRPr="004709C5">
              <w:rPr>
                <w:rFonts w:ascii="Times New Roman" w:hAnsi="Times New Roman"/>
                <w:i/>
                <w:iCs/>
                <w:color w:val="0000FF"/>
                <w:sz w:val="20"/>
              </w:rPr>
              <w:lastRenderedPageBreak/>
              <w:t>the case of transmission from a single antenna port (a.k.a. antenna port 5), see [36.211] sub-clause 6.10.3. The structure for the case of transmission from multiple antenna ports is an extension of the structure for the case of a single antenna port.</w:t>
            </w:r>
          </w:p>
          <w:p w:rsidR="00B634BC" w:rsidRDefault="00DC1622" w:rsidP="00CF17E2">
            <w:pPr>
              <w:pStyle w:val="ae"/>
              <w:numPr>
                <w:ilvl w:val="0"/>
                <w:numId w:val="39"/>
              </w:numPr>
              <w:spacing w:beforeLines="50"/>
              <w:rPr>
                <w:b/>
                <w:i/>
                <w:iCs/>
                <w:color w:val="0000FF"/>
                <w:sz w:val="20"/>
              </w:rPr>
              <w:pPrChange w:id="15" w:author="Wu Yong" w:date="2017-12-19T20:16:00Z">
                <w:pPr>
                  <w:pStyle w:val="ae"/>
                  <w:keepNext/>
                  <w:keepLines/>
                  <w:numPr>
                    <w:numId w:val="39"/>
                  </w:numPr>
                  <w:spacing w:beforeLines="50"/>
                  <w:ind w:left="840" w:hanging="420"/>
                  <w:jc w:val="center"/>
                </w:pPr>
              </w:pPrChange>
            </w:pPr>
            <w:r w:rsidRPr="004709C5">
              <w:rPr>
                <w:rFonts w:ascii="Times New Roman" w:hAnsi="Times New Roman"/>
                <w:b/>
                <w:i/>
                <w:iCs/>
                <w:color w:val="0000FF"/>
                <w:sz w:val="20"/>
                <w:u w:val="single"/>
              </w:rPr>
              <w:t>CSI-RS</w:t>
            </w:r>
            <w:r w:rsidRPr="004709C5">
              <w:rPr>
                <w:rFonts w:ascii="Times New Roman" w:hAnsi="Times New Roman"/>
                <w:i/>
                <w:iCs/>
                <w:color w:val="0000FF"/>
                <w:sz w:val="20"/>
              </w:rPr>
              <w:t xml:space="preserve"> can be used for estimation of channel-state information (CSI) to further prepare feedback reporting to </w:t>
            </w:r>
            <w:proofErr w:type="spellStart"/>
            <w:r w:rsidRPr="004709C5">
              <w:rPr>
                <w:rFonts w:ascii="Times New Roman" w:hAnsi="Times New Roman"/>
                <w:i/>
                <w:iCs/>
                <w:color w:val="0000FF"/>
                <w:sz w:val="20"/>
              </w:rPr>
              <w:t>eNB</w:t>
            </w:r>
            <w:proofErr w:type="spellEnd"/>
            <w:r w:rsidRPr="004709C5">
              <w:rPr>
                <w:rFonts w:ascii="Times New Roman" w:hAnsi="Times New Roman"/>
                <w:i/>
                <w:iCs/>
                <w:color w:val="0000FF"/>
                <w:sz w:val="20"/>
              </w:rPr>
              <w:t xml:space="preserve"> (CQI for link adaptation, </w:t>
            </w:r>
            <w:proofErr w:type="spellStart"/>
            <w:r w:rsidRPr="004709C5">
              <w:rPr>
                <w:rFonts w:ascii="Times New Roman" w:hAnsi="Times New Roman"/>
                <w:i/>
                <w:iCs/>
                <w:color w:val="0000FF"/>
                <w:sz w:val="20"/>
              </w:rPr>
              <w:t>precoder</w:t>
            </w:r>
            <w:proofErr w:type="spellEnd"/>
            <w:r w:rsidRPr="004709C5">
              <w:rPr>
                <w:rFonts w:ascii="Times New Roman" w:hAnsi="Times New Roman"/>
                <w:i/>
                <w:iCs/>
                <w:color w:val="0000FF"/>
                <w:sz w:val="20"/>
              </w:rPr>
              <w:t xml:space="preserve">-matrix/vector selection, etc.) to assist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xml:space="preserve"> and scheduling for up to eight layers of </w:t>
            </w:r>
            <w:r w:rsidRPr="00B8107A">
              <w:rPr>
                <w:rFonts w:ascii="Times New Roman" w:hAnsi="Times New Roman"/>
                <w:i/>
                <w:iCs/>
                <w:color w:val="0000FF"/>
                <w:sz w:val="20"/>
              </w:rPr>
              <w:t xml:space="preserve">transmission. CSI-RS are transmitted in every Nth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w:t>
            </w:r>
          </w:p>
          <w:p w:rsidR="00B634BC" w:rsidRDefault="00DC1622" w:rsidP="00CF17E2">
            <w:pPr>
              <w:pStyle w:val="ae"/>
              <w:numPr>
                <w:ilvl w:val="0"/>
                <w:numId w:val="39"/>
              </w:numPr>
              <w:spacing w:beforeLines="50"/>
              <w:rPr>
                <w:rFonts w:eastAsiaTheme="minorEastAsia"/>
                <w:b/>
                <w:i/>
                <w:iCs/>
                <w:color w:val="0000FF"/>
                <w:lang w:eastAsia="zh-CN"/>
              </w:rPr>
              <w:pPrChange w:id="16" w:author="Wu Yong" w:date="2017-12-19T20:16:00Z">
                <w:pPr>
                  <w:pStyle w:val="ae"/>
                  <w:keepNext/>
                  <w:keepLines/>
                  <w:numPr>
                    <w:numId w:val="39"/>
                  </w:numPr>
                  <w:spacing w:beforeLines="50"/>
                  <w:ind w:left="840" w:hanging="420"/>
                  <w:jc w:val="center"/>
                </w:pPr>
              </w:pPrChange>
            </w:pPr>
            <w:r w:rsidRPr="00B8107A">
              <w:rPr>
                <w:rFonts w:ascii="Times New Roman" w:hAnsi="Times New Roman"/>
                <w:b/>
                <w:i/>
                <w:iCs/>
                <w:color w:val="0000FF"/>
                <w:sz w:val="20"/>
                <w:u w:val="single"/>
              </w:rPr>
              <w:t>Discovery Reference Signals</w:t>
            </w:r>
            <w:r w:rsidRPr="00B8107A">
              <w:rPr>
                <w:rFonts w:ascii="Times New Roman" w:hAnsi="Times New Roman"/>
                <w:i/>
                <w:iCs/>
                <w:color w:val="0000FF"/>
                <w:sz w:val="20"/>
                <w:u w:val="single"/>
              </w:rPr>
              <w:t xml:space="preserve"> (DRS) </w:t>
            </w:r>
            <w:r w:rsidRPr="00B8107A">
              <w:rPr>
                <w:rFonts w:ascii="Times New Roman" w:hAnsi="Times New Roman"/>
                <w:i/>
                <w:iCs/>
                <w:color w:val="0000FF"/>
                <w:sz w:val="20"/>
              </w:rPr>
              <w:t xml:space="preserve">are a combination of Primary and Secondary Synchronization Signals (PSS and SSS), CRS, and possibly CSI-RS. Discovery Reference Signals are transmitted in every </w:t>
            </w:r>
            <w:proofErr w:type="gramStart"/>
            <w:r w:rsidRPr="00B8107A">
              <w:rPr>
                <w:rFonts w:ascii="Times New Roman" w:hAnsi="Times New Roman"/>
                <w:i/>
                <w:iCs/>
                <w:color w:val="0000FF"/>
                <w:sz w:val="20"/>
              </w:rPr>
              <w:t>Nth</w:t>
            </w:r>
            <w:proofErr w:type="gramEnd"/>
            <w:r w:rsidRPr="00B8107A">
              <w:rPr>
                <w:rFonts w:ascii="Times New Roman" w:hAnsi="Times New Roman"/>
                <w:i/>
                <w:iCs/>
                <w:color w:val="0000FF"/>
                <w:sz w:val="20"/>
              </w:rPr>
              <w:t xml:space="preserve">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where N is configurable. Discovery Reference Signals can be used for link-adaptation, </w:t>
            </w:r>
            <w:proofErr w:type="spellStart"/>
            <w:r w:rsidRPr="00B8107A">
              <w:rPr>
                <w:rFonts w:ascii="Times New Roman" w:hAnsi="Times New Roman"/>
                <w:i/>
                <w:iCs/>
                <w:color w:val="0000FF"/>
                <w:sz w:val="20"/>
              </w:rPr>
              <w:t>precoder</w:t>
            </w:r>
            <w:proofErr w:type="spellEnd"/>
            <w:r w:rsidRPr="00B8107A">
              <w:rPr>
                <w:rFonts w:ascii="Times New Roman" w:hAnsi="Times New Roman"/>
                <w:i/>
                <w:iCs/>
                <w:color w:val="0000FF"/>
                <w:sz w:val="20"/>
              </w:rPr>
              <w:t xml:space="preserve"> selection, and radio resource management related measurements in cases where CRS are not transmitted in every </w:t>
            </w:r>
            <w:proofErr w:type="spellStart"/>
            <w:r w:rsidRPr="00B8107A">
              <w:rPr>
                <w:rFonts w:ascii="Times New Roman" w:hAnsi="Times New Roman"/>
                <w:i/>
                <w:iCs/>
                <w:color w:val="0000FF"/>
                <w:sz w:val="20"/>
              </w:rPr>
              <w:t>subframe</w:t>
            </w:r>
            <w:proofErr w:type="spellEnd"/>
            <w:r w:rsidRPr="00B8107A">
              <w:rPr>
                <w:rFonts w:ascii="Times New Roman" w:hAnsi="Times New Roman"/>
                <w:i/>
                <w:iCs/>
                <w:color w:val="0000FF"/>
                <w:sz w:val="20"/>
              </w:rPr>
              <w:t xml:space="preserve"> to e.g. save power or reduce interference.</w:t>
            </w:r>
          </w:p>
          <w:p w:rsidR="00B634BC" w:rsidRDefault="00C83559" w:rsidP="00CF17E2">
            <w:pPr>
              <w:pStyle w:val="ae"/>
              <w:numPr>
                <w:ilvl w:val="0"/>
                <w:numId w:val="39"/>
              </w:numPr>
              <w:spacing w:beforeLines="50"/>
              <w:rPr>
                <w:rFonts w:eastAsiaTheme="minorEastAsia"/>
                <w:b/>
                <w:i/>
                <w:iCs/>
                <w:color w:val="0000FF"/>
                <w:lang w:eastAsia="zh-CN"/>
              </w:rPr>
              <w:pPrChange w:id="17" w:author="Wu Yong" w:date="2017-12-19T20:16:00Z">
                <w:pPr>
                  <w:pStyle w:val="ae"/>
                  <w:keepNext/>
                  <w:keepLines/>
                  <w:numPr>
                    <w:numId w:val="39"/>
                  </w:numPr>
                  <w:spacing w:beforeLines="50"/>
                  <w:ind w:left="840" w:hanging="420"/>
                  <w:jc w:val="center"/>
                </w:pPr>
              </w:pPrChange>
            </w:pPr>
            <w:r w:rsidRPr="00B8107A">
              <w:rPr>
                <w:rFonts w:ascii="Times New Roman" w:hAnsi="Times New Roman"/>
                <w:b/>
                <w:i/>
                <w:iCs/>
                <w:color w:val="0000FF"/>
                <w:sz w:val="20"/>
                <w:u w:val="single"/>
              </w:rPr>
              <w:t>Narrowband Reference signals</w:t>
            </w:r>
            <w:r w:rsidRPr="00B8107A">
              <w:rPr>
                <w:rFonts w:ascii="Times New Roman" w:hAnsi="Times New Roman"/>
                <w:i/>
                <w:iCs/>
                <w:color w:val="0000FF"/>
                <w:sz w:val="20"/>
                <w:u w:val="single"/>
              </w:rPr>
              <w:t xml:space="preserve"> (NRS) </w:t>
            </w:r>
            <w:r w:rsidRPr="00B8107A">
              <w:rPr>
                <w:rFonts w:ascii="Times New Roman" w:hAnsi="Times New Roman"/>
                <w:i/>
                <w:iCs/>
                <w:color w:val="0000FF"/>
                <w:sz w:val="20"/>
              </w:rPr>
              <w:t>are used in NB-</w:t>
            </w:r>
            <w:proofErr w:type="spellStart"/>
            <w:r w:rsidRPr="00B8107A">
              <w:rPr>
                <w:rFonts w:ascii="Times New Roman" w:hAnsi="Times New Roman"/>
                <w:i/>
                <w:iCs/>
                <w:color w:val="0000FF"/>
                <w:sz w:val="20"/>
              </w:rPr>
              <w:t>IoT</w:t>
            </w:r>
            <w:proofErr w:type="spellEnd"/>
            <w:r w:rsidRPr="00B8107A">
              <w:rPr>
                <w:rFonts w:ascii="Times New Roman" w:hAnsi="Times New Roman"/>
                <w:i/>
                <w:iCs/>
                <w:color w:val="0000FF"/>
                <w:sz w:val="20"/>
              </w:rPr>
              <w:t xml:space="preserve">. NRS are transmitted in a certain minimum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which depends on the in-band, guard-band, or standalone nature of the deployment, and additionally in a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NRS associated with paging, random access response, and multicast transmissions on non-anchor NB-</w:t>
            </w:r>
            <w:proofErr w:type="spellStart"/>
            <w:r w:rsidRPr="00B8107A">
              <w:rPr>
                <w:rFonts w:ascii="Times New Roman" w:hAnsi="Times New Roman"/>
                <w:i/>
                <w:iCs/>
                <w:color w:val="0000FF"/>
                <w:sz w:val="20"/>
              </w:rPr>
              <w:t>IoT</w:t>
            </w:r>
            <w:proofErr w:type="spellEnd"/>
            <w:r w:rsidRPr="00B8107A">
              <w:rPr>
                <w:rFonts w:ascii="Times New Roman" w:hAnsi="Times New Roman"/>
                <w:i/>
                <w:iCs/>
                <w:color w:val="0000FF"/>
                <w:sz w:val="20"/>
              </w:rPr>
              <w:t xml:space="preserve"> carriers do not have to be transmitted on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far away from the associated transmissions, even if they are in the configured set of </w:t>
            </w:r>
            <w:proofErr w:type="spellStart"/>
            <w:r w:rsidRPr="00B8107A">
              <w:rPr>
                <w:rFonts w:ascii="Times New Roman" w:hAnsi="Times New Roman"/>
                <w:i/>
                <w:iCs/>
                <w:color w:val="0000FF"/>
                <w:sz w:val="20"/>
              </w:rPr>
              <w:t>subframes</w:t>
            </w:r>
            <w:proofErr w:type="spellEnd"/>
            <w:r w:rsidRPr="00B8107A">
              <w:rPr>
                <w:rFonts w:ascii="Times New Roman" w:hAnsi="Times New Roman"/>
                <w:i/>
                <w:iCs/>
                <w:color w:val="0000FF"/>
                <w:sz w:val="20"/>
              </w:rPr>
              <w:t xml:space="preserve">. Up to two different NRS can be transmitted within a cell, with each NRS corresponding to one of up to two cell-specific antenna ports, referred to as antenna port 2000 to 2001 respectively.  The </w:t>
            </w:r>
            <w:r w:rsidRPr="00B8107A">
              <w:rPr>
                <w:rFonts w:ascii="Times New Roman" w:eastAsiaTheme="minorEastAsia" w:hAnsi="Times New Roman"/>
                <w:i/>
                <w:iCs/>
                <w:color w:val="0000FF"/>
                <w:sz w:val="20"/>
                <w:lang w:eastAsia="zh-CN"/>
              </w:rPr>
              <w:t>N</w:t>
            </w:r>
            <w:r w:rsidRPr="00B8107A">
              <w:rPr>
                <w:rFonts w:ascii="Times New Roman" w:hAnsi="Times New Roman"/>
                <w:i/>
                <w:iCs/>
                <w:color w:val="0000FF"/>
                <w:sz w:val="20"/>
              </w:rPr>
              <w:t>RS can be used for downlink channel estimation for coherent demodulation of physical channels transmitted from antenna ports 2000 to 2001. For the detailed structure of NRS, see [36.211] sub-clause 10.2.6</w:t>
            </w:r>
            <w:r>
              <w:rPr>
                <w:rFonts w:ascii="Times New Roman" w:eastAsiaTheme="minorEastAsia" w:hAnsi="Times New Roman" w:hint="eastAsia"/>
                <w:i/>
                <w:iCs/>
                <w:color w:val="0000FF"/>
                <w:sz w:val="20"/>
                <w:lang w:eastAsia="zh-CN"/>
              </w:rPr>
              <w:t>.</w:t>
            </w:r>
          </w:p>
          <w:p w:rsidR="00AA1599" w:rsidRDefault="00AA1599" w:rsidP="00AA1599">
            <w:pPr>
              <w:pStyle w:val="Tabletext"/>
              <w:numPr>
                <w:ilvl w:val="0"/>
                <w:numId w:val="35"/>
              </w:numPr>
              <w:spacing w:before="120" w:after="120"/>
              <w:ind w:left="357" w:hanging="357"/>
              <w:rPr>
                <w:rFonts w:eastAsiaTheme="minorEastAsia"/>
                <w:b/>
                <w:i/>
                <w:color w:val="0000FF"/>
                <w:szCs w:val="22"/>
                <w:lang w:eastAsia="zh-CN"/>
              </w:rPr>
            </w:pPr>
            <w:r w:rsidRPr="00FC16DF">
              <w:rPr>
                <w:rFonts w:eastAsiaTheme="minorEastAsia"/>
                <w:b/>
                <w:i/>
                <w:color w:val="0000FF"/>
                <w:szCs w:val="22"/>
                <w:lang w:eastAsia="zh-CN"/>
              </w:rPr>
              <w:t xml:space="preserve">Uplink: </w:t>
            </w:r>
          </w:p>
          <w:p w:rsidR="00AA1599" w:rsidRDefault="00AA1599" w:rsidP="00CF17E2">
            <w:pPr>
              <w:pStyle w:val="ae"/>
              <w:numPr>
                <w:ilvl w:val="0"/>
                <w:numId w:val="40"/>
              </w:numPr>
              <w:spacing w:beforeLines="50"/>
              <w:rPr>
                <w:i/>
                <w:iCs/>
                <w:color w:val="0000FF"/>
                <w:sz w:val="20"/>
              </w:rPr>
            </w:pPr>
            <w:r w:rsidRPr="004709C5">
              <w:rPr>
                <w:rFonts w:ascii="Times New Roman" w:hAnsi="Times New Roman"/>
                <w:b/>
                <w:i/>
                <w:iCs/>
                <w:color w:val="0000FF"/>
                <w:sz w:val="20"/>
                <w:u w:val="single"/>
              </w:rPr>
              <w:t>Demodulation RS</w:t>
            </w:r>
            <w:r w:rsidRPr="004709C5">
              <w:rPr>
                <w:rFonts w:ascii="Times New Roman" w:hAnsi="Times New Roman"/>
                <w:i/>
                <w:iCs/>
                <w:color w:val="0000FF"/>
                <w:sz w:val="20"/>
              </w:rPr>
              <w:t xml:space="preserve"> (DMRS) can be used for channel estimation for coherent demodulation of the Physical Uplink Shared Channel (PUSCH), and the Physical Uplink Control Channel (PUCCH). Uplink DMRS for demodulation of 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PUSCH is being transmitted. Up to four uplink DMRS can be transmitted from a UE. The instantaneous bandwidth of the uplink DMRS equals the instantaneous bandwidth of the corresponding PUSCH transmission. </w:t>
            </w:r>
          </w:p>
          <w:p w:rsidR="00B634BC" w:rsidRDefault="00AA1599" w:rsidP="00CF17E2">
            <w:pPr>
              <w:pStyle w:val="ae"/>
              <w:numPr>
                <w:ilvl w:val="1"/>
                <w:numId w:val="40"/>
              </w:numPr>
              <w:spacing w:beforeLines="50"/>
              <w:rPr>
                <w:b/>
                <w:i/>
                <w:iCs/>
                <w:color w:val="0000FF"/>
                <w:sz w:val="20"/>
              </w:rPr>
              <w:pPrChange w:id="18" w:author="Wu Yong" w:date="2017-12-19T20:16:00Z">
                <w:pPr>
                  <w:pStyle w:val="ae"/>
                  <w:keepNext/>
                  <w:keepLines/>
                  <w:numPr>
                    <w:ilvl w:val="1"/>
                    <w:numId w:val="40"/>
                  </w:numPr>
                  <w:spacing w:beforeLines="50"/>
                  <w:ind w:left="1260" w:hanging="420"/>
                  <w:jc w:val="center"/>
                </w:pPr>
              </w:pPrChange>
            </w:pPr>
            <w:r w:rsidRPr="004709C5">
              <w:rPr>
                <w:rFonts w:ascii="Times New Roman" w:hAnsi="Times New Roman"/>
                <w:i/>
                <w:iCs/>
                <w:color w:val="0000FF"/>
                <w:sz w:val="20"/>
              </w:rPr>
              <w:t>For the detailed structure of uplink DMRS for PUSCH transmission for the case of single antenna transmission, see [36.211] sub-clause 5.5.2.1. The structure for the case of transmission from multiple antenna ports is an extension of the structure for the case of a single antenna port.</w:t>
            </w:r>
          </w:p>
          <w:p w:rsidR="00B634BC" w:rsidRDefault="00AA1599" w:rsidP="00CF17E2">
            <w:pPr>
              <w:pStyle w:val="ae"/>
              <w:numPr>
                <w:ilvl w:val="0"/>
                <w:numId w:val="40"/>
              </w:numPr>
              <w:spacing w:beforeLines="50"/>
              <w:rPr>
                <w:b/>
                <w:i/>
                <w:iCs/>
                <w:color w:val="0000FF"/>
                <w:sz w:val="20"/>
              </w:rPr>
              <w:pPrChange w:id="19" w:author="Wu Yong" w:date="2017-12-19T20:16:00Z">
                <w:pPr>
                  <w:pStyle w:val="ae"/>
                  <w:keepNext/>
                  <w:keepLines/>
                  <w:numPr>
                    <w:numId w:val="40"/>
                  </w:numPr>
                  <w:spacing w:beforeLines="50"/>
                  <w:ind w:left="840" w:hanging="420"/>
                  <w:jc w:val="center"/>
                </w:pPr>
              </w:pPrChange>
            </w:pPr>
            <w:r w:rsidRPr="004709C5">
              <w:rPr>
                <w:rFonts w:ascii="Times New Roman" w:eastAsiaTheme="minorEastAsia" w:hAnsi="Times New Roman"/>
                <w:i/>
                <w:iCs/>
                <w:color w:val="0000FF"/>
                <w:sz w:val="20"/>
                <w:lang w:eastAsia="zh-CN"/>
              </w:rPr>
              <w:t>For NB-</w:t>
            </w:r>
            <w:proofErr w:type="spellStart"/>
            <w:r w:rsidRPr="004709C5">
              <w:rPr>
                <w:rFonts w:ascii="Times New Roman" w:eastAsiaTheme="minorEastAsia" w:hAnsi="Times New Roman"/>
                <w:i/>
                <w:iCs/>
                <w:color w:val="0000FF"/>
                <w:sz w:val="20"/>
                <w:lang w:eastAsia="zh-CN"/>
              </w:rPr>
              <w:t>IoT</w:t>
            </w:r>
            <w:proofErr w:type="spellEnd"/>
            <w:r w:rsidRPr="004709C5">
              <w:rPr>
                <w:rFonts w:ascii="Times New Roman" w:eastAsiaTheme="minorEastAsia" w:hAnsi="Times New Roman"/>
                <w:i/>
                <w:iCs/>
                <w:color w:val="0000FF"/>
                <w:sz w:val="20"/>
                <w:lang w:eastAsia="zh-CN"/>
              </w:rPr>
              <w:t>, u</w:t>
            </w:r>
            <w:r w:rsidRPr="004709C5">
              <w:rPr>
                <w:rFonts w:ascii="Times New Roman" w:hAnsi="Times New Roman"/>
                <w:i/>
                <w:iCs/>
                <w:color w:val="0000FF"/>
                <w:sz w:val="20"/>
              </w:rPr>
              <w:t xml:space="preserve">plink DMRS for demodulation of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are transmitted once every slot (twice every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in the </w:t>
            </w:r>
            <w:proofErr w:type="spellStart"/>
            <w:r w:rsidRPr="004709C5">
              <w:rPr>
                <w:rFonts w:ascii="Times New Roman" w:hAnsi="Times New Roman"/>
                <w:i/>
                <w:iCs/>
                <w:color w:val="0000FF"/>
                <w:sz w:val="20"/>
              </w:rPr>
              <w:t>subframes</w:t>
            </w:r>
            <w:proofErr w:type="spellEnd"/>
            <w:r w:rsidRPr="004709C5">
              <w:rPr>
                <w:rFonts w:ascii="Times New Roman" w:hAnsi="Times New Roman"/>
                <w:i/>
                <w:iCs/>
                <w:color w:val="0000FF"/>
                <w:sz w:val="20"/>
              </w:rPr>
              <w:t xml:space="preserve"> in which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is being transmitted. The instantaneous bandwidth of the uplink DMRS equals the instantaneous bandwidth of the corresponding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PUSCH transmission</w:t>
            </w:r>
            <w:r w:rsidRPr="004709C5">
              <w:rPr>
                <w:rFonts w:ascii="Times New Roman" w:eastAsiaTheme="minorEastAsia" w:hAnsi="Times New Roman"/>
                <w:i/>
                <w:iCs/>
                <w:color w:val="0000FF"/>
                <w:sz w:val="20"/>
                <w:lang w:eastAsia="zh-CN"/>
              </w:rPr>
              <w:t>. O</w:t>
            </w:r>
            <w:r w:rsidRPr="004709C5">
              <w:rPr>
                <w:rFonts w:ascii="Times New Roman" w:hAnsi="Times New Roman"/>
                <w:i/>
                <w:iCs/>
                <w:color w:val="0000FF"/>
                <w:sz w:val="20"/>
              </w:rPr>
              <w:t>ne DMRS for NPUSCH transmission can be transmitted from a UE</w:t>
            </w:r>
            <w:r w:rsidRPr="004709C5">
              <w:rPr>
                <w:rFonts w:ascii="Times New Roman" w:eastAsiaTheme="minorEastAsia" w:hAnsi="Times New Roman"/>
                <w:i/>
                <w:iCs/>
                <w:color w:val="0000FF"/>
                <w:sz w:val="20"/>
                <w:lang w:eastAsia="zh-CN"/>
              </w:rPr>
              <w:t xml:space="preserve">. </w:t>
            </w:r>
            <w:r w:rsidRPr="004709C5">
              <w:rPr>
                <w:rFonts w:ascii="Times New Roman" w:hAnsi="Times New Roman"/>
                <w:i/>
                <w:iCs/>
                <w:color w:val="0000FF"/>
                <w:sz w:val="20"/>
              </w:rPr>
              <w:t>For the detailed structure of uplink DMRS for NPUSCH transmission, see [36.211] sub-clause 10.1.4.</w:t>
            </w:r>
          </w:p>
          <w:p w:rsidR="00B634BC" w:rsidRDefault="00AA1599" w:rsidP="00CF17E2">
            <w:pPr>
              <w:pStyle w:val="ae"/>
              <w:numPr>
                <w:ilvl w:val="0"/>
                <w:numId w:val="40"/>
              </w:numPr>
              <w:spacing w:beforeLines="50"/>
              <w:rPr>
                <w:b/>
                <w:i/>
                <w:iCs/>
                <w:color w:val="0000FF"/>
                <w:sz w:val="20"/>
              </w:rPr>
              <w:pPrChange w:id="20" w:author="Wu Yong" w:date="2017-12-19T20:16:00Z">
                <w:pPr>
                  <w:pStyle w:val="ae"/>
                  <w:keepNext/>
                  <w:keepLines/>
                  <w:numPr>
                    <w:numId w:val="40"/>
                  </w:numPr>
                  <w:spacing w:beforeLines="50"/>
                  <w:ind w:left="840" w:hanging="420"/>
                  <w:jc w:val="center"/>
                </w:pPr>
              </w:pPrChange>
            </w:pPr>
            <w:r w:rsidRPr="004709C5">
              <w:rPr>
                <w:rFonts w:ascii="Times New Roman" w:hAnsi="Times New Roman"/>
                <w:b/>
                <w:i/>
                <w:iCs/>
                <w:color w:val="0000FF"/>
                <w:sz w:val="20"/>
                <w:u w:val="single"/>
              </w:rPr>
              <w:t>Sounding RS</w:t>
            </w:r>
            <w:r w:rsidRPr="004709C5">
              <w:rPr>
                <w:rFonts w:ascii="Times New Roman" w:hAnsi="Times New Roman"/>
                <w:i/>
                <w:iCs/>
                <w:color w:val="0000FF"/>
                <w:sz w:val="20"/>
              </w:rPr>
              <w:t xml:space="preserve"> (SRS) can be used for estimation of uplink channel-state information to assist uplink scheduling, uplink power control, and also assist downlink transmission</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(e.g. downlink </w:t>
            </w:r>
            <w:proofErr w:type="spellStart"/>
            <w:r w:rsidRPr="004709C5">
              <w:rPr>
                <w:rFonts w:ascii="Times New Roman" w:hAnsi="Times New Roman"/>
                <w:i/>
                <w:iCs/>
                <w:color w:val="0000FF"/>
                <w:sz w:val="20"/>
              </w:rPr>
              <w:t>beamforming</w:t>
            </w:r>
            <w:proofErr w:type="spellEnd"/>
            <w:r w:rsidRPr="004709C5">
              <w:rPr>
                <w:rFonts w:ascii="Times New Roman" w:hAnsi="Times New Roman"/>
                <w:i/>
                <w:iCs/>
                <w:color w:val="0000FF"/>
                <w:sz w:val="20"/>
              </w:rPr>
              <w:t xml:space="preserve"> in scenario</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with UL/DL reciprocity). Uplink SRS are transmitted either periodically every Nth </w:t>
            </w:r>
            <w:proofErr w:type="spellStart"/>
            <w:r w:rsidRPr="004709C5">
              <w:rPr>
                <w:rFonts w:ascii="Times New Roman" w:hAnsi="Times New Roman"/>
                <w:i/>
                <w:iCs/>
                <w:color w:val="0000FF"/>
                <w:sz w:val="20"/>
              </w:rPr>
              <w:t>subframe</w:t>
            </w:r>
            <w:proofErr w:type="spellEnd"/>
            <w:r w:rsidRPr="004709C5">
              <w:rPr>
                <w:rFonts w:ascii="Times New Roman" w:hAnsi="Times New Roman"/>
                <w:i/>
                <w:iCs/>
                <w:color w:val="0000FF"/>
                <w:sz w:val="20"/>
              </w:rPr>
              <w:t xml:space="preserve">, where N is configurable, or </w:t>
            </w:r>
            <w:proofErr w:type="spellStart"/>
            <w:r w:rsidRPr="004709C5">
              <w:rPr>
                <w:rFonts w:ascii="Times New Roman" w:hAnsi="Times New Roman"/>
                <w:i/>
                <w:iCs/>
                <w:color w:val="0000FF"/>
                <w:sz w:val="20"/>
              </w:rPr>
              <w:t>aperiodically</w:t>
            </w:r>
            <w:proofErr w:type="spellEnd"/>
            <w:r w:rsidRPr="004709C5">
              <w:rPr>
                <w:rFonts w:ascii="Times New Roman" w:hAnsi="Times New Roman"/>
                <w:i/>
                <w:iCs/>
                <w:color w:val="0000FF"/>
                <w:sz w:val="20"/>
              </w:rPr>
              <w:t xml:space="preserve"> when triggered by the network. For the detailed structure of uplink SRS see [36.211] sub-clause 5.5.3.</w:t>
            </w:r>
          </w:p>
          <w:p w:rsidR="00AA1599" w:rsidRPr="00AA1599" w:rsidRDefault="00AA1599" w:rsidP="00AA1599">
            <w:pPr>
              <w:spacing w:beforeLines="50"/>
              <w:rPr>
                <w:rFonts w:eastAsiaTheme="minorEastAsia"/>
                <w:i/>
                <w:iCs/>
                <w:color w:val="0000FF"/>
                <w:lang w:eastAsia="zh-CN"/>
              </w:rPr>
            </w:pPr>
            <w:r w:rsidRPr="00AA1599">
              <w:rPr>
                <w:i/>
                <w:iCs/>
                <w:color w:val="0000FF"/>
                <w:sz w:val="20"/>
              </w:rPr>
              <w:t xml:space="preserve">Details of channel-tracking/estimation algorithms are receiver-implementation specific, e.g. </w:t>
            </w:r>
            <w:r w:rsidRPr="00AA1599">
              <w:rPr>
                <w:i/>
                <w:iCs/>
                <w:color w:val="0000FF"/>
                <w:sz w:val="20"/>
              </w:rPr>
              <w:lastRenderedPageBreak/>
              <w:t>MMSE-based channel estimation with appropriate interpolation in time and frequency domain could be used.</w:t>
            </w:r>
          </w:p>
        </w:tc>
      </w:tr>
      <w:bookmarkEnd w:id="6"/>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 xml:space="preserve">What is the physical channel bit rate (M or </w:t>
            </w:r>
            <w:proofErr w:type="spellStart"/>
            <w:r w:rsidRPr="00071678">
              <w:rPr>
                <w:sz w:val="22"/>
                <w:szCs w:val="22"/>
              </w:rPr>
              <w:t>Gbit</w:t>
            </w:r>
            <w:proofErr w:type="spellEnd"/>
            <w:r w:rsidRPr="00071678">
              <w:rPr>
                <w:sz w:val="22"/>
                <w:szCs w:val="22"/>
              </w:rPr>
              <w: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B634BC" w:rsidRDefault="00171A35" w:rsidP="00CF17E2">
            <w:pPr>
              <w:pStyle w:val="Tabletext"/>
              <w:spacing w:beforeLines="50" w:after="0"/>
              <w:rPr>
                <w:rFonts w:eastAsia="Malgun Gothic"/>
                <w:b/>
                <w:bCs/>
                <w:i/>
                <w:iCs/>
                <w:color w:val="0000FF"/>
                <w:sz w:val="22"/>
                <w:szCs w:val="22"/>
                <w:lang w:eastAsia="ko-KR"/>
              </w:rPr>
              <w:pPrChange w:id="21" w:author="Wu Yong" w:date="2017-12-19T20:16:00Z">
                <w:pPr>
                  <w:pStyle w:val="Tabletext"/>
                  <w:keepNext/>
                  <w:keepLines/>
                  <w:spacing w:beforeLines="50" w:after="0"/>
                  <w:jc w:val="center"/>
                </w:pPr>
              </w:pPrChange>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w:t>
            </w:r>
            <w:proofErr w:type="spellStart"/>
            <w:r w:rsidRPr="005E4D26">
              <w:rPr>
                <w:bCs/>
                <w:i/>
                <w:iCs/>
                <w:color w:val="0000FF"/>
                <w:szCs w:val="22"/>
                <w:lang w:eastAsia="ja-JP"/>
              </w:rPr>
              <w:t>layer</w:t>
            </w:r>
            <w:proofErr w:type="spellEnd"/>
            <w:r w:rsidRPr="005E4D26">
              <w:rPr>
                <w:rFonts w:eastAsia="Malgun Gothic"/>
                <w:bCs/>
                <w:i/>
                <w:iCs/>
                <w:color w:val="0000FF"/>
                <w:szCs w:val="22"/>
                <w:lang w:eastAsia="ko-KR"/>
              </w:rPr>
              <w:t xml:space="preserve"> can be expressed as </w:t>
            </w:r>
          </w:p>
          <w:p w:rsidR="00B634BC" w:rsidRDefault="00171A35" w:rsidP="00CF17E2">
            <w:pPr>
              <w:pStyle w:val="Tabletext"/>
              <w:spacing w:beforeLines="50" w:after="0"/>
              <w:rPr>
                <w:rFonts w:eastAsia="Batang"/>
                <w:b/>
                <w:color w:val="0000FF"/>
                <w:szCs w:val="22"/>
              </w:rPr>
              <w:pPrChange w:id="22" w:author="Wu Yong" w:date="2017-12-19T20:16:00Z">
                <w:pPr>
                  <w:pStyle w:val="Tabletext"/>
                  <w:keepNext/>
                  <w:keepLines/>
                  <w:spacing w:beforeLines="50" w:after="0"/>
                  <w:jc w:val="center"/>
                </w:pPr>
              </w:pPrChange>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B634BC" w:rsidRDefault="00171A35" w:rsidP="00CF17E2">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rPr>
                <w:rFonts w:eastAsia="Malgun Gothic"/>
                <w:b/>
                <w:i/>
                <w:color w:val="0000FF"/>
                <w:szCs w:val="22"/>
                <w:lang w:eastAsia="ko-KR"/>
              </w:rPr>
              <w:pPrChange w:id="23" w:author="Wu Yong" w:date="2017-12-19T20:16:00Z">
                <w:pPr>
                  <w:pStyle w:val="Tabletext"/>
                  <w:keepNext/>
                  <w:keepLines/>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jc w:val="center"/>
                </w:pPr>
              </w:pPrChange>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B634BC" w:rsidRDefault="00171A35" w:rsidP="00CF17E2">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24" w:author="Wu Yong" w:date="2017-12-19T20:16:00Z">
                <w:pPr>
                  <w:pStyle w:val="Tabletext"/>
                  <w:keepNext/>
                  <w:keepLines/>
                  <w:numPr>
                    <w:numId w:val="41"/>
                  </w:numPr>
                  <w:tabs>
                    <w:tab w:val="clear" w:pos="1871"/>
                    <w:tab w:val="num" w:pos="720"/>
                  </w:tabs>
                  <w:spacing w:beforeLines="50" w:after="0"/>
                  <w:ind w:left="720" w:hanging="360"/>
                  <w:jc w:val="center"/>
                  <w:textAlignment w:val="auto"/>
                </w:pPr>
              </w:pPrChange>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B634BC" w:rsidRDefault="00171A35" w:rsidP="00CF17E2">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25" w:author="Wu Yong" w:date="2017-12-19T20:16:00Z">
                <w:pPr>
                  <w:pStyle w:val="Tabletext"/>
                  <w:keepNext/>
                  <w:keepLines/>
                  <w:numPr>
                    <w:numId w:val="41"/>
                  </w:numPr>
                  <w:tabs>
                    <w:tab w:val="clear" w:pos="1871"/>
                    <w:tab w:val="num" w:pos="720"/>
                  </w:tabs>
                  <w:spacing w:beforeLines="50" w:after="0"/>
                  <w:ind w:left="720" w:hanging="360"/>
                  <w:jc w:val="center"/>
                  <w:textAlignment w:val="auto"/>
                </w:pPr>
              </w:pPrChange>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B634BC" w:rsidRDefault="00171A35" w:rsidP="00CF17E2">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26" w:author="Wu Yong" w:date="2017-12-19T20:16:00Z">
                <w:pPr>
                  <w:pStyle w:val="Tabletext"/>
                  <w:keepNext/>
                  <w:keepLines/>
                  <w:numPr>
                    <w:numId w:val="41"/>
                  </w:numPr>
                  <w:tabs>
                    <w:tab w:val="clear" w:pos="1871"/>
                    <w:tab w:val="num" w:pos="720"/>
                  </w:tabs>
                  <w:spacing w:beforeLines="50" w:after="0"/>
                  <w:ind w:left="720" w:hanging="360"/>
                  <w:jc w:val="center"/>
                  <w:textAlignment w:val="auto"/>
                </w:pPr>
              </w:pPrChange>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B634BC" w:rsidRDefault="00171A35" w:rsidP="00CF17E2">
            <w:pPr>
              <w:pStyle w:val="Tabletext"/>
              <w:tabs>
                <w:tab w:val="clear" w:pos="1871"/>
              </w:tabs>
              <w:spacing w:beforeLines="50" w:after="0"/>
              <w:textAlignment w:val="auto"/>
              <w:rPr>
                <w:rFonts w:eastAsia="Malgun Gothic"/>
                <w:b/>
                <w:i/>
                <w:color w:val="0000FF"/>
                <w:szCs w:val="22"/>
                <w:lang w:eastAsia="ja-JP"/>
              </w:rPr>
              <w:pPrChange w:id="27" w:author="Wu Yong" w:date="2017-12-19T20:16:00Z">
                <w:pPr>
                  <w:pStyle w:val="Tabletext"/>
                  <w:keepNext/>
                  <w:keepLines/>
                  <w:tabs>
                    <w:tab w:val="clear" w:pos="1871"/>
                  </w:tabs>
                  <w:spacing w:beforeLines="50" w:after="0"/>
                  <w:ind w:left="1134" w:hanging="1134"/>
                  <w:textAlignment w:val="auto"/>
                  <w:outlineLvl w:val="3"/>
                </w:pPr>
              </w:pPrChange>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p w:rsidR="00171A35" w:rsidRPr="005E4D26" w:rsidRDefault="00171A35" w:rsidP="00171A35">
            <w:pPr>
              <w:pStyle w:val="Tabletext"/>
              <w:rPr>
                <w:rFonts w:eastAsiaTheme="minorEastAsia"/>
                <w:b/>
                <w:i/>
                <w:color w:val="0000FF"/>
                <w:szCs w:val="22"/>
                <w:u w:val="single"/>
                <w:lang w:eastAsia="zh-CN"/>
              </w:rPr>
            </w:pP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B634BC" w:rsidRDefault="00171A35" w:rsidP="00CF17E2">
            <w:pPr>
              <w:pStyle w:val="Tabletext"/>
              <w:spacing w:beforeLines="50" w:after="0"/>
              <w:rPr>
                <w:rFonts w:eastAsia="Malgun Gothic"/>
                <w:b/>
                <w:bCs/>
                <w:i/>
                <w:iCs/>
                <w:color w:val="0000FF"/>
                <w:sz w:val="22"/>
                <w:szCs w:val="22"/>
                <w:lang w:val="en-US" w:eastAsia="ko-KR"/>
              </w:rPr>
              <w:pPrChange w:id="28" w:author="Wu Yong" w:date="2017-12-19T20:16:00Z">
                <w:pPr>
                  <w:pStyle w:val="Tabletext"/>
                  <w:keepNext/>
                  <w:keepLines/>
                  <w:spacing w:beforeLines="50" w:after="0"/>
                  <w:ind w:left="1134" w:hanging="1134"/>
                  <w:outlineLvl w:val="3"/>
                </w:pPr>
              </w:pPrChange>
            </w:pPr>
            <w:r w:rsidRPr="005E4D26">
              <w:rPr>
                <w:rFonts w:eastAsia="Malgun Gothic"/>
                <w:bCs/>
                <w:i/>
                <w:iCs/>
                <w:color w:val="0000FF"/>
                <w:szCs w:val="22"/>
                <w:lang w:val="en-US" w:eastAsia="ko-KR"/>
              </w:rPr>
              <w:t>The physical channel bit rate depends on the modulation scheme, number of spatial-multiplexing layers and number of resource blocks in the channel bandwidth. The physical channel bit rate</w:t>
            </w:r>
            <w:r w:rsidRPr="005E4D26">
              <w:rPr>
                <w:bCs/>
                <w:i/>
                <w:iCs/>
                <w:color w:val="0000FF"/>
                <w:szCs w:val="22"/>
                <w:lang w:val="en-US" w:eastAsia="ja-JP"/>
              </w:rPr>
              <w:t xml:space="preserve"> per </w:t>
            </w:r>
            <w:proofErr w:type="spellStart"/>
            <w:r w:rsidRPr="005E4D26">
              <w:rPr>
                <w:bCs/>
                <w:i/>
                <w:iCs/>
                <w:color w:val="0000FF"/>
                <w:szCs w:val="22"/>
                <w:lang w:val="en-US" w:eastAsia="ja-JP"/>
              </w:rPr>
              <w:t>layer</w:t>
            </w:r>
            <w:proofErr w:type="spellEnd"/>
            <w:r w:rsidRPr="005E4D26">
              <w:rPr>
                <w:rFonts w:eastAsia="Malgun Gothic"/>
                <w:bCs/>
                <w:i/>
                <w:iCs/>
                <w:color w:val="0000FF"/>
                <w:szCs w:val="22"/>
                <w:lang w:val="en-US" w:eastAsia="ko-KR"/>
              </w:rPr>
              <w:t xml:space="preserve"> can be expressed as </w:t>
            </w:r>
          </w:p>
          <w:p w:rsidR="00B634BC" w:rsidRDefault="00171A35" w:rsidP="00CF17E2">
            <w:pPr>
              <w:pStyle w:val="Tabletext"/>
              <w:spacing w:beforeLines="50" w:after="0"/>
              <w:rPr>
                <w:rFonts w:eastAsia="Batang"/>
                <w:b/>
                <w:color w:val="0000FF"/>
                <w:szCs w:val="22"/>
                <w:lang w:val="en-US"/>
              </w:rPr>
              <w:pPrChange w:id="29" w:author="Wu Yong" w:date="2017-12-19T20:16:00Z">
                <w:pPr>
                  <w:pStyle w:val="Tabletext"/>
                  <w:keepNext/>
                  <w:keepLines/>
                  <w:spacing w:beforeLines="50" w:after="0"/>
                  <w:ind w:left="1134" w:hanging="1134"/>
                  <w:outlineLvl w:val="3"/>
                </w:pPr>
              </w:pPrChange>
            </w:pPr>
            <w:proofErr w:type="spellStart"/>
            <w:r w:rsidRPr="005E4D26">
              <w:rPr>
                <w:rFonts w:eastAsia="Malgun Gothic"/>
                <w:bCs/>
                <w:i/>
                <w:iCs/>
                <w:color w:val="0000FF"/>
                <w:szCs w:val="22"/>
                <w:lang w:val="en-US" w:eastAsia="ko-KR"/>
              </w:rPr>
              <w:t>R</w:t>
            </w:r>
            <w:r w:rsidRPr="005E4D26">
              <w:rPr>
                <w:bCs/>
                <w:i/>
                <w:iCs/>
                <w:color w:val="0000FF"/>
                <w:szCs w:val="22"/>
                <w:vertAlign w:val="subscript"/>
                <w:lang w:val="en-US" w:eastAsia="ja-JP"/>
              </w:rPr>
              <w:t>layer</w:t>
            </w:r>
            <w:proofErr w:type="spellEnd"/>
            <w:r w:rsidRPr="005E4D26">
              <w:rPr>
                <w:rFonts w:eastAsia="Malgun Gothic"/>
                <w:bCs/>
                <w:i/>
                <w:iCs/>
                <w:color w:val="0000FF"/>
                <w:szCs w:val="22"/>
                <w:lang w:val="en-US" w:eastAsia="ko-KR"/>
              </w:rPr>
              <w:t xml:space="preserve"> = </w:t>
            </w:r>
            <w:proofErr w:type="spellStart"/>
            <w:r w:rsidRPr="005E4D26">
              <w:rPr>
                <w:rFonts w:eastAsia="Malgun Gothic"/>
                <w:bCs/>
                <w:i/>
                <w:iCs/>
                <w:color w:val="0000FF"/>
                <w:szCs w:val="22"/>
                <w:lang w:val="en-US" w:eastAsia="ko-KR"/>
              </w:rPr>
              <w:t>N</w:t>
            </w:r>
            <w:r w:rsidRPr="005E4D26">
              <w:rPr>
                <w:i/>
                <w:color w:val="0000FF"/>
                <w:szCs w:val="22"/>
                <w:vertAlign w:val="subscript"/>
                <w:lang w:val="en-US"/>
              </w:rPr>
              <w:t>mod</w:t>
            </w:r>
            <w:proofErr w:type="spellEnd"/>
            <w:r w:rsidRPr="005E4D26">
              <w:rPr>
                <w:color w:val="0000FF"/>
                <w:szCs w:val="22"/>
                <w:lang w:val="en-US" w:eastAsia="ja-JP"/>
              </w:rPr>
              <w:t xml:space="preserve"> x </w:t>
            </w:r>
            <w:r w:rsidRPr="005E4D26">
              <w:rPr>
                <w:i/>
                <w:color w:val="0000FF"/>
                <w:szCs w:val="22"/>
                <w:lang w:val="en-US"/>
              </w:rPr>
              <w:t>N</w:t>
            </w:r>
            <w:r w:rsidRPr="005E4D26">
              <w:rPr>
                <w:i/>
                <w:color w:val="0000FF"/>
                <w:szCs w:val="22"/>
                <w:vertAlign w:val="subscript"/>
                <w:lang w:val="en-US"/>
              </w:rPr>
              <w:t>RB</w:t>
            </w:r>
            <w:r w:rsidRPr="005E4D26">
              <w:rPr>
                <w:color w:val="0000FF"/>
                <w:szCs w:val="22"/>
                <w:lang w:val="en-US" w:eastAsia="ja-JP"/>
              </w:rPr>
              <w:t xml:space="preserve"> x </w:t>
            </w:r>
            <w:r w:rsidRPr="005E4D26">
              <w:rPr>
                <w:i/>
                <w:color w:val="0000FF"/>
                <w:szCs w:val="22"/>
                <w:lang w:val="en-US"/>
              </w:rPr>
              <w:t>168 kbps</w:t>
            </w:r>
            <w:r w:rsidRPr="005E4D26">
              <w:rPr>
                <w:color w:val="0000FF"/>
                <w:szCs w:val="22"/>
                <w:lang w:val="en-US"/>
              </w:rPr>
              <w:t xml:space="preserve"> </w:t>
            </w:r>
          </w:p>
          <w:p w:rsidR="00B634BC" w:rsidRDefault="00171A35" w:rsidP="00CF17E2">
            <w:pPr>
              <w:pStyle w:val="Tabletext"/>
              <w:spacing w:beforeLines="50" w:after="0"/>
              <w:rPr>
                <w:rFonts w:eastAsia="Malgun Gothic"/>
                <w:b/>
                <w:i/>
                <w:color w:val="0000FF"/>
                <w:szCs w:val="22"/>
                <w:lang w:val="en-US" w:eastAsia="ko-KR"/>
              </w:rPr>
              <w:pPrChange w:id="30" w:author="Wu Yong" w:date="2017-12-19T20:16:00Z">
                <w:pPr>
                  <w:pStyle w:val="Tabletext"/>
                  <w:keepNext/>
                  <w:keepLines/>
                  <w:spacing w:beforeLines="50" w:after="0"/>
                  <w:ind w:left="1134" w:hanging="1134"/>
                  <w:outlineLvl w:val="3"/>
                </w:pPr>
              </w:pPrChange>
            </w:pPr>
            <w:r w:rsidRPr="005E4D26">
              <w:rPr>
                <w:rFonts w:eastAsia="Malgun Gothic"/>
                <w:i/>
                <w:color w:val="0000FF"/>
                <w:szCs w:val="22"/>
                <w:lang w:val="en-US" w:eastAsia="ko-KR"/>
              </w:rPr>
              <w:t xml:space="preserve">where </w:t>
            </w:r>
          </w:p>
          <w:p w:rsidR="00B634BC" w:rsidRDefault="00171A35" w:rsidP="00CF17E2">
            <w:pPr>
              <w:pStyle w:val="Tabletext"/>
              <w:numPr>
                <w:ilvl w:val="0"/>
                <w:numId w:val="41"/>
              </w:numPr>
              <w:tabs>
                <w:tab w:val="clear" w:pos="1871"/>
              </w:tabs>
              <w:spacing w:beforeLines="50" w:after="0"/>
              <w:textAlignment w:val="auto"/>
              <w:rPr>
                <w:rFonts w:eastAsia="Malgun Gothic"/>
                <w:b/>
                <w:bCs/>
                <w:i/>
                <w:iCs/>
                <w:color w:val="0000FF"/>
                <w:szCs w:val="22"/>
                <w:lang w:val="en-US" w:eastAsia="ko-KR"/>
              </w:rPr>
              <w:pPrChange w:id="31" w:author="Wu Yong" w:date="2017-12-19T20:16:00Z">
                <w:pPr>
                  <w:pStyle w:val="Tabletext"/>
                  <w:keepNext/>
                  <w:keepLines/>
                  <w:numPr>
                    <w:numId w:val="41"/>
                  </w:numPr>
                  <w:tabs>
                    <w:tab w:val="clear" w:pos="1871"/>
                    <w:tab w:val="num" w:pos="720"/>
                  </w:tabs>
                  <w:spacing w:beforeLines="50" w:after="0"/>
                  <w:ind w:left="720" w:hanging="360"/>
                  <w:textAlignment w:val="auto"/>
                  <w:outlineLvl w:val="3"/>
                </w:pPr>
              </w:pPrChange>
            </w:pP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is the number of bits per modulation symbol </w:t>
            </w:r>
            <w:r w:rsidRPr="005E4D26">
              <w:rPr>
                <w:bCs/>
                <w:i/>
                <w:iCs/>
                <w:color w:val="0000FF"/>
                <w:szCs w:val="22"/>
                <w:lang w:val="en-US" w:eastAsia="ja-JP"/>
              </w:rPr>
              <w:t xml:space="preserve">for the applied modulation scheme </w:t>
            </w:r>
            <w:r w:rsidRPr="005E4D26">
              <w:rPr>
                <w:rFonts w:eastAsia="Malgun Gothic"/>
                <w:bCs/>
                <w:i/>
                <w:iCs/>
                <w:color w:val="0000FF"/>
                <w:szCs w:val="22"/>
                <w:lang w:val="en-US" w:eastAsia="ko-KR"/>
              </w:rPr>
              <w:t xml:space="preserve">(QPSK: 2, 16QAM: 4, 64QAM: 6, </w:t>
            </w:r>
            <w:r w:rsidRPr="005E4D26">
              <w:rPr>
                <w:rFonts w:eastAsia="Malgun Gothic"/>
                <w:bCs/>
                <w:i/>
                <w:iCs/>
                <w:color w:val="0000FF"/>
                <w:szCs w:val="22"/>
                <w:lang w:eastAsia="ko-KR"/>
              </w:rPr>
              <w:t>256QAM: 8, 1024QAM: 10</w:t>
            </w:r>
            <w:r w:rsidRPr="005E4D26">
              <w:rPr>
                <w:rFonts w:eastAsia="Malgun Gothic"/>
                <w:bCs/>
                <w:i/>
                <w:iCs/>
                <w:color w:val="0000FF"/>
                <w:szCs w:val="22"/>
                <w:lang w:val="en-US" w:eastAsia="ko-KR"/>
              </w:rPr>
              <w:t>)</w:t>
            </w:r>
          </w:p>
          <w:p w:rsidR="00B634BC" w:rsidRDefault="00171A35" w:rsidP="00CF17E2">
            <w:pPr>
              <w:pStyle w:val="Tabletext"/>
              <w:numPr>
                <w:ilvl w:val="0"/>
                <w:numId w:val="41"/>
              </w:numPr>
              <w:tabs>
                <w:tab w:val="clear" w:pos="1871"/>
              </w:tabs>
              <w:spacing w:beforeLines="50" w:after="0"/>
              <w:textAlignment w:val="auto"/>
              <w:rPr>
                <w:rFonts w:eastAsia="Malgun Gothic"/>
                <w:b/>
                <w:i/>
                <w:color w:val="0000FF"/>
                <w:szCs w:val="22"/>
                <w:lang w:eastAsia="ja-JP"/>
              </w:rPr>
              <w:pPrChange w:id="32" w:author="Wu Yong" w:date="2017-12-19T20:16:00Z">
                <w:pPr>
                  <w:pStyle w:val="Tabletext"/>
                  <w:keepNext/>
                  <w:keepLines/>
                  <w:numPr>
                    <w:numId w:val="41"/>
                  </w:numPr>
                  <w:tabs>
                    <w:tab w:val="clear" w:pos="1871"/>
                    <w:tab w:val="num" w:pos="720"/>
                  </w:tabs>
                  <w:spacing w:beforeLines="50" w:after="0"/>
                  <w:ind w:left="720" w:hanging="360"/>
                  <w:textAlignment w:val="auto"/>
                  <w:outlineLvl w:val="3"/>
                </w:pPr>
              </w:pPrChange>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is the number of resource blocks in the </w:t>
            </w:r>
            <w:r w:rsidRPr="005E4D26">
              <w:rPr>
                <w:bCs/>
                <w:i/>
                <w:iCs/>
                <w:color w:val="0000FF"/>
                <w:szCs w:val="22"/>
                <w:lang w:val="en-US" w:eastAsia="ja-JP"/>
              </w:rPr>
              <w:t xml:space="preserve">aggregated </w:t>
            </w:r>
            <w:r w:rsidRPr="005E4D26">
              <w:rPr>
                <w:rFonts w:eastAsia="Malgun Gothic"/>
                <w:bCs/>
                <w:i/>
                <w:iCs/>
                <w:color w:val="0000FF"/>
                <w:szCs w:val="22"/>
                <w:lang w:val="en-US" w:eastAsia="ko-KR"/>
              </w:rPr>
              <w:t>frequency domain which depends on the channel bandwidth (e.g.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=25 for 5 MHz,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=50 for 10 MHz, and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=100 for 20 </w:t>
            </w:r>
            <w:proofErr w:type="spellStart"/>
            <w:r w:rsidRPr="005E4D26">
              <w:rPr>
                <w:rFonts w:eastAsia="Malgun Gothic"/>
                <w:bCs/>
                <w:i/>
                <w:iCs/>
                <w:color w:val="0000FF"/>
                <w:szCs w:val="22"/>
                <w:lang w:val="en-US" w:eastAsia="ko-KR"/>
              </w:rPr>
              <w:t>MHz</w:t>
            </w:r>
            <w:r w:rsidRPr="005E4D26">
              <w:rPr>
                <w:bCs/>
                <w:i/>
                <w:iCs/>
                <w:color w:val="0000FF"/>
                <w:szCs w:val="22"/>
                <w:lang w:val="en-US" w:eastAsia="ja-JP"/>
              </w:rPr>
              <w:t>.</w:t>
            </w:r>
            <w:proofErr w:type="spellEnd"/>
            <w:r w:rsidRPr="005E4D26">
              <w:rPr>
                <w:bCs/>
                <w:i/>
                <w:iCs/>
                <w:color w:val="0000FF"/>
                <w:szCs w:val="22"/>
                <w:lang w:val="en-US" w:eastAsia="ja-JP"/>
              </w:rPr>
              <w:t xml:space="preserve"> For channel bandwidth larger than 20 MHz (carrier aggregation), the channel bit rate will scale accordingly.</w:t>
            </w:r>
          </w:p>
          <w:p w:rsidR="00171A35" w:rsidRPr="00171A35" w:rsidRDefault="00171A35" w:rsidP="00171A35">
            <w:pPr>
              <w:pStyle w:val="Tabletext"/>
              <w:rPr>
                <w:rFonts w:eastAsiaTheme="minorEastAsia"/>
                <w:sz w:val="22"/>
                <w:szCs w:val="22"/>
                <w:lang w:eastAsia="zh-CN"/>
              </w:rPr>
            </w:pPr>
            <w:r w:rsidRPr="005E4D26">
              <w:rPr>
                <w:rFonts w:eastAsia="Malgun Gothic"/>
                <w:bCs/>
                <w:i/>
                <w:iCs/>
                <w:color w:val="0000FF"/>
                <w:szCs w:val="22"/>
                <w:lang w:eastAsia="ko-KR"/>
              </w:rPr>
              <w:t>NB-</w:t>
            </w:r>
            <w:proofErr w:type="spellStart"/>
            <w:r w:rsidRPr="005E4D26">
              <w:rPr>
                <w:rFonts w:eastAsia="Malgun Gothic"/>
                <w:bCs/>
                <w:i/>
                <w:iCs/>
                <w:color w:val="0000FF"/>
                <w:szCs w:val="22"/>
                <w:lang w:eastAsia="ko-KR"/>
              </w:rPr>
              <w:t>IoT</w:t>
            </w:r>
            <w:proofErr w:type="spellEnd"/>
            <w:r w:rsidRPr="005E4D26">
              <w:rPr>
                <w:rFonts w:eastAsia="Malgun Gothic"/>
                <w:bCs/>
                <w:i/>
                <w:iCs/>
                <w:color w:val="0000FF"/>
                <w:szCs w:val="22"/>
                <w:lang w:eastAsia="ko-KR"/>
              </w:rPr>
              <w:t xml:space="preserve"> only supports transmission of a single layer and the </w:t>
            </w:r>
            <w:r w:rsidRPr="005E4D26">
              <w:rPr>
                <w:rFonts w:eastAsia="Malgun Gothic"/>
                <w:bCs/>
                <w:i/>
                <w:iCs/>
                <w:color w:val="0000FF"/>
                <w:szCs w:val="22"/>
                <w:lang w:val="en-US" w:eastAsia="ko-KR"/>
              </w:rPr>
              <w:t>physical channel bit rate</w:t>
            </w:r>
            <w:r w:rsidRPr="005E4D26">
              <w:rPr>
                <w:bCs/>
                <w:i/>
                <w:iCs/>
                <w:color w:val="0000FF"/>
                <w:szCs w:val="22"/>
                <w:lang w:val="en-US" w:eastAsia="ja-JP"/>
              </w:rPr>
              <w:t xml:space="preserve"> is as above, but </w:t>
            </w:r>
            <w:r w:rsidRPr="005E4D26">
              <w:rPr>
                <w:rFonts w:eastAsia="Malgun Gothic"/>
                <w:bCs/>
                <w:i/>
                <w:iCs/>
                <w:color w:val="0000FF"/>
                <w:szCs w:val="22"/>
                <w:lang w:val="en-US" w:eastAsia="ko-KR"/>
              </w:rPr>
              <w:t xml:space="preserve">with </w:t>
            </w:r>
            <w:proofErr w:type="spellStart"/>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proofErr w:type="spellEnd"/>
            <w:r w:rsidRPr="005E4D26">
              <w:rPr>
                <w:rFonts w:eastAsia="Malgun Gothic"/>
                <w:bCs/>
                <w:i/>
                <w:iCs/>
                <w:color w:val="0000FF"/>
                <w:szCs w:val="22"/>
                <w:lang w:val="en-US" w:eastAsia="ko-KR"/>
              </w:rPr>
              <w:t xml:space="preserve"> limited to 1(BPSK) or 2 (QPSK) and </w:t>
            </w:r>
            <w:r w:rsidRPr="005E4D26">
              <w:rPr>
                <w:i/>
                <w:color w:val="0000FF"/>
                <w:szCs w:val="22"/>
                <w:lang w:val="en-US"/>
              </w:rPr>
              <w:t>N</w:t>
            </w:r>
            <w:r w:rsidRPr="005E4D26">
              <w:rPr>
                <w:i/>
                <w:color w:val="0000FF"/>
                <w:szCs w:val="22"/>
                <w:vertAlign w:val="subscript"/>
                <w:lang w:val="en-US"/>
              </w:rPr>
              <w:t>RB</w:t>
            </w:r>
            <w:r w:rsidRPr="005E4D26">
              <w:rPr>
                <w:rFonts w:eastAsia="Malgun Gothic"/>
                <w:bCs/>
                <w:i/>
                <w:iCs/>
                <w:color w:val="0000FF"/>
                <w:szCs w:val="22"/>
                <w:lang w:val="en-US" w:eastAsia="ko-KR"/>
              </w:rPr>
              <w:t>= 1.</w:t>
            </w:r>
            <w:r w:rsidRPr="00171A35">
              <w:rPr>
                <w:rFonts w:eastAsia="Malgun Gothic"/>
                <w:bCs/>
                <w:i/>
                <w:iCs/>
                <w:color w:val="0000FF"/>
                <w:szCs w:val="22"/>
                <w:lang w:val="en-US" w:eastAsia="ko-KR"/>
              </w:rPr>
              <w:t xml:space="preserve"> For MBMS, 1.25 kHz </w:t>
            </w:r>
            <w:proofErr w:type="gramStart"/>
            <w:r w:rsidRPr="00171A35">
              <w:rPr>
                <w:rFonts w:eastAsia="Malgun Gothic"/>
                <w:bCs/>
                <w:i/>
                <w:iCs/>
                <w:color w:val="0000FF"/>
                <w:szCs w:val="22"/>
                <w:lang w:val="en-US" w:eastAsia="ko-KR"/>
              </w:rPr>
              <w:t>and  7.5</w:t>
            </w:r>
            <w:proofErr w:type="gramEnd"/>
            <w:r w:rsidRPr="00171A35">
              <w:rPr>
                <w:rFonts w:eastAsia="Malgun Gothic"/>
                <w:bCs/>
                <w:i/>
                <w:iCs/>
                <w:color w:val="0000FF"/>
                <w:szCs w:val="22"/>
                <w:lang w:val="en-US" w:eastAsia="ko-KR"/>
              </w:rPr>
              <w:t xml:space="preserve"> kHz subcarrier spacing are also supported, scaling the physical channel bit rate accordingly.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rsidR="00171A35" w:rsidRPr="005E4D26" w:rsidRDefault="00171A35" w:rsidP="00171A35">
            <w:pPr>
              <w:pStyle w:val="Tabletext"/>
              <w:rPr>
                <w:rFonts w:eastAsiaTheme="minorEastAsia"/>
                <w:b/>
                <w:i/>
                <w:color w:val="0000FF"/>
                <w:u w:val="single"/>
                <w:lang w:eastAsia="zh-CN"/>
              </w:rPr>
            </w:pPr>
            <w:r w:rsidRPr="005E4D26">
              <w:rPr>
                <w:rFonts w:eastAsiaTheme="minorEastAsia"/>
                <w:b/>
                <w:i/>
                <w:color w:val="0000FF"/>
                <w:u w:val="single"/>
                <w:lang w:eastAsia="zh-CN"/>
              </w:rPr>
              <w:t>For NR component RIT:</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B634BC" w:rsidRDefault="00171A35" w:rsidP="00CF17E2">
            <w:pPr>
              <w:pStyle w:val="Tabletext"/>
              <w:spacing w:beforeLines="50" w:after="0"/>
              <w:rPr>
                <w:b/>
                <w:i/>
                <w:iCs/>
                <w:color w:val="0000FF"/>
                <w:lang w:eastAsia="ja-JP"/>
              </w:rPr>
              <w:pPrChange w:id="33" w:author="Wu Yong" w:date="2017-12-19T20:16:00Z">
                <w:pPr>
                  <w:pStyle w:val="Tabletext"/>
                  <w:keepNext/>
                  <w:keepLines/>
                  <w:spacing w:beforeLines="50" w:after="0"/>
                  <w:ind w:left="1134" w:hanging="1134"/>
                  <w:outlineLvl w:val="3"/>
                </w:pPr>
              </w:pPrChange>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B634BC" w:rsidRDefault="00171A35" w:rsidP="00CF17E2">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34" w:author="Wu Yong" w:date="2017-12-19T20:16: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B634BC" w:rsidRDefault="00171A35" w:rsidP="00CF17E2">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35" w:author="Wu Yong" w:date="2017-12-19T20:16: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lastRenderedPageBreak/>
              <w:t xml:space="preserve">L1/L2 control signalling transmitted on the up to three first OFDM symbols of each slot </w:t>
            </w:r>
          </w:p>
          <w:p w:rsidR="00B634BC" w:rsidRDefault="00171A35" w:rsidP="00CF17E2">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36" w:author="Wu Yong" w:date="2017-12-19T20:16: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Synchronization signals and physical broadcast control channel including demodulation reference signals included in the SS/PBCH block</w:t>
            </w:r>
          </w:p>
          <w:p w:rsidR="00B634BC" w:rsidRDefault="00171A35" w:rsidP="00CF17E2">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37" w:author="Wu Yong" w:date="2017-12-19T20:16: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 xml:space="preserve">PDU headers in L2 sub-layers (MAC/RLC/PDCP) </w:t>
            </w:r>
          </w:p>
          <w:p w:rsidR="00B634BC" w:rsidRDefault="00171A35" w:rsidP="00CF17E2">
            <w:pPr>
              <w:pStyle w:val="Tabletext"/>
              <w:spacing w:beforeLines="50" w:after="0"/>
              <w:rPr>
                <w:b/>
                <w:i/>
                <w:iCs/>
                <w:color w:val="0000FF"/>
                <w:lang w:eastAsia="ja-JP"/>
              </w:rPr>
              <w:pPrChange w:id="38" w:author="Wu Yong" w:date="2017-12-19T20:16:00Z">
                <w:pPr>
                  <w:pStyle w:val="Tabletext"/>
                  <w:keepNext/>
                  <w:keepLines/>
                  <w:spacing w:beforeLines="50" w:after="0"/>
                  <w:ind w:left="1134" w:hanging="1134"/>
                  <w:outlineLvl w:val="3"/>
                </w:pPr>
              </w:pPrChange>
            </w:pPr>
            <w:r w:rsidRPr="005E4D26">
              <w:rPr>
                <w:i/>
                <w:iCs/>
                <w:color w:val="0000FF"/>
                <w:szCs w:val="22"/>
                <w:lang w:eastAsia="ja-JP"/>
              </w:rPr>
              <w:t>The overhead due to different type of reference signals is given in the table below</w:t>
            </w:r>
            <w:r w:rsidRPr="005E4D26">
              <w:rPr>
                <w:i/>
                <w:iCs/>
                <w:color w:val="0000FF"/>
                <w:lang w:eastAsia="ja-JP"/>
              </w:rPr>
              <w:t xml:space="preserve">. Note that </w:t>
            </w:r>
            <w:proofErr w:type="gramStart"/>
            <w:r w:rsidRPr="005E4D26">
              <w:rPr>
                <w:i/>
                <w:iCs/>
                <w:color w:val="0000FF"/>
                <w:lang w:eastAsia="ja-JP"/>
              </w:rPr>
              <w:t>demodulation reference signals for PDCCH is</w:t>
            </w:r>
            <w:proofErr w:type="gramEnd"/>
            <w:r w:rsidRPr="005E4D26">
              <w:rPr>
                <w:i/>
                <w:iCs/>
                <w:color w:val="0000FF"/>
                <w:lang w:eastAsia="ja-JP"/>
              </w:rPr>
              <w:t xml:space="preserve"> included in the PDCCH overhead.</w:t>
            </w:r>
          </w:p>
          <w:tbl>
            <w:tblPr>
              <w:tblStyle w:val="af2"/>
              <w:tblW w:w="0" w:type="auto"/>
              <w:tblLook w:val="04A0"/>
            </w:tblPr>
            <w:tblGrid>
              <w:gridCol w:w="2612"/>
              <w:gridCol w:w="2626"/>
              <w:gridCol w:w="2621"/>
            </w:tblGrid>
            <w:tr w:rsidR="00171A35" w:rsidRPr="005E4D26" w:rsidTr="00DA66A2">
              <w:tc>
                <w:tcPr>
                  <w:tcW w:w="2746" w:type="dxa"/>
                </w:tcPr>
                <w:p w:rsidR="00B634BC" w:rsidRDefault="00171A35" w:rsidP="00CF17E2">
                  <w:pPr>
                    <w:pStyle w:val="Tabletext"/>
                    <w:spacing w:beforeLines="50" w:after="0"/>
                    <w:rPr>
                      <w:rFonts w:eastAsia="MS Mincho" w:cs="Times New Roman"/>
                      <w:i/>
                      <w:iCs/>
                      <w:color w:val="0000FF"/>
                      <w:szCs w:val="20"/>
                      <w:lang w:eastAsia="ja-JP"/>
                    </w:rPr>
                    <w:pPrChange w:id="39" w:author="Wu Yong" w:date="2017-12-19T20:16:00Z">
                      <w:pPr>
                        <w:pStyle w:val="Tabletext"/>
                        <w:spacing w:beforeLines="50" w:after="0"/>
                      </w:pPr>
                    </w:pPrChange>
                  </w:pPr>
                  <w:r w:rsidRPr="005E4D26">
                    <w:rPr>
                      <w:i/>
                      <w:iCs/>
                      <w:color w:val="0000FF"/>
                      <w:lang w:eastAsia="ja-JP"/>
                    </w:rPr>
                    <w:t>Reference signal type</w:t>
                  </w:r>
                </w:p>
              </w:tc>
              <w:tc>
                <w:tcPr>
                  <w:tcW w:w="2746" w:type="dxa"/>
                </w:tcPr>
                <w:p w:rsidR="00B634BC" w:rsidRDefault="00171A35" w:rsidP="00CF17E2">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rPr>
                      <w:rFonts w:eastAsia="MS Mincho" w:cs="Times New Roman"/>
                      <w:i/>
                      <w:iCs/>
                      <w:color w:val="0000FF"/>
                      <w:szCs w:val="20"/>
                      <w:lang w:eastAsia="ja-JP"/>
                    </w:rPr>
                    <w:pPrChange w:id="40" w:author="Wu Yong" w:date="2017-12-19T20:16:00Z">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pPr>
                    </w:pPrChange>
                  </w:pPr>
                  <w:r w:rsidRPr="005E4D26">
                    <w:rPr>
                      <w:i/>
                      <w:iCs/>
                      <w:color w:val="0000FF"/>
                      <w:lang w:eastAsia="ja-JP"/>
                    </w:rPr>
                    <w:t>Explanation</w:t>
                  </w:r>
                  <w:r w:rsidRPr="005E4D26">
                    <w:rPr>
                      <w:i/>
                      <w:iCs/>
                      <w:color w:val="0000FF"/>
                      <w:lang w:eastAsia="ja-JP"/>
                    </w:rPr>
                    <w:tab/>
                  </w:r>
                  <w:r w:rsidRPr="005E4D26">
                    <w:rPr>
                      <w:i/>
                      <w:iCs/>
                      <w:color w:val="0000FF"/>
                      <w:lang w:eastAsia="ja-JP"/>
                    </w:rPr>
                    <w:tab/>
                  </w:r>
                </w:p>
              </w:tc>
              <w:tc>
                <w:tcPr>
                  <w:tcW w:w="2746" w:type="dxa"/>
                </w:tcPr>
                <w:p w:rsidR="00B634BC" w:rsidRDefault="00171A35" w:rsidP="00CF17E2">
                  <w:pPr>
                    <w:pStyle w:val="Tabletext"/>
                    <w:spacing w:beforeLines="50" w:after="0"/>
                    <w:rPr>
                      <w:rFonts w:eastAsia="MS Mincho" w:cs="Times New Roman"/>
                      <w:b/>
                      <w:i/>
                      <w:iCs/>
                      <w:color w:val="0000FF"/>
                      <w:szCs w:val="20"/>
                      <w:lang w:eastAsia="ja-JP"/>
                    </w:rPr>
                    <w:pPrChange w:id="41" w:author="Wu Yong" w:date="2017-12-19T20:16:00Z">
                      <w:pPr>
                        <w:pStyle w:val="Tabletext"/>
                        <w:spacing w:beforeLines="50" w:after="0"/>
                      </w:pPr>
                    </w:pPrChange>
                  </w:pPr>
                  <w:r w:rsidRPr="005E4D26">
                    <w:rPr>
                      <w:i/>
                      <w:iCs/>
                      <w:color w:val="0000FF"/>
                      <w:lang w:eastAsia="ja-JP"/>
                    </w:rPr>
                    <w:t>Overhead</w:t>
                  </w:r>
                </w:p>
              </w:tc>
            </w:tr>
            <w:tr w:rsidR="00171A35" w:rsidRPr="005E4D26" w:rsidTr="00DA66A2">
              <w:tc>
                <w:tcPr>
                  <w:tcW w:w="2746" w:type="dxa"/>
                </w:tcPr>
                <w:p w:rsidR="00B634BC" w:rsidRDefault="00171A35" w:rsidP="00CF17E2">
                  <w:pPr>
                    <w:pStyle w:val="Tabletext"/>
                    <w:spacing w:beforeLines="50" w:after="0"/>
                    <w:jc w:val="center"/>
                    <w:rPr>
                      <w:rFonts w:eastAsia="MS Mincho" w:cs="Times New Roman"/>
                      <w:b/>
                      <w:i/>
                      <w:iCs/>
                      <w:color w:val="0000FF"/>
                      <w:szCs w:val="20"/>
                      <w:lang w:eastAsia="ja-JP"/>
                    </w:rPr>
                    <w:pPrChange w:id="42" w:author="Wu Yong" w:date="2017-12-19T20:16:00Z">
                      <w:pPr>
                        <w:pStyle w:val="Tabletext"/>
                        <w:spacing w:beforeLines="50" w:after="0"/>
                        <w:jc w:val="center"/>
                      </w:pPr>
                    </w:pPrChange>
                  </w:pPr>
                  <w:r w:rsidRPr="005E4D26">
                    <w:rPr>
                      <w:i/>
                      <w:color w:val="0000FF"/>
                    </w:rPr>
                    <w:t>DMRS-PDSCH</w:t>
                  </w:r>
                </w:p>
              </w:tc>
              <w:tc>
                <w:tcPr>
                  <w:tcW w:w="2746" w:type="dxa"/>
                </w:tcPr>
                <w:p w:rsidR="00B634BC" w:rsidRDefault="00171A35" w:rsidP="00CF17E2">
                  <w:pPr>
                    <w:pStyle w:val="Tabletext"/>
                    <w:spacing w:beforeLines="50" w:after="0"/>
                    <w:rPr>
                      <w:rFonts w:eastAsia="MS Mincho" w:cs="Times New Roman"/>
                      <w:b/>
                      <w:i/>
                      <w:iCs/>
                      <w:color w:val="0000FF"/>
                      <w:szCs w:val="20"/>
                      <w:lang w:eastAsia="ja-JP"/>
                    </w:rPr>
                    <w:pPrChange w:id="43" w:author="Wu Yong" w:date="2017-12-19T20:16:00Z">
                      <w:pPr>
                        <w:pStyle w:val="Tabletext"/>
                        <w:spacing w:beforeLines="50" w:after="0"/>
                      </w:pPr>
                    </w:pPrChange>
                  </w:pPr>
                  <w:r w:rsidRPr="005E4D26">
                    <w:rPr>
                      <w:i/>
                      <w:iCs/>
                      <w:color w:val="0000FF"/>
                      <w:lang w:eastAsia="ja-JP"/>
                    </w:rPr>
                    <w:t>½, 1, 2, 3 or 4 symbols per slot can be configured</w:t>
                  </w:r>
                </w:p>
              </w:tc>
              <w:tc>
                <w:tcPr>
                  <w:tcW w:w="2746" w:type="dxa"/>
                </w:tcPr>
                <w:p w:rsidR="00B634BC" w:rsidRDefault="00171A35" w:rsidP="00CF17E2">
                  <w:pPr>
                    <w:pStyle w:val="Tabletext"/>
                    <w:spacing w:beforeLines="50" w:after="0"/>
                    <w:rPr>
                      <w:rFonts w:eastAsia="MS Mincho" w:cs="Times New Roman"/>
                      <w:b/>
                      <w:i/>
                      <w:iCs/>
                      <w:color w:val="0000FF"/>
                      <w:szCs w:val="20"/>
                      <w:lang w:eastAsia="ja-JP"/>
                    </w:rPr>
                    <w:pPrChange w:id="44" w:author="Wu Yong" w:date="2017-12-19T20:16:00Z">
                      <w:pPr>
                        <w:pStyle w:val="Tabletext"/>
                        <w:spacing w:beforeLines="50" w:after="0"/>
                      </w:pPr>
                    </w:pPrChange>
                  </w:pPr>
                  <w:r w:rsidRPr="005E4D26">
                    <w:rPr>
                      <w:i/>
                      <w:iCs/>
                      <w:color w:val="0000FF"/>
                      <w:lang w:eastAsia="ja-JP"/>
                    </w:rPr>
                    <w:t>4 % to 29 %</w:t>
                  </w:r>
                </w:p>
              </w:tc>
            </w:tr>
            <w:tr w:rsidR="00171A35" w:rsidRPr="005E4D26" w:rsidTr="00DA66A2">
              <w:tc>
                <w:tcPr>
                  <w:tcW w:w="2746" w:type="dxa"/>
                </w:tcPr>
                <w:p w:rsidR="00B634BC" w:rsidRDefault="00171A35" w:rsidP="00CF17E2">
                  <w:pPr>
                    <w:pStyle w:val="Tabletext"/>
                    <w:spacing w:beforeLines="50" w:after="0"/>
                    <w:jc w:val="center"/>
                    <w:rPr>
                      <w:rFonts w:eastAsia="MS Mincho" w:cs="Times New Roman"/>
                      <w:b/>
                      <w:i/>
                      <w:color w:val="0000FF"/>
                      <w:szCs w:val="20"/>
                    </w:rPr>
                    <w:pPrChange w:id="45" w:author="Wu Yong" w:date="2017-12-19T20:16:00Z">
                      <w:pPr>
                        <w:pStyle w:val="Tabletext"/>
                        <w:spacing w:beforeLines="50" w:after="0"/>
                        <w:jc w:val="center"/>
                      </w:pPr>
                    </w:pPrChange>
                  </w:pPr>
                  <w:r w:rsidRPr="005E4D26">
                    <w:rPr>
                      <w:i/>
                      <w:color w:val="0000FF"/>
                    </w:rPr>
                    <w:t>PTRS- PDSCH</w:t>
                  </w:r>
                </w:p>
              </w:tc>
              <w:tc>
                <w:tcPr>
                  <w:tcW w:w="2746" w:type="dxa"/>
                </w:tcPr>
                <w:p w:rsidR="00B634BC" w:rsidRDefault="00171A35" w:rsidP="00CF17E2">
                  <w:pPr>
                    <w:pStyle w:val="Tabletext"/>
                    <w:spacing w:beforeLines="50" w:after="0"/>
                    <w:rPr>
                      <w:rFonts w:eastAsia="MS Mincho" w:cs="Times New Roman"/>
                      <w:b/>
                      <w:i/>
                      <w:iCs/>
                      <w:color w:val="0000FF"/>
                      <w:szCs w:val="20"/>
                      <w:lang w:eastAsia="ja-JP"/>
                    </w:rPr>
                    <w:pPrChange w:id="46" w:author="Wu Yong" w:date="2017-12-19T20:16:00Z">
                      <w:pPr>
                        <w:pStyle w:val="Tabletext"/>
                        <w:spacing w:beforeLines="50" w:after="0"/>
                      </w:pPr>
                    </w:pPrChange>
                  </w:pPr>
                  <w:r w:rsidRPr="005E4D26">
                    <w:rPr>
                      <w:i/>
                      <w:iCs/>
                      <w:color w:val="0000FF"/>
                      <w:lang w:eastAsia="ja-JP"/>
                    </w:rPr>
                    <w:t>1 resource elements in frequency domain every second resource block</w:t>
                  </w:r>
                </w:p>
              </w:tc>
              <w:tc>
                <w:tcPr>
                  <w:tcW w:w="2746" w:type="dxa"/>
                </w:tcPr>
                <w:p w:rsidR="00B634BC" w:rsidRDefault="00171A35" w:rsidP="00CF17E2">
                  <w:pPr>
                    <w:pStyle w:val="Tabletext"/>
                    <w:spacing w:beforeLines="50" w:after="0"/>
                    <w:rPr>
                      <w:rFonts w:eastAsia="MS Mincho" w:cs="Times New Roman"/>
                      <w:b/>
                      <w:i/>
                      <w:iCs/>
                      <w:color w:val="0000FF"/>
                      <w:szCs w:val="20"/>
                      <w:lang w:eastAsia="ja-JP"/>
                    </w:rPr>
                    <w:pPrChange w:id="47" w:author="Wu Yong" w:date="2017-12-19T20:16:00Z">
                      <w:pPr>
                        <w:pStyle w:val="Tabletext"/>
                        <w:spacing w:beforeLines="50" w:after="0"/>
                      </w:pPr>
                    </w:pPrChange>
                  </w:pPr>
                  <w:r w:rsidRPr="005E4D26">
                    <w:rPr>
                      <w:i/>
                      <w:iCs/>
                      <w:color w:val="0000FF"/>
                      <w:lang w:eastAsia="ja-JP"/>
                    </w:rPr>
                    <w:t xml:space="preserve">0.5 % </w:t>
                  </w:r>
                </w:p>
              </w:tc>
            </w:tr>
            <w:tr w:rsidR="00171A35" w:rsidRPr="005E4D26" w:rsidTr="00DA66A2">
              <w:tc>
                <w:tcPr>
                  <w:tcW w:w="2746" w:type="dxa"/>
                </w:tcPr>
                <w:p w:rsidR="00B634BC" w:rsidRDefault="00171A35" w:rsidP="00CF17E2">
                  <w:pPr>
                    <w:pStyle w:val="Tabletext"/>
                    <w:spacing w:beforeLines="50" w:after="0"/>
                    <w:jc w:val="center"/>
                    <w:rPr>
                      <w:rFonts w:eastAsia="MS Mincho" w:cs="Times New Roman"/>
                      <w:b/>
                      <w:i/>
                      <w:color w:val="0000FF"/>
                      <w:szCs w:val="20"/>
                    </w:rPr>
                    <w:pPrChange w:id="48" w:author="Wu Yong" w:date="2017-12-19T20:16:00Z">
                      <w:pPr>
                        <w:pStyle w:val="Tabletext"/>
                        <w:spacing w:beforeLines="50" w:after="0"/>
                        <w:jc w:val="center"/>
                      </w:pPr>
                    </w:pPrChange>
                  </w:pPr>
                  <w:r w:rsidRPr="005E4D26">
                    <w:rPr>
                      <w:i/>
                      <w:color w:val="0000FF"/>
                    </w:rPr>
                    <w:t>CSI-RS</w:t>
                  </w:r>
                </w:p>
              </w:tc>
              <w:tc>
                <w:tcPr>
                  <w:tcW w:w="2746" w:type="dxa"/>
                </w:tcPr>
                <w:p w:rsidR="00B634BC" w:rsidRDefault="00171A35" w:rsidP="00CF17E2">
                  <w:pPr>
                    <w:pStyle w:val="Tabletext"/>
                    <w:spacing w:beforeLines="50" w:after="0"/>
                    <w:rPr>
                      <w:rFonts w:eastAsia="MS Mincho" w:cs="Times New Roman"/>
                      <w:b/>
                      <w:i/>
                      <w:iCs/>
                      <w:color w:val="0000FF"/>
                      <w:szCs w:val="20"/>
                      <w:lang w:eastAsia="ja-JP"/>
                    </w:rPr>
                    <w:pPrChange w:id="49" w:author="Wu Yong" w:date="2017-12-19T20:16:00Z">
                      <w:pPr>
                        <w:pStyle w:val="Tabletext"/>
                        <w:spacing w:beforeLines="50" w:after="0"/>
                      </w:pPr>
                    </w:pPrChange>
                  </w:pPr>
                  <w:r w:rsidRPr="005E4D26">
                    <w:rPr>
                      <w:i/>
                      <w:iCs/>
                      <w:color w:val="0000FF"/>
                      <w:lang w:eastAsia="ja-JP"/>
                    </w:rPr>
                    <w:t>1 resource element per resource block per antenna port</w:t>
                  </w:r>
                </w:p>
              </w:tc>
              <w:tc>
                <w:tcPr>
                  <w:tcW w:w="2746" w:type="dxa"/>
                </w:tcPr>
                <w:p w:rsidR="00B634BC" w:rsidRDefault="00171A35" w:rsidP="00CF17E2">
                  <w:pPr>
                    <w:pStyle w:val="Tabletext"/>
                    <w:spacing w:beforeLines="50" w:after="0"/>
                    <w:rPr>
                      <w:rFonts w:eastAsia="MS Mincho" w:cs="Times New Roman"/>
                      <w:b/>
                      <w:i/>
                      <w:iCs/>
                      <w:color w:val="0000FF"/>
                      <w:szCs w:val="20"/>
                      <w:lang w:eastAsia="ja-JP"/>
                    </w:rPr>
                    <w:pPrChange w:id="50" w:author="Wu Yong" w:date="2017-12-19T20:16:00Z">
                      <w:pPr>
                        <w:pStyle w:val="Tabletext"/>
                        <w:spacing w:beforeLines="50" w:after="0"/>
                      </w:pPr>
                    </w:pPrChange>
                  </w:pPr>
                  <w:r w:rsidRPr="005E4D26">
                    <w:rPr>
                      <w:i/>
                      <w:iCs/>
                      <w:color w:val="0000FF"/>
                      <w:lang w:eastAsia="ja-JP"/>
                    </w:rPr>
                    <w:t>0.25 % for 8 antenna ports transmitted every 20 ms with 15 kHz subcarrier spacing</w:t>
                  </w:r>
                </w:p>
              </w:tc>
            </w:tr>
            <w:tr w:rsidR="00171A35" w:rsidRPr="005E4D26" w:rsidTr="00DA66A2">
              <w:tc>
                <w:tcPr>
                  <w:tcW w:w="2746" w:type="dxa"/>
                </w:tcPr>
                <w:p w:rsidR="00B634BC" w:rsidRDefault="00171A35" w:rsidP="00CF17E2">
                  <w:pPr>
                    <w:pStyle w:val="Tabletext"/>
                    <w:spacing w:beforeLines="50" w:after="0"/>
                    <w:jc w:val="center"/>
                    <w:rPr>
                      <w:rFonts w:eastAsia="MS Mincho" w:cs="Times New Roman"/>
                      <w:b/>
                      <w:i/>
                      <w:color w:val="0000FF"/>
                      <w:szCs w:val="20"/>
                    </w:rPr>
                    <w:pPrChange w:id="51" w:author="Wu Yong" w:date="2017-12-19T20:16:00Z">
                      <w:pPr>
                        <w:pStyle w:val="Tabletext"/>
                        <w:spacing w:beforeLines="50" w:after="0"/>
                        <w:jc w:val="center"/>
                      </w:pPr>
                    </w:pPrChange>
                  </w:pPr>
                  <w:r w:rsidRPr="005E4D26">
                    <w:rPr>
                      <w:i/>
                      <w:color w:val="0000FF"/>
                    </w:rPr>
                    <w:t>TRS</w:t>
                  </w:r>
                </w:p>
              </w:tc>
              <w:tc>
                <w:tcPr>
                  <w:tcW w:w="2746" w:type="dxa"/>
                </w:tcPr>
                <w:p w:rsidR="00B634BC" w:rsidRDefault="00171A35" w:rsidP="00CF17E2">
                  <w:pPr>
                    <w:pStyle w:val="Tabletext"/>
                    <w:spacing w:beforeLines="50" w:after="0"/>
                    <w:rPr>
                      <w:rFonts w:eastAsia="MS Mincho" w:cs="Times New Roman"/>
                      <w:b/>
                      <w:i/>
                      <w:iCs/>
                      <w:color w:val="0000FF"/>
                      <w:szCs w:val="20"/>
                      <w:lang w:eastAsia="ja-JP"/>
                    </w:rPr>
                    <w:pPrChange w:id="52" w:author="Wu Yong" w:date="2017-12-19T20:16:00Z">
                      <w:pPr>
                        <w:pStyle w:val="Tabletext"/>
                        <w:spacing w:beforeLines="50" w:after="0"/>
                      </w:pPr>
                    </w:pPrChange>
                  </w:pPr>
                  <w:r w:rsidRPr="005E4D26">
                    <w:rPr>
                      <w:i/>
                      <w:iCs/>
                      <w:color w:val="0000FF"/>
                      <w:lang w:eastAsia="ja-JP"/>
                    </w:rPr>
                    <w:t>2 slots with 2 symbols in each with comb-4</w:t>
                  </w:r>
                </w:p>
              </w:tc>
              <w:tc>
                <w:tcPr>
                  <w:tcW w:w="2746" w:type="dxa"/>
                </w:tcPr>
                <w:p w:rsidR="00B634BC" w:rsidRDefault="00171A35" w:rsidP="00CF17E2">
                  <w:pPr>
                    <w:pStyle w:val="Tabletext"/>
                    <w:spacing w:beforeLines="50" w:after="0"/>
                    <w:rPr>
                      <w:rFonts w:eastAsia="MS Mincho" w:cs="Times New Roman"/>
                      <w:b/>
                      <w:i/>
                      <w:iCs/>
                      <w:color w:val="0000FF"/>
                      <w:szCs w:val="20"/>
                      <w:lang w:eastAsia="ja-JP"/>
                    </w:rPr>
                    <w:pPrChange w:id="53" w:author="Wu Yong" w:date="2017-12-19T20:16:00Z">
                      <w:pPr>
                        <w:pStyle w:val="Tabletext"/>
                        <w:spacing w:beforeLines="50" w:after="0"/>
                      </w:pPr>
                    </w:pPrChange>
                  </w:pPr>
                  <w:r w:rsidRPr="005E4D26">
                    <w:rPr>
                      <w:i/>
                      <w:iCs/>
                      <w:color w:val="0000FF"/>
                      <w:lang w:eastAsia="ja-JP"/>
                    </w:rPr>
                    <w:t>0.36 % if transmitted every 20 ms with 15 kHz subcarrier spacing</w:t>
                  </w:r>
                </w:p>
              </w:tc>
            </w:tr>
          </w:tbl>
          <w:p w:rsidR="00B634BC" w:rsidRDefault="00171A35" w:rsidP="00CF17E2">
            <w:pPr>
              <w:pStyle w:val="Tabletext"/>
              <w:spacing w:beforeLines="50" w:after="0"/>
              <w:rPr>
                <w:i/>
                <w:iCs/>
                <w:color w:val="0000FF"/>
                <w:lang w:eastAsia="ja-JP"/>
              </w:rPr>
              <w:pPrChange w:id="54" w:author="Wu Yong" w:date="2017-12-19T20:16:00Z">
                <w:pPr>
                  <w:pStyle w:val="Tabletext"/>
                  <w:spacing w:beforeLines="50" w:after="0"/>
                </w:pPr>
              </w:pPrChange>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B634BC" w:rsidRDefault="00171A35" w:rsidP="00CF17E2">
            <w:pPr>
              <w:pStyle w:val="Tabletext"/>
              <w:spacing w:beforeLines="50" w:after="0"/>
              <w:rPr>
                <w:i/>
                <w:iCs/>
                <w:color w:val="0000FF"/>
                <w:lang w:eastAsia="ja-JP"/>
              </w:rPr>
              <w:pPrChange w:id="55" w:author="Wu Yong" w:date="2017-12-19T20:16:00Z">
                <w:pPr>
                  <w:pStyle w:val="Tabletext"/>
                  <w:spacing w:beforeLines="50" w:after="0"/>
                </w:pPr>
              </w:pPrChange>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100 resource block wide carrier, the overhead for 20 ms periodicity is in the range of 0.6 % to 2.3 % if the maximum </w:t>
            </w:r>
            <w:proofErr w:type="gramStart"/>
            <w:r w:rsidRPr="005E4D26">
              <w:rPr>
                <w:i/>
                <w:iCs/>
                <w:color w:val="0000FF"/>
                <w:lang w:eastAsia="ja-JP"/>
              </w:rPr>
              <w:t>number of SS/PBCH blocks are</w:t>
            </w:r>
            <w:proofErr w:type="gramEnd"/>
            <w:r w:rsidRPr="005E4D26">
              <w:rPr>
                <w:i/>
                <w:iCs/>
                <w:color w:val="0000FF"/>
                <w:lang w:eastAsia="ja-JP"/>
              </w:rPr>
              <w:t xml:space="preserv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t>Uplink</w:t>
            </w:r>
          </w:p>
          <w:p w:rsidR="00B634BC" w:rsidRDefault="00060174" w:rsidP="00CF17E2">
            <w:pPr>
              <w:pStyle w:val="Tabletext"/>
              <w:tabs>
                <w:tab w:val="clear" w:pos="284"/>
                <w:tab w:val="clear" w:pos="567"/>
                <w:tab w:val="left" w:pos="464"/>
                <w:tab w:val="left" w:pos="747"/>
              </w:tabs>
              <w:spacing w:beforeLines="50" w:after="0"/>
              <w:rPr>
                <w:i/>
                <w:color w:val="0000FF"/>
                <w:u w:val="single"/>
                <w:lang w:eastAsia="ja-JP"/>
              </w:rPr>
              <w:pPrChange w:id="56" w:author="Wu Yong" w:date="2017-12-19T20:16:00Z">
                <w:pPr>
                  <w:pStyle w:val="Tabletext"/>
                  <w:tabs>
                    <w:tab w:val="clear" w:pos="284"/>
                    <w:tab w:val="clear" w:pos="567"/>
                    <w:tab w:val="left" w:pos="464"/>
                    <w:tab w:val="left" w:pos="747"/>
                  </w:tabs>
                  <w:spacing w:beforeLines="50" w:after="0"/>
                </w:pPr>
              </w:pPrChange>
            </w:pPr>
            <w:r w:rsidRPr="005E4D26">
              <w:rPr>
                <w:i/>
                <w:color w:val="0000FF"/>
                <w:u w:val="single"/>
                <w:lang w:eastAsia="ja-JP"/>
              </w:rPr>
              <w:t>L1/L2 overhead includes:</w:t>
            </w:r>
          </w:p>
          <w:p w:rsidR="00B634BC" w:rsidRDefault="00060174" w:rsidP="00CF17E2">
            <w:pPr>
              <w:pStyle w:val="Tabletext"/>
              <w:numPr>
                <w:ilvl w:val="0"/>
                <w:numId w:val="44"/>
              </w:numPr>
              <w:tabs>
                <w:tab w:val="clear" w:pos="284"/>
                <w:tab w:val="clear" w:pos="567"/>
                <w:tab w:val="clear" w:pos="1871"/>
                <w:tab w:val="left" w:pos="464"/>
                <w:tab w:val="left" w:pos="747"/>
              </w:tabs>
              <w:spacing w:beforeLines="50" w:after="0"/>
              <w:textAlignment w:val="auto"/>
              <w:rPr>
                <w:i/>
                <w:iCs/>
                <w:color w:val="0000FF"/>
                <w:lang w:eastAsia="ja-JP"/>
              </w:rPr>
              <w:pPrChange w:id="57" w:author="Wu Yong" w:date="2017-12-19T20:16:00Z">
                <w:pPr>
                  <w:pStyle w:val="Tabletext"/>
                  <w:numPr>
                    <w:numId w:val="44"/>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Different types of reference signals</w:t>
            </w:r>
          </w:p>
          <w:p w:rsidR="00B634BC" w:rsidRDefault="00060174" w:rsidP="00CF17E2">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58" w:author="Wu Yong" w:date="2017-12-19T20:16: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 xml:space="preserve">Demodulation reference signal for PUSCH </w:t>
            </w:r>
          </w:p>
          <w:p w:rsidR="00B634BC" w:rsidRDefault="00060174" w:rsidP="00CF17E2">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59" w:author="Wu Yong" w:date="2017-12-19T20:16: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Demodulation reference signal for PUCCH</w:t>
            </w:r>
          </w:p>
          <w:p w:rsidR="00B634BC" w:rsidRDefault="00060174" w:rsidP="00CF17E2">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60" w:author="Wu Yong" w:date="2017-12-19T20:16: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Phase-tracking reference signals</w:t>
            </w:r>
          </w:p>
          <w:p w:rsidR="00B634BC" w:rsidRDefault="00060174" w:rsidP="00CF17E2">
            <w:pPr>
              <w:pStyle w:val="Tabletext"/>
              <w:numPr>
                <w:ilvl w:val="1"/>
                <w:numId w:val="43"/>
              </w:numPr>
              <w:tabs>
                <w:tab w:val="clear" w:pos="284"/>
                <w:tab w:val="clear" w:pos="567"/>
                <w:tab w:val="clear" w:pos="1871"/>
                <w:tab w:val="left" w:pos="464"/>
                <w:tab w:val="left" w:pos="747"/>
              </w:tabs>
              <w:spacing w:beforeLines="50" w:after="0"/>
              <w:textAlignment w:val="auto"/>
              <w:rPr>
                <w:i/>
                <w:iCs/>
                <w:color w:val="0000FF"/>
                <w:lang w:eastAsia="ja-JP"/>
              </w:rPr>
              <w:pPrChange w:id="61" w:author="Wu Yong" w:date="2017-12-19T20:16:00Z">
                <w:pPr>
                  <w:pStyle w:val="Tabletext"/>
                  <w:numPr>
                    <w:ilvl w:val="1"/>
                    <w:numId w:val="43"/>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 xml:space="preserve">Sounding reference signal (SRS) used for uplink channel-state estimation at the network side </w:t>
            </w:r>
          </w:p>
          <w:p w:rsidR="00B634BC" w:rsidRDefault="00060174" w:rsidP="00CF17E2">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62" w:author="Wu Yong" w:date="2017-12-19T20:16: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L1/L2 control signalling transmitted on a configurable amount of resources (see also Item 4.2.3.2.4.5)</w:t>
            </w:r>
          </w:p>
          <w:p w:rsidR="00B634BC" w:rsidRDefault="00060174" w:rsidP="00CF17E2">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63" w:author="Wu Yong" w:date="2017-12-19T20:16: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L2 control overhead due to e.g., random access, uplink time-alignment control, power headroom reports and buffer-status reports</w:t>
            </w:r>
          </w:p>
          <w:p w:rsidR="00B634BC" w:rsidRDefault="00060174" w:rsidP="00CF17E2">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64" w:author="Wu Yong" w:date="2017-12-19T20:16: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 xml:space="preserve">PDU headers in L2 layers (MAC/RLC/PDCP) </w:t>
            </w:r>
          </w:p>
          <w:p w:rsidR="00B634BC" w:rsidRDefault="00060174" w:rsidP="00CF17E2">
            <w:pPr>
              <w:pStyle w:val="Tabletext"/>
              <w:spacing w:beforeLines="50" w:after="0"/>
              <w:rPr>
                <w:i/>
                <w:iCs/>
                <w:color w:val="0000FF"/>
                <w:lang w:eastAsia="ja-JP"/>
              </w:rPr>
              <w:pPrChange w:id="65" w:author="Wu Yong" w:date="2017-12-19T20:16:00Z">
                <w:pPr>
                  <w:pStyle w:val="Tabletext"/>
                  <w:spacing w:beforeLines="50" w:after="0"/>
                </w:pPr>
              </w:pPrChange>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B634BC" w:rsidRDefault="00060174" w:rsidP="00CF17E2">
            <w:pPr>
              <w:pStyle w:val="Tabletext"/>
              <w:spacing w:beforeLines="50" w:after="0"/>
              <w:rPr>
                <w:i/>
                <w:iCs/>
                <w:color w:val="0000FF"/>
                <w:lang w:eastAsia="ja-JP"/>
              </w:rPr>
              <w:pPrChange w:id="66" w:author="Wu Yong" w:date="2017-12-19T20:16:00Z">
                <w:pPr>
                  <w:pStyle w:val="Tabletext"/>
                  <w:spacing w:beforeLines="50" w:after="0"/>
                </w:pPr>
              </w:pPrChange>
            </w:pPr>
            <w:r w:rsidRPr="005E4D26">
              <w:rPr>
                <w:i/>
                <w:iCs/>
                <w:color w:val="0000FF"/>
                <w:lang w:eastAsia="ja-JP"/>
              </w:rPr>
              <w:t xml:space="preserve">The overhead due to periodic SRS is depending on the number of symbols configured subcarrier </w:t>
            </w:r>
            <w:r w:rsidRPr="005E4D26">
              <w:rPr>
                <w:i/>
                <w:iCs/>
                <w:color w:val="0000FF"/>
                <w:lang w:eastAsia="ja-JP"/>
              </w:rPr>
              <w:lastRenderedPageBreak/>
              <w:t>spacing and periodicity. For 20 ms periodicity, the overhead is in the range of 0.4% to 1.4% assuming15 kHz subcarrier spacing.</w:t>
            </w:r>
          </w:p>
          <w:p w:rsidR="00B634BC" w:rsidRDefault="00060174" w:rsidP="00CF17E2">
            <w:pPr>
              <w:pStyle w:val="Tabletext"/>
              <w:spacing w:beforeLines="50" w:after="0"/>
              <w:rPr>
                <w:i/>
                <w:color w:val="0000FF"/>
                <w:lang w:eastAsia="ja-JP"/>
              </w:rPr>
              <w:pPrChange w:id="67" w:author="Wu Yong" w:date="2017-12-19T20:16:00Z">
                <w:pPr>
                  <w:pStyle w:val="Tabletext"/>
                  <w:spacing w:beforeLines="50" w:after="0"/>
                </w:pPr>
              </w:pPrChange>
            </w:pPr>
            <w:r w:rsidRPr="005E4D26">
              <w:rPr>
                <w:i/>
                <w:color w:val="0000FF"/>
                <w:lang w:eastAsia="zh-CN"/>
              </w:rPr>
              <w:t xml:space="preserve">Amount of uplink resources reserved for random access depends on the configuration. </w:t>
            </w:r>
          </w:p>
          <w:p w:rsidR="00B634BC" w:rsidRDefault="00060174" w:rsidP="00CF17E2">
            <w:pPr>
              <w:pStyle w:val="Tabletext"/>
              <w:tabs>
                <w:tab w:val="clear" w:pos="284"/>
                <w:tab w:val="left" w:pos="5460"/>
              </w:tabs>
              <w:spacing w:beforeLines="50" w:after="0"/>
              <w:rPr>
                <w:i/>
                <w:iCs/>
                <w:color w:val="0000FF"/>
                <w:lang w:eastAsia="ja-JP"/>
              </w:rPr>
              <w:pPrChange w:id="68" w:author="Wu Yong" w:date="2017-12-19T20:16:00Z">
                <w:pPr>
                  <w:pStyle w:val="Tabletext"/>
                  <w:tabs>
                    <w:tab w:val="clear" w:pos="284"/>
                    <w:tab w:val="left" w:pos="5460"/>
                  </w:tabs>
                  <w:spacing w:beforeLines="50" w:after="0"/>
                </w:pPr>
              </w:pPrChange>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060174" w:rsidRPr="005E4D26" w:rsidRDefault="00060174" w:rsidP="00060174">
            <w:pPr>
              <w:pStyle w:val="Tabletext"/>
              <w:rPr>
                <w:i/>
                <w:iCs/>
                <w:color w:val="0000FF"/>
                <w:lang w:eastAsia="ja-JP"/>
              </w:rPr>
            </w:pPr>
            <w:r w:rsidRPr="005E4D26">
              <w:rPr>
                <w:i/>
                <w:iCs/>
                <w:color w:val="0000FF"/>
                <w:lang w:eastAsia="ja-JP"/>
              </w:rPr>
              <w:t>The amount of overhead caused by 4 highly depends on the data packet size</w:t>
            </w:r>
            <w:r w:rsidRPr="00FE13FC">
              <w:rPr>
                <w:i/>
                <w:iCs/>
                <w:color w:val="0000FF"/>
                <w:lang w:eastAsia="ja-JP"/>
              </w:rPr>
              <w:t>.</w:t>
            </w:r>
          </w:p>
          <w:p w:rsidR="00B46B73" w:rsidRDefault="00B46B73" w:rsidP="00B46B73">
            <w:pPr>
              <w:pStyle w:val="Tabletext"/>
              <w:rPr>
                <w:rFonts w:eastAsiaTheme="minorEastAsia"/>
                <w:b/>
                <w:i/>
                <w:color w:val="0000FF"/>
                <w:u w:val="single"/>
                <w:lang w:eastAsia="zh-CN"/>
              </w:rPr>
            </w:pPr>
          </w:p>
          <w:p w:rsidR="00B46B73" w:rsidRPr="005E4D26" w:rsidRDefault="00B46B73" w:rsidP="00B46B73">
            <w:pPr>
              <w:pStyle w:val="Tabletext"/>
              <w:rPr>
                <w:rFonts w:eastAsiaTheme="minorEastAsia"/>
                <w:b/>
                <w:i/>
                <w:color w:val="0000FF"/>
                <w:u w:val="single"/>
                <w:lang w:eastAsia="zh-CN"/>
              </w:rPr>
            </w:pPr>
            <w:r w:rsidRPr="005E4D26">
              <w:rPr>
                <w:rFonts w:eastAsiaTheme="minorEastAsia"/>
                <w:b/>
                <w:i/>
                <w:color w:val="0000FF"/>
                <w:u w:val="single"/>
                <w:lang w:eastAsia="zh-CN"/>
              </w:rPr>
              <w:t>For LTE component RIT:</w:t>
            </w:r>
          </w:p>
          <w:p w:rsidR="00B46B73" w:rsidRPr="00300D35" w:rsidRDefault="00B46B73" w:rsidP="00B46B73">
            <w:pPr>
              <w:pStyle w:val="Tabletext"/>
              <w:numPr>
                <w:ilvl w:val="0"/>
                <w:numId w:val="35"/>
              </w:numPr>
              <w:spacing w:before="120" w:after="120"/>
              <w:ind w:left="357" w:hanging="357"/>
              <w:rPr>
                <w:b/>
                <w:bCs/>
                <w:i/>
                <w:color w:val="0000FF"/>
              </w:rPr>
            </w:pPr>
            <w:r w:rsidRPr="00300D35">
              <w:rPr>
                <w:b/>
                <w:bCs/>
                <w:i/>
                <w:color w:val="0000FF"/>
              </w:rPr>
              <w:t>Downlink</w:t>
            </w:r>
          </w:p>
          <w:p w:rsidR="00B634BC" w:rsidRDefault="00B46B73" w:rsidP="00CF17E2">
            <w:pPr>
              <w:pStyle w:val="Tabletext"/>
              <w:spacing w:beforeLines="50" w:after="0"/>
              <w:rPr>
                <w:b/>
                <w:i/>
                <w:iCs/>
                <w:color w:val="0000FF"/>
                <w:lang w:val="en-US" w:eastAsia="ja-JP"/>
              </w:rPr>
              <w:pPrChange w:id="69" w:author="Wu Yong" w:date="2017-12-19T20:16:00Z">
                <w:pPr>
                  <w:pStyle w:val="Tabletext"/>
                  <w:spacing w:beforeLines="50" w:after="0"/>
                </w:pPr>
              </w:pPrChange>
            </w:pPr>
            <w:r w:rsidRPr="005E4D26">
              <w:rPr>
                <w:i/>
                <w:iCs/>
                <w:color w:val="0000FF"/>
                <w:lang w:val="en-US" w:eastAsia="ja-JP"/>
              </w:rPr>
              <w:t xml:space="preserve">The downlink </w:t>
            </w:r>
            <w:r w:rsidRPr="005E4D26">
              <w:rPr>
                <w:i/>
                <w:iCs/>
                <w:color w:val="0000FF"/>
                <w:lang w:val="en-US"/>
              </w:rPr>
              <w:t>L1/L2 overhead includes</w:t>
            </w:r>
            <w:r w:rsidRPr="005E4D26">
              <w:rPr>
                <w:i/>
                <w:iCs/>
                <w:color w:val="0000FF"/>
                <w:lang w:val="en-US" w:eastAsia="ja-JP"/>
              </w:rPr>
              <w:t>:</w:t>
            </w:r>
          </w:p>
          <w:p w:rsidR="00B634BC" w:rsidRDefault="00B46B73" w:rsidP="00CF17E2">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Change w:id="70" w:author="Wu Yong" w:date="2017-12-19T20:16:00Z">
                <w:pPr>
                  <w:pStyle w:val="Tabletext"/>
                  <w:numPr>
                    <w:numId w:val="46"/>
                  </w:numPr>
                  <w:tabs>
                    <w:tab w:val="clear" w:pos="284"/>
                    <w:tab w:val="clear" w:pos="567"/>
                    <w:tab w:val="clear" w:pos="1871"/>
                    <w:tab w:val="left" w:pos="464"/>
                    <w:tab w:val="left" w:pos="747"/>
                  </w:tabs>
                  <w:spacing w:beforeLines="50" w:after="0"/>
                  <w:ind w:left="464" w:hanging="284"/>
                  <w:textAlignment w:val="auto"/>
                </w:pPr>
              </w:pPrChange>
            </w:pPr>
            <w:r w:rsidRPr="005E4D26">
              <w:rPr>
                <w:i/>
                <w:iCs/>
                <w:color w:val="0000FF"/>
                <w:lang w:val="en-US" w:eastAsia="ja-JP"/>
              </w:rPr>
              <w:t>Different types of reference signals</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Cell-specific RS (CRS) transmitted within each resource block</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fr-FR"/>
              </w:rPr>
            </w:pPr>
            <w:r w:rsidRPr="005E4D26">
              <w:rPr>
                <w:i/>
                <w:color w:val="0000FF"/>
                <w:sz w:val="20"/>
              </w:rPr>
              <w:t xml:space="preserve">UE-specific demodulation RS </w:t>
            </w:r>
          </w:p>
          <w:p w:rsidR="00B46B73"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Reference signals specifically targeting estimation of channel-state information (CSI-RS)</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MBSFN reference signal</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Positioning reference signals</w:t>
            </w:r>
          </w:p>
          <w:p w:rsidR="00B46B73" w:rsidRPr="005E4D26" w:rsidRDefault="00B46B73" w:rsidP="00B46B73">
            <w:pPr>
              <w:tabs>
                <w:tab w:val="clear" w:pos="1134"/>
                <w:tab w:val="clear" w:pos="1871"/>
                <w:tab w:val="clear" w:pos="2268"/>
                <w:tab w:val="left" w:pos="1191"/>
                <w:tab w:val="left" w:pos="1588"/>
                <w:tab w:val="left" w:pos="1985"/>
              </w:tabs>
              <w:overflowPunct/>
              <w:autoSpaceDE/>
              <w:adjustRightInd/>
              <w:spacing w:before="0"/>
              <w:ind w:left="1080"/>
              <w:textAlignment w:val="auto"/>
              <w:rPr>
                <w:i/>
                <w:color w:val="0000FF"/>
                <w:sz w:val="20"/>
                <w:lang w:val="en-US"/>
              </w:rPr>
            </w:pPr>
          </w:p>
          <w:p w:rsidR="00B634BC" w:rsidRDefault="00B46B73" w:rsidP="00CF17E2">
            <w:pPr>
              <w:pStyle w:val="Tabletext"/>
              <w:numPr>
                <w:ilvl w:val="0"/>
                <w:numId w:val="46"/>
              </w:numPr>
              <w:tabs>
                <w:tab w:val="clear" w:pos="284"/>
                <w:tab w:val="clear" w:pos="1871"/>
                <w:tab w:val="left" w:pos="464"/>
                <w:tab w:val="left" w:pos="747"/>
              </w:tabs>
              <w:spacing w:beforeLines="50" w:after="0"/>
              <w:textAlignment w:val="auto"/>
              <w:rPr>
                <w:b/>
                <w:i/>
                <w:iCs/>
                <w:color w:val="0000FF"/>
                <w:lang w:val="en-US" w:eastAsia="ja-JP"/>
              </w:rPr>
              <w:pPrChange w:id="71" w:author="Wu Yong" w:date="2017-12-19T20:16:00Z">
                <w:pPr>
                  <w:pStyle w:val="Tabletext"/>
                  <w:numPr>
                    <w:numId w:val="46"/>
                  </w:numPr>
                  <w:tabs>
                    <w:tab w:val="clear" w:pos="284"/>
                    <w:tab w:val="clear" w:pos="567"/>
                    <w:tab w:val="clear" w:pos="1871"/>
                    <w:tab w:val="left" w:pos="464"/>
                    <w:tab w:val="num" w:pos="561"/>
                    <w:tab w:val="left" w:pos="747"/>
                  </w:tabs>
                  <w:spacing w:beforeLines="50" w:after="0"/>
                  <w:ind w:left="561" w:hanging="420"/>
                  <w:textAlignment w:val="auto"/>
                </w:pPr>
              </w:pPrChange>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the up to three (four in case of 1.4 MHz bandwidth) first OFDM symbols of each </w:t>
            </w:r>
            <w:proofErr w:type="spellStart"/>
            <w:r w:rsidRPr="005E4D26">
              <w:rPr>
                <w:i/>
                <w:iCs/>
                <w:color w:val="0000FF"/>
                <w:lang w:val="en-US" w:eastAsia="ja-JP"/>
              </w:rPr>
              <w:t>subframe</w:t>
            </w:r>
            <w:proofErr w:type="spellEnd"/>
            <w:r w:rsidRPr="005E4D26">
              <w:rPr>
                <w:i/>
                <w:iCs/>
                <w:color w:val="0000FF"/>
                <w:lang w:val="en-US" w:eastAsia="ja-JP"/>
              </w:rPr>
              <w:t>, except for short TTI operation where L1/L2 control signaling is also transmitted in OFDM symbols associated with the short TTI.</w:t>
            </w:r>
          </w:p>
          <w:p w:rsidR="00B634BC" w:rsidRDefault="00B46B73" w:rsidP="00CF17E2">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Change w:id="72" w:author="Wu Yong" w:date="2017-12-19T20:16:00Z">
                <w:pPr>
                  <w:pStyle w:val="Tabletext"/>
                  <w:numPr>
                    <w:numId w:val="46"/>
                  </w:numPr>
                  <w:tabs>
                    <w:tab w:val="clear" w:pos="284"/>
                    <w:tab w:val="clear" w:pos="567"/>
                    <w:tab w:val="clear" w:pos="1871"/>
                    <w:tab w:val="left" w:pos="464"/>
                    <w:tab w:val="left" w:pos="747"/>
                  </w:tabs>
                  <w:spacing w:beforeLines="50" w:after="0"/>
                  <w:ind w:left="464" w:hanging="284"/>
                  <w:textAlignment w:val="auto"/>
                </w:pPr>
              </w:pPrChange>
            </w:pPr>
            <w:r w:rsidRPr="005E4D26">
              <w:rPr>
                <w:i/>
                <w:iCs/>
                <w:color w:val="0000FF"/>
                <w:lang w:val="en-US" w:eastAsia="ja-JP"/>
              </w:rPr>
              <w:t>Synchronization signal and physical broadcast control channel</w:t>
            </w:r>
          </w:p>
          <w:p w:rsidR="00B634BC" w:rsidRDefault="00B46B73" w:rsidP="00CF17E2">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Change w:id="73" w:author="Wu Yong" w:date="2017-12-19T20:16:00Z">
                <w:pPr>
                  <w:pStyle w:val="Tabletext"/>
                  <w:numPr>
                    <w:numId w:val="46"/>
                  </w:numPr>
                  <w:tabs>
                    <w:tab w:val="clear" w:pos="284"/>
                    <w:tab w:val="clear" w:pos="567"/>
                    <w:tab w:val="clear" w:pos="1871"/>
                    <w:tab w:val="left" w:pos="464"/>
                    <w:tab w:val="left" w:pos="747"/>
                  </w:tabs>
                  <w:spacing w:beforeLines="50" w:after="0"/>
                  <w:ind w:left="464" w:hanging="284"/>
                  <w:textAlignment w:val="auto"/>
                </w:pPr>
              </w:pPrChange>
            </w:pPr>
            <w:r w:rsidRPr="005E4D26">
              <w:rPr>
                <w:i/>
                <w:iCs/>
                <w:color w:val="0000FF"/>
                <w:lang w:val="en-US" w:eastAsia="ja-JP"/>
              </w:rPr>
              <w:t xml:space="preserve">PDU headers in L2 sub-layers (MAC/RLC/PDCP) </w:t>
            </w:r>
          </w:p>
          <w:p w:rsidR="00B634BC" w:rsidRDefault="00B46B73" w:rsidP="00CF17E2">
            <w:pPr>
              <w:pStyle w:val="Tabletext"/>
              <w:spacing w:beforeLines="50" w:after="0" w:line="252" w:lineRule="auto"/>
              <w:rPr>
                <w:b/>
                <w:color w:val="0000FF"/>
                <w:lang w:val="en-US"/>
              </w:rPr>
              <w:pPrChange w:id="74" w:author="Wu Yong" w:date="2017-12-19T20:16:00Z">
                <w:pPr>
                  <w:pStyle w:val="Tabletext"/>
                  <w:spacing w:beforeLines="50" w:after="0" w:line="252" w:lineRule="auto"/>
                </w:pPr>
              </w:pPrChange>
            </w:pPr>
            <w:r w:rsidRPr="005E4D26">
              <w:rPr>
                <w:i/>
                <w:iCs/>
                <w:color w:val="0000FF"/>
                <w:lang w:val="en-US" w:eastAsia="ja-JP"/>
              </w:rPr>
              <w:t xml:space="preserve">The combined overhead due to CRS (1a) and L1/L2 control signaling (2) depends on the number of cell-specific antenna ports and the number of OFDM symbols used for the L1/L2 control signaling. </w:t>
            </w:r>
            <w:r w:rsidRPr="005E4D26">
              <w:rPr>
                <w:i/>
                <w:iCs/>
                <w:color w:val="0000FF"/>
              </w:rPr>
              <w:t>Some examples, for the case of no CSI-RS and no UE-specific RS, see 4.2.3.2.3 above, are shown below:</w:t>
            </w:r>
          </w:p>
          <w:p w:rsidR="00B634BC" w:rsidRDefault="00B46B73" w:rsidP="00CF17E2">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Change w:id="75" w:author="Wu Yong" w:date="2017-12-19T20:16:00Z">
                <w:pPr>
                  <w:pStyle w:val="Tabletext"/>
                  <w:numPr>
                    <w:ilvl w:val="1"/>
                    <w:numId w:val="47"/>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num" w:pos="840"/>
                  </w:tabs>
                  <w:adjustRightInd/>
                  <w:spacing w:beforeLines="50" w:after="0" w:line="252" w:lineRule="auto"/>
                  <w:ind w:left="464" w:hanging="284"/>
                  <w:textAlignment w:val="auto"/>
                </w:pPr>
              </w:pPrChange>
            </w:pPr>
            <w:r w:rsidRPr="005E4D26">
              <w:rPr>
                <w:i/>
                <w:iCs/>
                <w:color w:val="0000FF"/>
              </w:rPr>
              <w:t>1 antenna port for CRS and 1 symbol for L1/L2 control: 10.7%</w:t>
            </w:r>
          </w:p>
          <w:p w:rsidR="00B634BC" w:rsidRDefault="00B46B73" w:rsidP="00CF17E2">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Change w:id="76" w:author="Wu Yong" w:date="2017-12-19T20:16:00Z">
                <w:pPr>
                  <w:pStyle w:val="Tabletext"/>
                  <w:numPr>
                    <w:ilvl w:val="1"/>
                    <w:numId w:val="47"/>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num" w:pos="840"/>
                  </w:tabs>
                  <w:adjustRightInd/>
                  <w:spacing w:beforeLines="50" w:after="0" w:line="252" w:lineRule="auto"/>
                  <w:ind w:left="464" w:hanging="284"/>
                  <w:textAlignment w:val="auto"/>
                </w:pPr>
              </w:pPrChange>
            </w:pPr>
            <w:r w:rsidRPr="005E4D26">
              <w:rPr>
                <w:i/>
                <w:iCs/>
                <w:color w:val="0000FF"/>
              </w:rPr>
              <w:t>1 antenna port for CRS and 3 symbols for L1/L2 control: 25%</w:t>
            </w:r>
          </w:p>
          <w:p w:rsidR="00B634BC" w:rsidRDefault="00B46B73" w:rsidP="00CF17E2">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Change w:id="77" w:author="Wu Yong" w:date="2017-12-19T20:16:00Z">
                <w:pPr>
                  <w:pStyle w:val="Tabletext"/>
                  <w:numPr>
                    <w:ilvl w:val="1"/>
                    <w:numId w:val="47"/>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num" w:pos="840"/>
                  </w:tabs>
                  <w:adjustRightInd/>
                  <w:spacing w:beforeLines="50" w:after="0" w:line="252" w:lineRule="auto"/>
                  <w:ind w:left="464" w:hanging="284"/>
                  <w:textAlignment w:val="auto"/>
                </w:pPr>
              </w:pPrChange>
            </w:pPr>
            <w:r w:rsidRPr="005E4D26">
              <w:rPr>
                <w:i/>
                <w:iCs/>
                <w:color w:val="0000FF"/>
              </w:rPr>
              <w:t>4 antenna ports for CRS and 1 symbol for L1/L2 control: 19%</w:t>
            </w:r>
          </w:p>
          <w:p w:rsidR="00B634BC" w:rsidRDefault="00B46B73" w:rsidP="00CF17E2">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Change w:id="78" w:author="Wu Yong" w:date="2017-12-19T20:16:00Z">
                <w:pPr>
                  <w:pStyle w:val="Tabletext"/>
                  <w:keepNext/>
                  <w:keepLines/>
                  <w:numPr>
                    <w:ilvl w:val="1"/>
                    <w:numId w:val="47"/>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num" w:pos="840"/>
                  </w:tabs>
                  <w:adjustRightInd/>
                  <w:spacing w:beforeLines="50" w:after="0" w:line="252" w:lineRule="auto"/>
                  <w:ind w:left="464" w:hanging="284"/>
                  <w:jc w:val="center"/>
                  <w:textAlignment w:val="auto"/>
                </w:pPr>
              </w:pPrChange>
            </w:pPr>
            <w:r w:rsidRPr="005E4D26">
              <w:rPr>
                <w:i/>
                <w:iCs/>
                <w:color w:val="0000FF"/>
              </w:rPr>
              <w:t>4 antenna ports for CRS and 3 symbols for L1/L2 control: 31%</w:t>
            </w:r>
          </w:p>
          <w:p w:rsidR="00B634BC" w:rsidRDefault="00B46B73" w:rsidP="00CF17E2">
            <w:pPr>
              <w:pStyle w:val="Tabletext"/>
              <w:spacing w:beforeLines="50" w:after="0" w:line="252" w:lineRule="auto"/>
              <w:rPr>
                <w:b/>
                <w:color w:val="0000FF"/>
              </w:rPr>
              <w:pPrChange w:id="79" w:author="Wu Yong" w:date="2017-12-19T20:16:00Z">
                <w:pPr>
                  <w:pStyle w:val="Tabletext"/>
                  <w:keepNext/>
                  <w:keepLines/>
                  <w:spacing w:beforeLines="50" w:after="0" w:line="252" w:lineRule="auto"/>
                  <w:jc w:val="center"/>
                </w:pPr>
              </w:pPrChange>
            </w:pPr>
            <w:r w:rsidRPr="005E4D26">
              <w:rPr>
                <w:i/>
                <w:iCs/>
                <w:color w:val="0000FF"/>
              </w:rPr>
              <w:t>The amount of overhead caused by synchronization signals and broadcast channel depends on operation bandwidth, and is approximately 0.7% and 0.35%, for 10 and 20MHz operation bandwidth, respectively.</w:t>
            </w:r>
          </w:p>
          <w:p w:rsidR="00B634BC" w:rsidRDefault="00B46B73" w:rsidP="00CF17E2">
            <w:pPr>
              <w:pStyle w:val="Tabletext"/>
              <w:spacing w:beforeLines="50" w:after="0" w:line="252" w:lineRule="auto"/>
              <w:rPr>
                <w:b/>
                <w:color w:val="0000FF"/>
              </w:rPr>
              <w:pPrChange w:id="80" w:author="Wu Yong" w:date="2017-12-19T20:16:00Z">
                <w:pPr>
                  <w:pStyle w:val="Tabletext"/>
                  <w:keepNext/>
                  <w:keepLines/>
                  <w:spacing w:beforeLines="50" w:after="0" w:line="252" w:lineRule="auto"/>
                  <w:jc w:val="center"/>
                </w:pPr>
              </w:pPrChange>
            </w:pPr>
            <w:r w:rsidRPr="005E4D26">
              <w:rPr>
                <w:i/>
                <w:iCs/>
                <w:color w:val="0000FF"/>
              </w:rPr>
              <w:t xml:space="preserve">The amount of overhead caused by L2 highly depends on the data packet size, and is approximately 2.7%, 0.51% and 0.32% for L1 data rates of 1, 10 and 100 </w:t>
            </w:r>
            <w:proofErr w:type="spellStart"/>
            <w:r w:rsidRPr="005E4D26">
              <w:rPr>
                <w:i/>
                <w:iCs/>
                <w:color w:val="0000FF"/>
              </w:rPr>
              <w:t>Mbit</w:t>
            </w:r>
            <w:proofErr w:type="spellEnd"/>
            <w:r w:rsidRPr="005E4D26">
              <w:rPr>
                <w:i/>
                <w:iCs/>
                <w:color w:val="0000FF"/>
              </w:rPr>
              <w:t xml:space="preserve">/s, respectively. </w:t>
            </w:r>
          </w:p>
          <w:p w:rsidR="00B634BC" w:rsidRDefault="00B46B73" w:rsidP="00CF17E2">
            <w:pPr>
              <w:pStyle w:val="Tabletext"/>
              <w:spacing w:beforeLines="50" w:after="0" w:line="252" w:lineRule="auto"/>
              <w:rPr>
                <w:b/>
                <w:color w:val="0000FF"/>
              </w:rPr>
              <w:pPrChange w:id="81" w:author="Wu Yong" w:date="2017-12-19T20:16:00Z">
                <w:pPr>
                  <w:pStyle w:val="Tabletext"/>
                  <w:keepNext/>
                  <w:keepLines/>
                  <w:spacing w:beforeLines="50" w:after="0" w:line="252" w:lineRule="auto"/>
                  <w:jc w:val="center"/>
                </w:pPr>
              </w:pPrChange>
            </w:pPr>
            <w:r w:rsidRPr="005E4D26">
              <w:rPr>
                <w:i/>
                <w:iCs/>
                <w:color w:val="0000FF"/>
              </w:rPr>
              <w:t>In a typical case, the relative overhead for CSI-RS (if present) is estimated to 0.12% per antenna port (0.96% for eight antenna ports).</w:t>
            </w:r>
          </w:p>
          <w:p w:rsidR="00B634BC" w:rsidRDefault="00B46B73" w:rsidP="00CF17E2">
            <w:pPr>
              <w:pStyle w:val="Tabletext"/>
              <w:spacing w:beforeLines="50" w:after="0" w:line="252" w:lineRule="auto"/>
              <w:rPr>
                <w:b/>
                <w:color w:val="0000FF"/>
              </w:rPr>
              <w:pPrChange w:id="82" w:author="Wu Yong" w:date="2017-12-19T20:16:00Z">
                <w:pPr>
                  <w:pStyle w:val="Tabletext"/>
                  <w:keepNext/>
                  <w:keepLines/>
                  <w:spacing w:beforeLines="50" w:after="0" w:line="252" w:lineRule="auto"/>
                  <w:jc w:val="center"/>
                </w:pPr>
              </w:pPrChange>
            </w:pPr>
            <w:r w:rsidRPr="005E4D26">
              <w:rPr>
                <w:i/>
                <w:iCs/>
                <w:color w:val="0000FF"/>
              </w:rPr>
              <w:t xml:space="preserve">The relative overhead due to UE-specific RS (if present) is estimated to be approximately 7% in case of Rank 1 and Rank 2 transmission, and 14% for Rank 3-8 transmission. </w:t>
            </w:r>
          </w:p>
          <w:p w:rsidR="00B634BC" w:rsidRDefault="00B46B73" w:rsidP="00CF17E2">
            <w:pPr>
              <w:pStyle w:val="Tabletext"/>
              <w:spacing w:beforeLines="50" w:after="0" w:line="252" w:lineRule="auto"/>
              <w:rPr>
                <w:b/>
                <w:color w:val="0000FF"/>
              </w:rPr>
              <w:pPrChange w:id="83" w:author="Wu Yong" w:date="2017-12-19T20:16:00Z">
                <w:pPr>
                  <w:pStyle w:val="Tabletext"/>
                  <w:keepNext/>
                  <w:keepLines/>
                  <w:spacing w:beforeLines="50" w:after="0" w:line="252" w:lineRule="auto"/>
                  <w:jc w:val="center"/>
                </w:pPr>
              </w:pPrChange>
            </w:pPr>
            <w:r w:rsidRPr="005E4D26">
              <w:rPr>
                <w:i/>
                <w:iCs/>
                <w:color w:val="0000FF"/>
              </w:rPr>
              <w:t xml:space="preserve">In the case of operation with short TTI there will be some additional overhead due to control and reference signals. </w:t>
            </w:r>
          </w:p>
          <w:p w:rsidR="00B634BC" w:rsidRDefault="00B46B73" w:rsidP="00CF17E2">
            <w:pPr>
              <w:pStyle w:val="Tabletext"/>
              <w:spacing w:beforeLines="50" w:after="0" w:line="252" w:lineRule="auto"/>
              <w:rPr>
                <w:b/>
                <w:color w:val="0000FF"/>
              </w:rPr>
              <w:pPrChange w:id="84" w:author="Wu Yong" w:date="2017-12-19T20:16:00Z">
                <w:pPr>
                  <w:pStyle w:val="Tabletext"/>
                  <w:keepNext/>
                  <w:keepLines/>
                  <w:spacing w:beforeLines="50" w:after="0" w:line="252" w:lineRule="auto"/>
                  <w:jc w:val="center"/>
                </w:pPr>
              </w:pPrChange>
            </w:pPr>
            <w:r w:rsidRPr="005E4D26">
              <w:rPr>
                <w:i/>
                <w:iCs/>
                <w:color w:val="0000FF"/>
              </w:rPr>
              <w:t xml:space="preserve">For </w:t>
            </w:r>
            <w:proofErr w:type="spellStart"/>
            <w:r>
              <w:rPr>
                <w:i/>
                <w:iCs/>
                <w:color w:val="0000FF"/>
              </w:rPr>
              <w:t>e</w:t>
            </w:r>
            <w:r w:rsidRPr="005E4D26">
              <w:rPr>
                <w:i/>
                <w:iCs/>
                <w:color w:val="0000FF"/>
              </w:rPr>
              <w:t>MTC</w:t>
            </w:r>
            <w:proofErr w:type="spellEnd"/>
            <w:r w:rsidRPr="005E4D26">
              <w:rPr>
                <w:i/>
                <w:iCs/>
                <w:color w:val="0000FF"/>
              </w:rPr>
              <w:t>, there will be some</w:t>
            </w:r>
            <w:r>
              <w:rPr>
                <w:i/>
                <w:iCs/>
                <w:color w:val="0000FF"/>
              </w:rPr>
              <w:t xml:space="preserve"> additional overhead due to </w:t>
            </w:r>
            <w:proofErr w:type="spellStart"/>
            <w:r>
              <w:rPr>
                <w:i/>
                <w:iCs/>
                <w:color w:val="0000FF"/>
              </w:rPr>
              <w:t>e</w:t>
            </w:r>
            <w:r w:rsidRPr="005E4D26">
              <w:rPr>
                <w:i/>
                <w:iCs/>
                <w:color w:val="0000FF"/>
              </w:rPr>
              <w:t>MTC</w:t>
            </w:r>
            <w:proofErr w:type="spellEnd"/>
            <w:r w:rsidRPr="005E4D26">
              <w:rPr>
                <w:i/>
                <w:iCs/>
                <w:color w:val="0000FF"/>
              </w:rPr>
              <w:t xml:space="preserve"> specific narrowband control channel and the need to accommodate wideband LTE control signalling.</w:t>
            </w:r>
          </w:p>
          <w:p w:rsidR="00B634BC" w:rsidRDefault="00B46B73" w:rsidP="00CF17E2">
            <w:pPr>
              <w:pStyle w:val="Tabletext"/>
              <w:tabs>
                <w:tab w:val="clear" w:pos="284"/>
                <w:tab w:val="clear" w:pos="567"/>
                <w:tab w:val="clear" w:pos="1871"/>
                <w:tab w:val="left" w:pos="464"/>
                <w:tab w:val="left" w:pos="747"/>
              </w:tabs>
              <w:spacing w:beforeLines="50" w:after="0"/>
              <w:textAlignment w:val="auto"/>
              <w:rPr>
                <w:b/>
                <w:i/>
                <w:iCs/>
                <w:color w:val="0000FF"/>
                <w:lang w:val="en-US" w:eastAsia="ja-JP"/>
              </w:rPr>
              <w:pPrChange w:id="85" w:author="Wu Yong" w:date="2017-12-19T20:16:00Z">
                <w:pPr>
                  <w:pStyle w:val="Tabletext"/>
                  <w:keepNext/>
                  <w:keepLines/>
                  <w:tabs>
                    <w:tab w:val="clear" w:pos="284"/>
                    <w:tab w:val="clear" w:pos="567"/>
                    <w:tab w:val="clear" w:pos="1871"/>
                    <w:tab w:val="left" w:pos="464"/>
                    <w:tab w:val="left" w:pos="747"/>
                  </w:tabs>
                  <w:spacing w:beforeLines="50" w:after="0"/>
                  <w:jc w:val="center"/>
                  <w:textAlignment w:val="auto"/>
                </w:pPr>
              </w:pPrChange>
            </w:pPr>
            <w:r w:rsidRPr="005E4D26">
              <w:rPr>
                <w:i/>
                <w:iCs/>
                <w:color w:val="0000FF"/>
                <w:lang w:val="en-US" w:eastAsia="ja-JP"/>
              </w:rPr>
              <w:t>For NB-</w:t>
            </w:r>
            <w:proofErr w:type="spellStart"/>
            <w:r w:rsidRPr="005E4D26">
              <w:rPr>
                <w:i/>
                <w:iCs/>
                <w:color w:val="0000FF"/>
                <w:lang w:val="en-US" w:eastAsia="ja-JP"/>
              </w:rPr>
              <w:t>IoT</w:t>
            </w:r>
            <w:proofErr w:type="spellEnd"/>
            <w:r w:rsidRPr="005E4D26">
              <w:rPr>
                <w:i/>
                <w:iCs/>
                <w:color w:val="0000FF"/>
                <w:lang w:val="en-US" w:eastAsia="ja-JP"/>
              </w:rPr>
              <w:t>, the overhead from Narrowband RS (NRS) is dependent on the number of cell-</w:t>
            </w:r>
            <w:r w:rsidRPr="005E4D26">
              <w:rPr>
                <w:i/>
                <w:iCs/>
                <w:color w:val="0000FF"/>
                <w:lang w:val="en-US" w:eastAsia="ja-JP"/>
              </w:rPr>
              <w:lastRenderedPageBreak/>
              <w:t>specific antenna ports N (1 or 2) and equals 8 x N / 168 %.</w:t>
            </w:r>
          </w:p>
          <w:p w:rsidR="00B634BC" w:rsidRDefault="00B46B73" w:rsidP="00CF17E2">
            <w:pPr>
              <w:pStyle w:val="Tabletext"/>
              <w:tabs>
                <w:tab w:val="clear" w:pos="284"/>
                <w:tab w:val="clear" w:pos="567"/>
                <w:tab w:val="clear" w:pos="1871"/>
                <w:tab w:val="left" w:pos="464"/>
                <w:tab w:val="left" w:pos="747"/>
              </w:tabs>
              <w:spacing w:beforeLines="50" w:after="0"/>
              <w:textAlignment w:val="auto"/>
              <w:rPr>
                <w:b/>
                <w:i/>
                <w:iCs/>
                <w:color w:val="0000FF"/>
                <w:lang w:val="en-US" w:eastAsia="ja-JP"/>
              </w:rPr>
              <w:pPrChange w:id="86" w:author="Wu Yong" w:date="2017-12-19T20:16:00Z">
                <w:pPr>
                  <w:pStyle w:val="Tabletext"/>
                  <w:keepNext/>
                  <w:keepLines/>
                  <w:tabs>
                    <w:tab w:val="clear" w:pos="284"/>
                    <w:tab w:val="clear" w:pos="567"/>
                    <w:tab w:val="clear" w:pos="1871"/>
                    <w:tab w:val="left" w:pos="464"/>
                    <w:tab w:val="left" w:pos="747"/>
                  </w:tabs>
                  <w:spacing w:beforeLines="50" w:after="0"/>
                  <w:jc w:val="center"/>
                  <w:textAlignment w:val="auto"/>
                </w:pPr>
              </w:pPrChange>
            </w:pPr>
            <w:r w:rsidRPr="005E4D26">
              <w:rPr>
                <w:i/>
                <w:iCs/>
                <w:color w:val="0000FF"/>
                <w:lang w:val="en-US" w:eastAsia="ja-JP"/>
              </w:rPr>
              <w:t>The overhead from NB-</w:t>
            </w:r>
            <w:proofErr w:type="spellStart"/>
            <w:r w:rsidRPr="005E4D26">
              <w:rPr>
                <w:i/>
                <w:iCs/>
                <w:color w:val="0000FF"/>
                <w:lang w:val="en-US" w:eastAsia="ja-JP"/>
              </w:rPr>
              <w:t>IoT</w:t>
            </w:r>
            <w:proofErr w:type="spellEnd"/>
            <w:r w:rsidRPr="005E4D26">
              <w:rPr>
                <w:i/>
                <w:iCs/>
                <w:color w:val="0000FF"/>
                <w:lang w:val="en-US" w:eastAsia="ja-JP"/>
              </w:rPr>
              <w:t xml:space="preserve">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rsidR="00171A35" w:rsidRDefault="00B46B73" w:rsidP="00B46B73">
            <w:pPr>
              <w:pStyle w:val="Tabletext"/>
              <w:rPr>
                <w:rFonts w:eastAsiaTheme="minorEastAsia"/>
                <w:i/>
                <w:iCs/>
                <w:color w:val="0000FF"/>
                <w:lang w:val="en-US" w:eastAsia="zh-CN"/>
              </w:rPr>
            </w:pPr>
            <w:r w:rsidRPr="005E4D26">
              <w:rPr>
                <w:i/>
                <w:iCs/>
                <w:color w:val="0000FF"/>
                <w:lang w:val="en-US" w:eastAsia="ja-JP"/>
              </w:rPr>
              <w:t>The overhead due to Narrowband synchronization signal and Narrowband system information broadcast messages is only applicable to the NB-</w:t>
            </w:r>
            <w:proofErr w:type="spellStart"/>
            <w:r w:rsidRPr="005E4D26">
              <w:rPr>
                <w:i/>
                <w:iCs/>
                <w:color w:val="0000FF"/>
                <w:lang w:val="en-US" w:eastAsia="ja-JP"/>
              </w:rPr>
              <w:t>IoT</w:t>
            </w:r>
            <w:proofErr w:type="spellEnd"/>
            <w:r w:rsidRPr="005E4D26">
              <w:rPr>
                <w:i/>
                <w:iCs/>
                <w:color w:val="0000FF"/>
                <w:lang w:val="en-US" w:eastAsia="ja-JP"/>
              </w:rPr>
              <w:t xml:space="preserve"> anchor carrier. The actual overhead depends on the broadcasted system information messages and their frequency. The overhead can be estimated to be around 26.25%</w:t>
            </w:r>
            <w:r w:rsidR="00612336">
              <w:rPr>
                <w:rFonts w:eastAsiaTheme="minorEastAsia" w:hint="eastAsia"/>
                <w:i/>
                <w:iCs/>
                <w:color w:val="0000FF"/>
                <w:lang w:val="en-US" w:eastAsia="zh-CN"/>
              </w:rPr>
              <w:t>.</w:t>
            </w:r>
          </w:p>
          <w:p w:rsidR="00612336" w:rsidRPr="00300D35" w:rsidRDefault="00612336" w:rsidP="00612336">
            <w:pPr>
              <w:pStyle w:val="Tabletext"/>
              <w:numPr>
                <w:ilvl w:val="0"/>
                <w:numId w:val="35"/>
              </w:numPr>
              <w:spacing w:before="120" w:after="120"/>
              <w:ind w:left="357" w:hanging="357"/>
              <w:rPr>
                <w:b/>
                <w:bCs/>
                <w:i/>
                <w:color w:val="0000FF"/>
              </w:rPr>
            </w:pPr>
            <w:r w:rsidRPr="00300D35">
              <w:rPr>
                <w:b/>
                <w:bCs/>
                <w:i/>
                <w:color w:val="0000FF"/>
              </w:rPr>
              <w:t>Uplink</w:t>
            </w:r>
          </w:p>
          <w:p w:rsidR="00B634BC" w:rsidRDefault="00612336" w:rsidP="00CF17E2">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after="0"/>
              <w:rPr>
                <w:b/>
                <w:i/>
                <w:color w:val="0000FF"/>
                <w:u w:val="single"/>
                <w:lang w:val="en-US" w:eastAsia="ja-JP"/>
              </w:rPr>
              <w:pPrChange w:id="87" w:author="Wu Yong" w:date="2017-12-19T20:16:00Z">
                <w:pPr>
                  <w:pStyle w:val="Tabletext"/>
                  <w:keepNext/>
                  <w:keepLines/>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after="0"/>
                  <w:jc w:val="center"/>
                </w:pPr>
              </w:pPrChange>
            </w:pPr>
            <w:r w:rsidRPr="005E4D26">
              <w:rPr>
                <w:i/>
                <w:color w:val="0000FF"/>
                <w:u w:val="single"/>
                <w:lang w:val="en-US" w:eastAsia="ja-JP"/>
              </w:rPr>
              <w:t>L1/L2 overhead includes:</w:t>
            </w:r>
            <w:r w:rsidRPr="005E4D26">
              <w:rPr>
                <w:i/>
                <w:color w:val="0000FF"/>
                <w:u w:val="single"/>
                <w:lang w:val="en-US" w:eastAsia="ja-JP"/>
              </w:rPr>
              <w:tab/>
            </w:r>
          </w:p>
          <w:p w:rsidR="00B634BC" w:rsidRDefault="00612336" w:rsidP="00CF17E2">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88" w:author="Wu Yong" w:date="2017-12-19T20:16: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jc w:val="center"/>
                  <w:textAlignment w:val="auto"/>
                </w:pPr>
              </w:pPrChange>
            </w:pPr>
            <w:r w:rsidRPr="005E4D26">
              <w:rPr>
                <w:i/>
                <w:iCs/>
                <w:color w:val="0000FF"/>
                <w:lang w:val="en-US" w:eastAsia="ja-JP"/>
              </w:rPr>
              <w:t xml:space="preserve">Demodulation reference symbols used e.g. for uplink channel estimation for uplink coherent demodulation, transmitted once every 0.5 ms slot. </w:t>
            </w:r>
          </w:p>
          <w:p w:rsidR="00B634BC" w:rsidRDefault="00612336" w:rsidP="00CF17E2">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89" w:author="Wu Yong" w:date="2017-12-19T20:16: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jc w:val="center"/>
                  <w:textAlignment w:val="auto"/>
                </w:pPr>
              </w:pPrChange>
            </w:pPr>
            <w:r w:rsidRPr="005E4D26">
              <w:rPr>
                <w:i/>
                <w:iCs/>
                <w:color w:val="0000FF"/>
                <w:lang w:val="en-US" w:eastAsia="ja-JP"/>
              </w:rPr>
              <w:t>Sounding reference signal (SRS) used for uplink channel-state estimation at the network side</w:t>
            </w:r>
          </w:p>
          <w:p w:rsidR="00B634BC" w:rsidRDefault="00612336" w:rsidP="00CF17E2">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90" w:author="Wu Yong" w:date="2017-12-19T20:16: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jc w:val="center"/>
                  <w:textAlignment w:val="auto"/>
                </w:pPr>
              </w:pPrChange>
            </w:pPr>
            <w:r w:rsidRPr="005E4D26">
              <w:rPr>
                <w:i/>
                <w:iCs/>
                <w:color w:val="0000FF"/>
                <w:lang w:val="en-US" w:eastAsia="ja-JP"/>
              </w:rPr>
              <w:t xml:space="preserve">L1/L2 control </w:t>
            </w:r>
            <w:proofErr w:type="spellStart"/>
            <w:r w:rsidRPr="005E4D26">
              <w:rPr>
                <w:i/>
                <w:iCs/>
                <w:color w:val="0000FF"/>
                <w:lang w:val="en-US" w:eastAsia="ja-JP"/>
              </w:rPr>
              <w:t>signalling</w:t>
            </w:r>
            <w:proofErr w:type="spellEnd"/>
            <w:r w:rsidRPr="005E4D26">
              <w:rPr>
                <w:i/>
                <w:iCs/>
                <w:color w:val="0000FF"/>
                <w:lang w:val="en-US" w:eastAsia="ja-JP"/>
              </w:rPr>
              <w:t xml:space="preserve"> transmitted on configurable amount of resource blocks (see also Item 5.2.3.2.4.5)</w:t>
            </w:r>
          </w:p>
          <w:p w:rsidR="00B634BC" w:rsidRDefault="00612336" w:rsidP="00CF17E2">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91" w:author="Wu Yong" w:date="2017-12-19T20:16: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jc w:val="center"/>
                  <w:textAlignment w:val="auto"/>
                </w:pPr>
              </w:pPrChange>
            </w:pPr>
            <w:r w:rsidRPr="005E4D26">
              <w:rPr>
                <w:i/>
                <w:iCs/>
                <w:color w:val="0000FF"/>
                <w:lang w:val="en-US" w:eastAsia="ja-JP"/>
              </w:rPr>
              <w:t>L2 control overhead due to e.g., random access, uplink time-alignment control, power headroom reports and buffer-status reports</w:t>
            </w:r>
          </w:p>
          <w:p w:rsidR="00B634BC" w:rsidRDefault="00612336" w:rsidP="00CF17E2">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92" w:author="Wu Yong" w:date="2017-12-19T20:16: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jc w:val="center"/>
                  <w:textAlignment w:val="auto"/>
                </w:pPr>
              </w:pPrChange>
            </w:pPr>
            <w:r w:rsidRPr="005E4D26">
              <w:rPr>
                <w:i/>
                <w:iCs/>
                <w:color w:val="0000FF"/>
                <w:lang w:val="en-US" w:eastAsia="ja-JP"/>
              </w:rPr>
              <w:t xml:space="preserve">PDU headers in L2 layers (MAC/RLC/PDCP) </w:t>
            </w:r>
          </w:p>
          <w:p w:rsidR="00B634BC" w:rsidRDefault="00612336" w:rsidP="00CF17E2">
            <w:pPr>
              <w:pStyle w:val="Tabletext"/>
              <w:spacing w:beforeLines="50" w:after="0"/>
              <w:rPr>
                <w:b/>
                <w:i/>
                <w:color w:val="0000FF"/>
                <w:lang w:val="en-US" w:eastAsia="ja-JP"/>
              </w:rPr>
              <w:pPrChange w:id="93" w:author="Wu Yong" w:date="2017-12-19T20:16:00Z">
                <w:pPr>
                  <w:pStyle w:val="Tabletext"/>
                  <w:keepNext/>
                  <w:keepLines/>
                  <w:spacing w:beforeLines="50" w:after="0"/>
                  <w:jc w:val="center"/>
                </w:pPr>
              </w:pPrChange>
            </w:pPr>
            <w:r w:rsidRPr="005E4D26">
              <w:rPr>
                <w:i/>
                <w:color w:val="0000FF"/>
                <w:lang w:val="en-US" w:eastAsia="ja-JP"/>
              </w:rPr>
              <w:t>The amount of overhead caused by 1 is approximately 14%, corresponding to one DFTS-OFDM symbol in each slot. The relative overhead is estimated to be independent of the rank of the transmission.</w:t>
            </w:r>
            <w:r w:rsidRPr="005E4D26">
              <w:rPr>
                <w:i/>
                <w:iCs/>
                <w:color w:val="0000FF"/>
              </w:rPr>
              <w:t xml:space="preserve"> With short TTI the DMRS overhead may increase.</w:t>
            </w:r>
          </w:p>
          <w:p w:rsidR="00B634BC" w:rsidRDefault="00612336" w:rsidP="00CF17E2">
            <w:pPr>
              <w:pStyle w:val="Tabletext"/>
              <w:spacing w:beforeLines="50" w:after="0"/>
              <w:rPr>
                <w:b/>
                <w:i/>
                <w:color w:val="0000FF"/>
                <w:lang w:val="en-US" w:eastAsia="ja-JP"/>
              </w:rPr>
              <w:pPrChange w:id="94" w:author="Wu Yong" w:date="2017-12-19T20:16:00Z">
                <w:pPr>
                  <w:pStyle w:val="Tabletext"/>
                  <w:keepNext/>
                  <w:keepLines/>
                  <w:spacing w:beforeLines="50" w:after="0"/>
                  <w:jc w:val="center"/>
                </w:pPr>
              </w:pPrChange>
            </w:pPr>
            <w:r w:rsidRPr="005E4D26">
              <w:rPr>
                <w:i/>
                <w:color w:val="0000FF"/>
                <w:lang w:val="en-US" w:eastAsia="ja-JP"/>
              </w:rPr>
              <w:t xml:space="preserve">The amount of SRS overhead depends on the SRS transmission interval, SRS bandwidth </w:t>
            </w:r>
            <w:r w:rsidRPr="005E4D26">
              <w:rPr>
                <w:i/>
                <w:iCs/>
                <w:color w:val="0000FF"/>
                <w:lang w:eastAsia="zh-CN"/>
              </w:rPr>
              <w:t xml:space="preserve">and the usage of </w:t>
            </w:r>
            <w:proofErr w:type="spellStart"/>
            <w:r w:rsidRPr="005E4D26">
              <w:rPr>
                <w:i/>
                <w:iCs/>
                <w:color w:val="0000FF"/>
                <w:lang w:eastAsia="zh-CN"/>
              </w:rPr>
              <w:t>UpPTS</w:t>
            </w:r>
            <w:proofErr w:type="spellEnd"/>
            <w:r w:rsidRPr="005E4D26">
              <w:rPr>
                <w:i/>
                <w:iCs/>
                <w:color w:val="0000FF"/>
                <w:lang w:eastAsia="zh-CN"/>
              </w:rPr>
              <w:t xml:space="preserve"> for SRS</w:t>
            </w:r>
            <w:r w:rsidRPr="005E4D26">
              <w:rPr>
                <w:i/>
                <w:color w:val="0000FF"/>
                <w:lang w:val="en-US" w:eastAsia="ja-JP"/>
              </w:rPr>
              <w:t xml:space="preserve">. With a 10 </w:t>
            </w:r>
            <w:proofErr w:type="spellStart"/>
            <w:r w:rsidRPr="005E4D26">
              <w:rPr>
                <w:i/>
                <w:color w:val="0000FF"/>
                <w:lang w:val="en-US" w:eastAsia="ja-JP"/>
              </w:rPr>
              <w:t>msec</w:t>
            </w:r>
            <w:proofErr w:type="spellEnd"/>
            <w:r w:rsidRPr="005E4D26">
              <w:rPr>
                <w:i/>
                <w:color w:val="0000FF"/>
                <w:lang w:val="en-US" w:eastAsia="ja-JP"/>
              </w:rPr>
              <w:t xml:space="preserve"> SRS transmission interval and full band SRS, the relative overhead is approximately 0.7%</w:t>
            </w:r>
          </w:p>
          <w:p w:rsidR="00B634BC" w:rsidRDefault="00612336" w:rsidP="00CF17E2">
            <w:pPr>
              <w:pStyle w:val="Tabletext"/>
              <w:spacing w:beforeLines="50" w:after="0"/>
              <w:rPr>
                <w:b/>
                <w:i/>
                <w:color w:val="0000FF"/>
                <w:lang w:val="en-US" w:eastAsia="ja-JP"/>
              </w:rPr>
              <w:pPrChange w:id="95" w:author="Wu Yong" w:date="2017-12-19T20:16:00Z">
                <w:pPr>
                  <w:pStyle w:val="Tabletext"/>
                  <w:keepNext/>
                  <w:keepLines/>
                  <w:spacing w:beforeLines="50" w:after="0"/>
                  <w:jc w:val="center"/>
                </w:pPr>
              </w:pPrChange>
            </w:pPr>
            <w:r w:rsidRPr="005E4D26">
              <w:rPr>
                <w:i/>
                <w:color w:val="0000FF"/>
                <w:lang w:val="en-US" w:eastAsia="zh-CN"/>
              </w:rPr>
              <w:t xml:space="preserve">Amount of uplink resources reserved for random access depends on the configuration. </w:t>
            </w:r>
          </w:p>
          <w:p w:rsidR="00612336" w:rsidRPr="005E4D26" w:rsidRDefault="00612336" w:rsidP="00612336">
            <w:pPr>
              <w:pStyle w:val="Tabletext"/>
              <w:rPr>
                <w:i/>
                <w:iCs/>
                <w:color w:val="0000FF"/>
                <w:lang w:val="en-US" w:eastAsia="zh-CN"/>
              </w:rPr>
            </w:pPr>
            <w:r w:rsidRPr="005E4D26">
              <w:rPr>
                <w:i/>
                <w:iCs/>
                <w:color w:val="0000FF"/>
                <w:lang w:val="en-US" w:eastAsia="zh-CN"/>
              </w:rPr>
              <w:t>A typical case</w:t>
            </w:r>
            <w:r w:rsidRPr="005E4D26">
              <w:rPr>
                <w:i/>
                <w:iCs/>
                <w:color w:val="0000FF"/>
                <w:lang w:val="en-US" w:eastAsia="ja-JP"/>
              </w:rPr>
              <w:t xml:space="preserve"> with PRACH format 0</w:t>
            </w:r>
            <w:r w:rsidRPr="005E4D26">
              <w:rPr>
                <w:i/>
                <w:iCs/>
                <w:color w:val="0000FF"/>
                <w:lang w:val="en-US" w:eastAsia="zh-CN"/>
              </w:rPr>
              <w:t xml:space="preserve"> is six resource blocks per radio frame, implying a relative overhead of 0.6%, 1.2%, and 2.4% for a channel bandwidth of 20 MHz, 10 MHz, and 5 MHz respectively.</w:t>
            </w:r>
          </w:p>
          <w:p w:rsidR="00612336" w:rsidRPr="005E4D26" w:rsidRDefault="00612336" w:rsidP="006123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650"/>
              </w:tabs>
              <w:rPr>
                <w:rFonts w:eastAsia="Batang"/>
                <w:i/>
                <w:iCs/>
                <w:color w:val="0000FF"/>
                <w:lang w:val="en-US" w:eastAsia="ja-JP"/>
              </w:rPr>
            </w:pPr>
            <w:r w:rsidRPr="005E4D26">
              <w:rPr>
                <w:rFonts w:eastAsia="Batang"/>
                <w:i/>
                <w:iCs/>
                <w:color w:val="0000FF"/>
                <w:lang w:val="en-US" w:eastAsia="ja-JP"/>
              </w:rPr>
              <w:tab/>
            </w:r>
          </w:p>
          <w:p w:rsidR="00612336" w:rsidRPr="005E4D26" w:rsidRDefault="00612336" w:rsidP="00612336">
            <w:pPr>
              <w:tabs>
                <w:tab w:val="left" w:pos="720"/>
              </w:tabs>
              <w:overflowPunct/>
              <w:spacing w:before="0"/>
              <w:rPr>
                <w:i/>
                <w:iCs/>
                <w:color w:val="0000FF"/>
                <w:sz w:val="20"/>
                <w:lang w:val="en-US" w:eastAsia="ja-JP"/>
              </w:rPr>
            </w:pPr>
            <w:r w:rsidRPr="005E4D26">
              <w:rPr>
                <w:rFonts w:eastAsia="SimSun"/>
                <w:i/>
                <w:iCs/>
                <w:color w:val="0000FF"/>
                <w:sz w:val="20"/>
                <w:lang w:val="en-US" w:eastAsia="zh-CN"/>
              </w:rPr>
              <w:t>T</w:t>
            </w:r>
            <w:r w:rsidRPr="005E4D26">
              <w:rPr>
                <w:i/>
                <w:color w:val="0000FF"/>
                <w:sz w:val="20"/>
                <w:lang w:val="en-US" w:eastAsia="zh-CN"/>
              </w:rPr>
              <w:t>he relative overhead due to uplink time-alignment control depends on the configuration and the number of active UEs within a cell. The absolute overhead is typically less than 32 bps per UE.</w:t>
            </w:r>
          </w:p>
          <w:p w:rsidR="00612336" w:rsidRPr="005E4D26" w:rsidRDefault="00612336" w:rsidP="00612336">
            <w:pPr>
              <w:pStyle w:val="Tabletext"/>
              <w:rPr>
                <w:rFonts w:eastAsia="Batang"/>
                <w:i/>
                <w:iCs/>
                <w:color w:val="0000FF"/>
                <w:lang w:val="en-US" w:eastAsia="zh-CN"/>
              </w:rPr>
            </w:pPr>
            <w:r w:rsidRPr="005E4D26">
              <w:rPr>
                <w:i/>
                <w:iCs/>
                <w:color w:val="0000FF"/>
                <w:lang w:val="en-US" w:eastAsia="zh-CN"/>
              </w:rPr>
              <w:t>The amount of over</w:t>
            </w:r>
            <w:r w:rsidRPr="005E4D26">
              <w:rPr>
                <w:i/>
                <w:iCs/>
                <w:color w:val="0000FF"/>
                <w:lang w:val="en-US" w:eastAsia="ja-JP"/>
              </w:rPr>
              <w:t>h</w:t>
            </w:r>
            <w:r w:rsidRPr="005E4D26">
              <w:rPr>
                <w:i/>
                <w:iCs/>
                <w:color w:val="0000FF"/>
                <w:lang w:val="en-US" w:eastAsia="zh-CN"/>
              </w:rPr>
              <w:t xml:space="preserve">ead for buffer status reports depends on the configuration. With continuous data and a 10 </w:t>
            </w:r>
            <w:r w:rsidRPr="005E4D26">
              <w:rPr>
                <w:i/>
                <w:iCs/>
                <w:color w:val="0000FF"/>
                <w:lang w:val="en-US" w:eastAsia="ja-JP"/>
              </w:rPr>
              <w:t xml:space="preserve">- 20 </w:t>
            </w:r>
            <w:r w:rsidRPr="005E4D26">
              <w:rPr>
                <w:i/>
                <w:iCs/>
                <w:color w:val="0000FF"/>
                <w:lang w:val="en-US" w:eastAsia="zh-CN"/>
              </w:rPr>
              <w:t xml:space="preserve">ms reporting interval the absolute overhead is </w:t>
            </w:r>
            <w:r w:rsidRPr="005E4D26">
              <w:rPr>
                <w:i/>
                <w:iCs/>
                <w:color w:val="0000FF"/>
                <w:lang w:val="en-US" w:eastAsia="ja-JP"/>
              </w:rPr>
              <w:t>0.8</w:t>
            </w:r>
            <w:r w:rsidRPr="005E4D26">
              <w:rPr>
                <w:i/>
                <w:iCs/>
                <w:color w:val="0000FF"/>
                <w:lang w:val="en-US" w:eastAsia="zh-CN"/>
              </w:rPr>
              <w:t>-</w:t>
            </w:r>
            <w:r w:rsidRPr="005E4D26">
              <w:rPr>
                <w:i/>
                <w:iCs/>
                <w:color w:val="0000FF"/>
                <w:lang w:val="en-US" w:eastAsia="ja-JP"/>
              </w:rPr>
              <w:t>3</w:t>
            </w:r>
            <w:r w:rsidRPr="005E4D26">
              <w:rPr>
                <w:i/>
                <w:iCs/>
                <w:color w:val="0000FF"/>
                <w:lang w:val="en-US" w:eastAsia="zh-CN"/>
              </w:rPr>
              <w:t>.</w:t>
            </w:r>
            <w:r w:rsidRPr="005E4D26">
              <w:rPr>
                <w:i/>
                <w:iCs/>
                <w:color w:val="0000FF"/>
                <w:lang w:val="en-US" w:eastAsia="ja-JP"/>
              </w:rPr>
              <w:t>2</w:t>
            </w:r>
            <w:r w:rsidRPr="005E4D26">
              <w:rPr>
                <w:i/>
                <w:iCs/>
                <w:color w:val="0000FF"/>
                <w:lang w:val="en-US" w:eastAsia="zh-CN"/>
              </w:rPr>
              <w:t xml:space="preserve"> kbps.</w:t>
            </w:r>
          </w:p>
          <w:p w:rsidR="00612336" w:rsidRPr="005E4D26" w:rsidRDefault="00612336" w:rsidP="00612336">
            <w:pPr>
              <w:pStyle w:val="Tabletext"/>
              <w:rPr>
                <w:b/>
                <w:color w:val="0000FF"/>
                <w:lang w:val="en-US" w:eastAsia="ja-JP"/>
              </w:rPr>
            </w:pPr>
            <w:r w:rsidRPr="005E4D26">
              <w:rPr>
                <w:i/>
                <w:iCs/>
                <w:color w:val="0000FF"/>
                <w:lang w:val="en-US" w:eastAsia="ja-JP"/>
              </w:rPr>
              <w:t xml:space="preserve">The amount of overhead caused by 5 highly depends on the data packet size, and is approximately 2.7%, 0,51% and 0,32% for L1 data rates of 1, 10 and 100 </w:t>
            </w:r>
            <w:proofErr w:type="spellStart"/>
            <w:r w:rsidRPr="005E4D26">
              <w:rPr>
                <w:i/>
                <w:iCs/>
                <w:color w:val="0000FF"/>
                <w:lang w:val="en-US" w:eastAsia="ja-JP"/>
              </w:rPr>
              <w:t>Mbit</w:t>
            </w:r>
            <w:proofErr w:type="spellEnd"/>
            <w:r w:rsidRPr="005E4D26">
              <w:rPr>
                <w:i/>
                <w:iCs/>
                <w:color w:val="0000FF"/>
                <w:lang w:val="en-US" w:eastAsia="ja-JP"/>
              </w:rPr>
              <w:t>/s, respectively.</w:t>
            </w:r>
          </w:p>
          <w:p w:rsidR="00612336" w:rsidRPr="005E4D26" w:rsidRDefault="00612336" w:rsidP="00612336">
            <w:pPr>
              <w:pStyle w:val="Tabletext"/>
              <w:rPr>
                <w:rFonts w:eastAsiaTheme="minorEastAsia"/>
                <w:i/>
                <w:iCs/>
                <w:color w:val="0000FF"/>
                <w:lang w:val="en-US" w:eastAsia="zh-CN"/>
              </w:rPr>
            </w:pPr>
            <w:r w:rsidRPr="005E4D26">
              <w:rPr>
                <w:i/>
                <w:iCs/>
                <w:color w:val="0000FF"/>
                <w:lang w:val="en-US" w:eastAsia="ja-JP"/>
              </w:rPr>
              <w:t xml:space="preserve">Above overhead calculations are based on normal CP length. </w:t>
            </w:r>
          </w:p>
          <w:p w:rsidR="00612336" w:rsidRPr="00612336" w:rsidRDefault="00612336" w:rsidP="00612336">
            <w:pPr>
              <w:pStyle w:val="Tabletext"/>
              <w:rPr>
                <w:rFonts w:eastAsiaTheme="minorEastAsia"/>
                <w:sz w:val="22"/>
                <w:szCs w:val="22"/>
                <w:lang w:eastAsia="zh-CN"/>
              </w:rPr>
            </w:pPr>
            <w:r w:rsidRPr="005E4D26">
              <w:rPr>
                <w:i/>
                <w:iCs/>
                <w:color w:val="0000FF"/>
                <w:lang w:val="en-US" w:eastAsia="ja-JP"/>
              </w:rPr>
              <w:t>For NB-</w:t>
            </w:r>
            <w:proofErr w:type="spellStart"/>
            <w:r w:rsidRPr="005E4D26">
              <w:rPr>
                <w:i/>
                <w:iCs/>
                <w:color w:val="0000FF"/>
                <w:lang w:val="en-US" w:eastAsia="ja-JP"/>
              </w:rPr>
              <w:t>IoT</w:t>
            </w:r>
            <w:proofErr w:type="spellEnd"/>
            <w:r w:rsidRPr="005E4D26">
              <w:rPr>
                <w:i/>
                <w:iCs/>
                <w:color w:val="0000FF"/>
                <w:lang w:val="en-US" w:eastAsia="ja-JP"/>
              </w:rPr>
              <w:t xml:space="preserve"> UL, data and control is sharing the same resources and the overhead from L1/L2 control signaling depend on the scheduled traffic in the DL. The UL control signaling is dominated by RLC and HARQ positive or negative acknowledgments. A typical NB-</w:t>
            </w:r>
            <w:proofErr w:type="spellStart"/>
            <w:r w:rsidRPr="005E4D26">
              <w:rPr>
                <w:i/>
                <w:iCs/>
                <w:color w:val="0000FF"/>
                <w:lang w:val="en-US" w:eastAsia="ja-JP"/>
              </w:rPr>
              <w:t>IoT</w:t>
            </w:r>
            <w:proofErr w:type="spellEnd"/>
            <w:r w:rsidRPr="005E4D26">
              <w:rPr>
                <w:i/>
                <w:iCs/>
                <w:color w:val="0000FF"/>
                <w:lang w:val="en-US" w:eastAsia="ja-JP"/>
              </w:rPr>
              <w:t xml:space="preserve"> NPRACH overhead is in the order of 5 %.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5E4D26" w:rsidRDefault="009468F5" w:rsidP="009468F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and LTE component RIT:</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5E4D26" w:rsidRDefault="001B7298" w:rsidP="001B7298">
            <w:pPr>
              <w:pStyle w:val="Tabletext"/>
              <w:rPr>
                <w:i/>
                <w:color w:val="0000FF"/>
              </w:rPr>
            </w:pPr>
            <w:r w:rsidRPr="005E4D26">
              <w:rPr>
                <w:rFonts w:eastAsia="Malgun Gothic"/>
                <w:i/>
                <w:color w:val="0000FF"/>
                <w:lang w:val="en-US" w:eastAsia="ko-KR"/>
              </w:rPr>
              <w:t>See [38.214] sub-clause 5.1.3.2 for details.</w:t>
            </w:r>
          </w:p>
          <w:p w:rsidR="001B7298" w:rsidRPr="005E4D26" w:rsidRDefault="001B7298" w:rsidP="001B7298">
            <w:pPr>
              <w:pStyle w:val="Tabletext"/>
              <w:rPr>
                <w:i/>
                <w:color w:val="0000FF"/>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1B7298" w:rsidRPr="001B7298" w:rsidRDefault="001B7298" w:rsidP="00CF17E2">
            <w:pPr>
              <w:pStyle w:val="TableText0"/>
              <w:spacing w:beforeLines="50" w:after="0"/>
              <w:rPr>
                <w:rFonts w:eastAsia="Malgun Gothic"/>
                <w:i/>
                <w:color w:val="0000FF"/>
                <w:lang w:val="en-US" w:eastAsia="ko-KR"/>
              </w:rPr>
            </w:pPr>
            <w:r w:rsidRPr="005E4D26">
              <w:rPr>
                <w:rFonts w:eastAsia="Malgun Gothic"/>
                <w:i/>
                <w:color w:val="0000FF"/>
                <w:lang w:val="en-US" w:eastAsia="ko-KR"/>
              </w:rPr>
              <w:t>The transport-block size can vary between 16</w:t>
            </w:r>
            <w:r w:rsidRPr="001B7298">
              <w:rPr>
                <w:rFonts w:eastAsia="Malgun Gothic"/>
                <w:i/>
                <w:color w:val="0000FF"/>
                <w:lang w:val="en-US" w:eastAsia="ko-KR"/>
              </w:rPr>
              <w:t xml:space="preserve"> bits and 2*391656 bits. The number of bits per transport block can be assigned with a fine granularity.</w:t>
            </w:r>
          </w:p>
          <w:p w:rsidR="00B634BC" w:rsidRDefault="001B7298" w:rsidP="00CF17E2">
            <w:pPr>
              <w:pStyle w:val="TableText0"/>
              <w:spacing w:beforeLines="50" w:after="0"/>
              <w:rPr>
                <w:rFonts w:eastAsia="Malgun Gothic"/>
                <w:b/>
                <w:i/>
                <w:color w:val="0000FF"/>
                <w:sz w:val="22"/>
                <w:lang w:val="en-US" w:eastAsia="ko-KR"/>
              </w:rPr>
              <w:pPrChange w:id="96" w:author="Wu Yong" w:date="2017-12-19T20:16:00Z">
                <w:pPr>
                  <w:pStyle w:val="TableText0"/>
                  <w:keepLines/>
                  <w:spacing w:beforeLines="50" w:after="0"/>
                </w:pPr>
              </w:pPrChange>
            </w:pPr>
            <w:r w:rsidRPr="001B7298">
              <w:rPr>
                <w:rFonts w:eastAsia="Malgun Gothic"/>
                <w:i/>
                <w:color w:val="0000FF"/>
                <w:lang w:val="en-US" w:eastAsia="ko-KR"/>
              </w:rPr>
              <w:t xml:space="preserve">For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the maximum transport block size is 1000 bits in both UL and </w:t>
            </w:r>
            <w:proofErr w:type="gramStart"/>
            <w:r w:rsidRPr="001B7298">
              <w:rPr>
                <w:rFonts w:eastAsia="Malgun Gothic"/>
                <w:i/>
                <w:color w:val="0000FF"/>
                <w:lang w:val="en-US" w:eastAsia="ko-KR"/>
              </w:rPr>
              <w:t>DL(</w:t>
            </w:r>
            <w:proofErr w:type="gramEnd"/>
            <w:r w:rsidRPr="001B7298">
              <w:rPr>
                <w:rFonts w:eastAsia="Malgun Gothic"/>
                <w:i/>
                <w:color w:val="0000FF"/>
                <w:lang w:val="en-US" w:eastAsia="ko-KR"/>
              </w:rPr>
              <w:t xml:space="preserve">optionally 2984 bits) for the lowest UE category dedicated to </w:t>
            </w:r>
            <w:proofErr w:type="spellStart"/>
            <w:r w:rsidRPr="001B7298">
              <w:rPr>
                <w:rFonts w:eastAsia="Malgun Gothic"/>
                <w:i/>
                <w:color w:val="0000FF"/>
                <w:lang w:val="en-US" w:eastAsia="ko-KR"/>
              </w:rPr>
              <w:t>eMTC</w:t>
            </w:r>
            <w:proofErr w:type="spellEnd"/>
            <w:r w:rsidRPr="001B7298">
              <w:rPr>
                <w:rFonts w:eastAsia="Malgun Gothic"/>
                <w:i/>
                <w:color w:val="0000FF"/>
                <w:lang w:val="en-US" w:eastAsia="ko-KR"/>
              </w:rPr>
              <w:t xml:space="preserve"> and 4008 bits and 6968 bits for</w:t>
            </w:r>
            <w:r w:rsidRPr="005E4D26">
              <w:rPr>
                <w:rFonts w:eastAsia="Malgun Gothic"/>
                <w:i/>
                <w:color w:val="0000FF"/>
                <w:lang w:val="en-US" w:eastAsia="ko-KR"/>
              </w:rPr>
              <w:t xml:space="preserve"> DL and UL respectively for the highe</w:t>
            </w:r>
            <w:r>
              <w:rPr>
                <w:rFonts w:eastAsia="Malgun Gothic"/>
                <w:i/>
                <w:color w:val="0000FF"/>
                <w:lang w:val="en-US" w:eastAsia="ko-KR"/>
              </w:rPr>
              <w:t xml:space="preserve">st UE category dedicated to </w:t>
            </w:r>
            <w:proofErr w:type="spellStart"/>
            <w:r>
              <w:rPr>
                <w:rFonts w:eastAsia="Malgun Gothic"/>
                <w:i/>
                <w:color w:val="0000FF"/>
                <w:lang w:val="en-US" w:eastAsia="ko-KR"/>
              </w:rPr>
              <w:t>e</w:t>
            </w:r>
            <w:r w:rsidRPr="005E4D26">
              <w:rPr>
                <w:rFonts w:eastAsia="Malgun Gothic"/>
                <w:i/>
                <w:color w:val="0000FF"/>
                <w:lang w:val="en-US" w:eastAsia="ko-KR"/>
              </w:rPr>
              <w:t>MTC</w:t>
            </w:r>
            <w:proofErr w:type="spellEnd"/>
            <w:r w:rsidRPr="005E4D26">
              <w:rPr>
                <w:rFonts w:eastAsia="Malgun Gothic"/>
                <w:i/>
                <w:color w:val="0000FF"/>
                <w:lang w:val="en-US" w:eastAsia="ko-KR"/>
              </w:rPr>
              <w:t>.</w:t>
            </w:r>
          </w:p>
          <w:p w:rsidR="00B634BC" w:rsidRDefault="001B7298" w:rsidP="00CF17E2">
            <w:pPr>
              <w:pStyle w:val="TableText0"/>
              <w:spacing w:beforeLines="50" w:after="0"/>
              <w:rPr>
                <w:rFonts w:eastAsia="Malgun Gothic"/>
                <w:b/>
                <w:i/>
                <w:color w:val="0000FF"/>
                <w:lang w:val="en-US" w:eastAsia="ko-KR"/>
              </w:rPr>
              <w:pPrChange w:id="97" w:author="Wu Yong" w:date="2017-12-19T20:16:00Z">
                <w:pPr>
                  <w:pStyle w:val="TableText0"/>
                  <w:keepLines/>
                  <w:spacing w:beforeLines="50" w:after="0"/>
                </w:pPr>
              </w:pPrChange>
            </w:pPr>
            <w:r w:rsidRPr="005E4D26">
              <w:rPr>
                <w:rFonts w:eastAsia="Malgun Gothic"/>
                <w:i/>
                <w:color w:val="0000FF"/>
                <w:lang w:val="en-US" w:eastAsia="ko-KR"/>
              </w:rPr>
              <w:t>See [36.213] sub-clause 7.1.7.2.1 for details.</w:t>
            </w:r>
          </w:p>
          <w:p w:rsidR="00B634BC" w:rsidRDefault="001B7298" w:rsidP="00CF17E2">
            <w:pPr>
              <w:pStyle w:val="TableText0"/>
              <w:spacing w:beforeLines="50" w:after="0"/>
              <w:rPr>
                <w:rFonts w:eastAsia="Malgun Gothic"/>
                <w:b/>
                <w:i/>
                <w:color w:val="0000FF"/>
                <w:sz w:val="22"/>
                <w:lang w:val="en-US" w:eastAsia="ko-KR"/>
              </w:rPr>
              <w:pPrChange w:id="98" w:author="Wu Yong" w:date="2017-12-19T20:16:00Z">
                <w:pPr>
                  <w:pStyle w:val="TableText0"/>
                  <w:keepLines/>
                  <w:spacing w:beforeLines="50" w:after="0"/>
                </w:pPr>
              </w:pPrChange>
            </w:pPr>
            <w:r w:rsidRPr="005E4D26">
              <w:rPr>
                <w:i/>
                <w:color w:val="0000FF"/>
                <w:sz w:val="20"/>
              </w:rPr>
              <w:t>For NB-</w:t>
            </w:r>
            <w:proofErr w:type="spellStart"/>
            <w:r w:rsidRPr="005E4D26">
              <w:rPr>
                <w:i/>
                <w:color w:val="0000FF"/>
                <w:sz w:val="20"/>
              </w:rPr>
              <w:t>IoT</w:t>
            </w:r>
            <w:proofErr w:type="spellEnd"/>
            <w:r w:rsidRPr="005E4D26">
              <w:rPr>
                <w:i/>
                <w:color w:val="0000FF"/>
                <w:sz w:val="20"/>
              </w:rPr>
              <w:t xml:space="preserve">, </w:t>
            </w:r>
            <w:r w:rsidRPr="005E4D26">
              <w:rPr>
                <w:rFonts w:eastAsia="Malgun Gothic"/>
                <w:i/>
                <w:color w:val="0000FF"/>
                <w:lang w:val="en-US" w:eastAsia="ko-KR"/>
              </w:rPr>
              <w:t>the maximum transport block size is 680 bits in the DL and 1000 bits in UL for the lowest UE category and 2536 bits for both DL and UL for the highest UE category.</w:t>
            </w:r>
          </w:p>
          <w:p w:rsidR="001B7298" w:rsidRPr="001B7298" w:rsidRDefault="001B7298" w:rsidP="001B7298">
            <w:pPr>
              <w:pStyle w:val="Tabletext"/>
              <w:rPr>
                <w:rFonts w:eastAsiaTheme="minorEastAsia"/>
                <w:sz w:val="22"/>
                <w:szCs w:val="22"/>
                <w:lang w:eastAsia="zh-CN"/>
              </w:rPr>
            </w:pPr>
            <w:r w:rsidRPr="005E4D26">
              <w:rPr>
                <w:rFonts w:eastAsia="Malgun Gothic"/>
                <w:i/>
                <w:color w:val="0000FF"/>
                <w:lang w:val="en-US" w:eastAsia="ko-KR"/>
              </w:rPr>
              <w:t>See [36.213] sub-clause 16.4.1.5.1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5E4D26" w:rsidRDefault="00B03010" w:rsidP="00B03010">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color w:val="0000FF"/>
                <w:sz w:val="22"/>
                <w:szCs w:val="22"/>
              </w:rPr>
            </w:pPr>
            <w:r>
              <w:rPr>
                <w:color w:val="0000FF"/>
                <w:sz w:val="22"/>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p w:rsidR="00B03010" w:rsidRPr="005E4D26" w:rsidRDefault="00B03010" w:rsidP="00B03010">
            <w:pPr>
              <w:pStyle w:val="Tabletext"/>
              <w:rPr>
                <w:color w:val="0000FF"/>
                <w:sz w:val="22"/>
                <w:szCs w:val="22"/>
              </w:rPr>
            </w:pP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L1/L2 c</w:t>
            </w:r>
            <w:r w:rsidRPr="005E4D26">
              <w:rPr>
                <w:i/>
                <w:iCs/>
                <w:color w:val="0000FF"/>
                <w:szCs w:val="22"/>
                <w:lang w:val="en-US"/>
              </w:rPr>
              <w:t xml:space="preserve">ontrol </w:t>
            </w:r>
            <w:proofErr w:type="spellStart"/>
            <w:r w:rsidRPr="005E4D26">
              <w:rPr>
                <w:i/>
                <w:iCs/>
                <w:color w:val="0000FF"/>
                <w:szCs w:val="22"/>
                <w:lang w:val="en-US"/>
              </w:rPr>
              <w:t>signalling</w:t>
            </w:r>
            <w:proofErr w:type="spellEnd"/>
            <w:r w:rsidRPr="005E4D26">
              <w:rPr>
                <w:i/>
                <w:iCs/>
                <w:color w:val="0000FF"/>
                <w:szCs w:val="22"/>
                <w:lang w:val="en-US"/>
              </w:rPr>
              <w:t xml:space="preserve"> is time-multiplexed with data and transmitted in the first up to three OFDM symbols of each </w:t>
            </w:r>
            <w:proofErr w:type="spellStart"/>
            <w:r w:rsidRPr="005E4D26">
              <w:rPr>
                <w:i/>
                <w:iCs/>
                <w:color w:val="0000FF"/>
                <w:szCs w:val="22"/>
                <w:lang w:val="en-US"/>
              </w:rPr>
              <w:t>subframe</w:t>
            </w:r>
            <w:proofErr w:type="spellEnd"/>
            <w:r w:rsidRPr="005E4D26">
              <w:rPr>
                <w:i/>
                <w:iCs/>
                <w:color w:val="0000FF"/>
                <w:szCs w:val="22"/>
                <w:lang w:val="en-US"/>
              </w:rPr>
              <w:t>.</w:t>
            </w:r>
            <w:r w:rsidRPr="005E4D26">
              <w:rPr>
                <w:color w:val="0000FF"/>
              </w:rPr>
              <w:t xml:space="preserve"> </w:t>
            </w:r>
            <w:r w:rsidRPr="005E4D26">
              <w:rPr>
                <w:i/>
                <w:iCs/>
                <w:color w:val="0000FF"/>
                <w:szCs w:val="22"/>
                <w:lang w:val="en-US"/>
              </w:rPr>
              <w:t xml:space="preserve">In case of short TTI, the L1/L2 control signaling can be both time and frequency multiplexed with data and transmitted in the associated short TTI.  Control </w:t>
            </w:r>
            <w:proofErr w:type="spellStart"/>
            <w:r w:rsidRPr="005E4D26">
              <w:rPr>
                <w:i/>
                <w:iCs/>
                <w:color w:val="0000FF"/>
                <w:szCs w:val="22"/>
                <w:lang w:val="en-US"/>
              </w:rPr>
              <w:t>signalling</w:t>
            </w:r>
            <w:proofErr w:type="spellEnd"/>
            <w:r w:rsidRPr="005E4D26">
              <w:rPr>
                <w:i/>
                <w:iCs/>
                <w:color w:val="0000FF"/>
                <w:szCs w:val="22"/>
                <w:lang w:val="en-US"/>
              </w:rPr>
              <w:t xml:space="preserve"> is not confined to a certain set of resource blocks but is spread over the overall system bandwidths. Control </w:t>
            </w:r>
            <w:proofErr w:type="spellStart"/>
            <w:r w:rsidRPr="005E4D26">
              <w:rPr>
                <w:i/>
                <w:iCs/>
                <w:color w:val="0000FF"/>
                <w:szCs w:val="22"/>
                <w:lang w:val="en-US"/>
              </w:rPr>
              <w:t>signalling</w:t>
            </w:r>
            <w:proofErr w:type="spellEnd"/>
            <w:r w:rsidRPr="005E4D26">
              <w:rPr>
                <w:i/>
                <w:iCs/>
                <w:color w:val="0000FF"/>
                <w:szCs w:val="22"/>
                <w:lang w:val="en-US"/>
              </w:rPr>
              <w:t xml:space="preserve"> is limited to QPSK modulation (QPSK, 16QAM, and 64QAM for data). Control </w:t>
            </w:r>
            <w:proofErr w:type="spellStart"/>
            <w:r w:rsidRPr="005E4D26">
              <w:rPr>
                <w:i/>
                <w:iCs/>
                <w:color w:val="0000FF"/>
                <w:szCs w:val="22"/>
                <w:lang w:val="en-US"/>
              </w:rPr>
              <w:t>signalling</w:t>
            </w:r>
            <w:proofErr w:type="spellEnd"/>
            <w:r w:rsidRPr="005E4D26">
              <w:rPr>
                <w:i/>
                <w:iCs/>
                <w:color w:val="0000FF"/>
                <w:szCs w:val="22"/>
                <w:lang w:val="en-US"/>
              </w:rPr>
              <w:t xml:space="preserve"> relies on tail-biting </w:t>
            </w:r>
            <w:proofErr w:type="spellStart"/>
            <w:r w:rsidRPr="005E4D26">
              <w:rPr>
                <w:i/>
                <w:iCs/>
                <w:color w:val="0000FF"/>
                <w:szCs w:val="22"/>
                <w:lang w:val="en-US"/>
              </w:rPr>
              <w:t>convolutional</w:t>
            </w:r>
            <w:proofErr w:type="spellEnd"/>
            <w:r w:rsidRPr="005E4D26">
              <w:rPr>
                <w:i/>
                <w:iCs/>
                <w:color w:val="0000FF"/>
                <w:szCs w:val="22"/>
                <w:lang w:val="en-US"/>
              </w:rPr>
              <w:t xml:space="preserve"> coding. Turbo-codes are used for data with the exception for NB-</w:t>
            </w:r>
            <w:proofErr w:type="spellStart"/>
            <w:r w:rsidRPr="005E4D26">
              <w:rPr>
                <w:i/>
                <w:iCs/>
                <w:color w:val="0000FF"/>
                <w:szCs w:val="22"/>
                <w:lang w:val="en-US"/>
              </w:rPr>
              <w:t>IoT</w:t>
            </w:r>
            <w:proofErr w:type="spellEnd"/>
            <w:r w:rsidRPr="005E4D26">
              <w:rPr>
                <w:i/>
                <w:iCs/>
                <w:color w:val="0000FF"/>
                <w:szCs w:val="22"/>
                <w:lang w:val="en-US"/>
              </w:rPr>
              <w:t xml:space="preserve"> </w:t>
            </w:r>
            <w:proofErr w:type="spellStart"/>
            <w:r w:rsidRPr="005E4D26">
              <w:rPr>
                <w:i/>
                <w:iCs/>
                <w:color w:val="0000FF"/>
                <w:szCs w:val="22"/>
                <w:lang w:val="en-US"/>
              </w:rPr>
              <w:t>where</w:t>
            </w:r>
            <w:proofErr w:type="spellEnd"/>
            <w:r w:rsidRPr="005E4D26">
              <w:rPr>
                <w:i/>
                <w:iCs/>
                <w:color w:val="0000FF"/>
                <w:szCs w:val="22"/>
                <w:lang w:val="en-US"/>
              </w:rPr>
              <w:t xml:space="preserve"> also data transmission uses tail-biting </w:t>
            </w:r>
            <w:proofErr w:type="spellStart"/>
            <w:r w:rsidRPr="005E4D26">
              <w:rPr>
                <w:i/>
                <w:iCs/>
                <w:color w:val="0000FF"/>
                <w:szCs w:val="22"/>
                <w:lang w:val="en-US"/>
              </w:rPr>
              <w:t>convolutional</w:t>
            </w:r>
            <w:proofErr w:type="spellEnd"/>
            <w:r w:rsidRPr="005E4D26">
              <w:rPr>
                <w:i/>
                <w:iCs/>
                <w:color w:val="0000FF"/>
                <w:szCs w:val="22"/>
                <w:lang w:val="en-US"/>
              </w:rPr>
              <w:t xml:space="preserve"> coding. In case of </w:t>
            </w:r>
            <w:proofErr w:type="spellStart"/>
            <w:r>
              <w:rPr>
                <w:i/>
                <w:iCs/>
                <w:color w:val="0000FF"/>
                <w:szCs w:val="22"/>
                <w:lang w:val="en-US"/>
              </w:rPr>
              <w:t>e</w:t>
            </w:r>
            <w:r w:rsidRPr="005E4D26">
              <w:rPr>
                <w:i/>
                <w:iCs/>
                <w:color w:val="0000FF"/>
                <w:szCs w:val="22"/>
                <w:lang w:val="en-US"/>
              </w:rPr>
              <w:t>MTC</w:t>
            </w:r>
            <w:proofErr w:type="spellEnd"/>
            <w:r w:rsidRPr="005E4D26">
              <w:rPr>
                <w:i/>
                <w:iCs/>
                <w:color w:val="0000FF"/>
                <w:szCs w:val="22"/>
                <w:lang w:val="en-US"/>
              </w:rPr>
              <w:t xml:space="preserve"> and NB-</w:t>
            </w:r>
            <w:proofErr w:type="spellStart"/>
            <w:r w:rsidRPr="005E4D26">
              <w:rPr>
                <w:i/>
                <w:iCs/>
                <w:color w:val="0000FF"/>
                <w:szCs w:val="22"/>
                <w:lang w:val="en-US"/>
              </w:rPr>
              <w:t>IoT</w:t>
            </w:r>
            <w:proofErr w:type="spellEnd"/>
            <w:r w:rsidRPr="005E4D26">
              <w:rPr>
                <w:i/>
                <w:iCs/>
                <w:color w:val="0000FF"/>
                <w:szCs w:val="22"/>
                <w:lang w:val="en-US"/>
              </w:rPr>
              <w:t xml:space="preserve"> the L1/L2 control signaling can be time multiplexed with </w:t>
            </w:r>
            <w:r w:rsidRPr="005E4D26">
              <w:rPr>
                <w:i/>
                <w:iCs/>
                <w:color w:val="0000FF"/>
                <w:szCs w:val="22"/>
                <w:lang w:val="en-US"/>
              </w:rPr>
              <w:lastRenderedPageBreak/>
              <w:t xml:space="preserve">data and are transmitted in scheduled </w:t>
            </w:r>
            <w:proofErr w:type="spellStart"/>
            <w:r w:rsidRPr="005E4D26">
              <w:rPr>
                <w:i/>
                <w:iCs/>
                <w:color w:val="0000FF"/>
                <w:szCs w:val="22"/>
                <w:lang w:val="en-US"/>
              </w:rPr>
              <w:t>subframes</w:t>
            </w:r>
            <w:proofErr w:type="spellEnd"/>
            <w:r w:rsidRPr="005E4D26">
              <w:rPr>
                <w:i/>
                <w:iCs/>
                <w:color w:val="0000FF"/>
                <w:szCs w:val="22"/>
                <w:lang w:val="en-US"/>
              </w:rPr>
              <w: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Uplink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 xml:space="preserve">L1/L2 control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transmitted in one or multiple resource blocks typically at the edge of the system bandwidth and frequency multiplexed with data. For NB-</w:t>
            </w:r>
            <w:proofErr w:type="spellStart"/>
            <w:r w:rsidRPr="005E4D26">
              <w:rPr>
                <w:i/>
                <w:iCs/>
                <w:color w:val="0000FF"/>
                <w:szCs w:val="22"/>
                <w:lang w:val="en-US" w:eastAsia="ja-JP"/>
              </w:rPr>
              <w:t>IoT</w:t>
            </w:r>
            <w:proofErr w:type="spellEnd"/>
            <w:r w:rsidRPr="005E4D26">
              <w:rPr>
                <w:i/>
                <w:iCs/>
                <w:color w:val="0000FF"/>
                <w:szCs w:val="22"/>
                <w:lang w:val="en-US" w:eastAsia="ja-JP"/>
              </w:rPr>
              <w:t xml:space="preserve"> the L1 control signaling is time and frequency multiplexed </w:t>
            </w:r>
            <w:r w:rsidRPr="005E4D26">
              <w:rPr>
                <w:i/>
                <w:iCs/>
                <w:color w:val="0000FF"/>
                <w:szCs w:val="22"/>
                <w:lang w:val="fr-FR" w:eastAsia="ja-JP"/>
              </w:rPr>
              <w:t xml:space="preserve">with data. </w:t>
            </w:r>
          </w:p>
          <w:p w:rsidR="00B03010" w:rsidRPr="005E4D26" w:rsidRDefault="00B03010" w:rsidP="00B03010">
            <w:pPr>
              <w:pStyle w:val="Tabletext"/>
              <w:tabs>
                <w:tab w:val="clear" w:pos="284"/>
                <w:tab w:val="left" w:pos="39"/>
              </w:tabs>
              <w:spacing w:before="0" w:after="0"/>
              <w:ind w:left="40"/>
              <w:rPr>
                <w:i/>
                <w:iCs/>
                <w:color w:val="0000FF"/>
                <w:szCs w:val="22"/>
                <w:lang w:val="en-US" w:eastAsia="ja-JP"/>
              </w:rPr>
            </w:pPr>
          </w:p>
          <w:p w:rsidR="00B03010" w:rsidRPr="00B03010" w:rsidRDefault="00B03010" w:rsidP="000E6A22">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w:t>
            </w:r>
            <w:r w:rsidRPr="005E4D26">
              <w:rPr>
                <w:i/>
                <w:iCs/>
                <w:color w:val="0000FF"/>
                <w:szCs w:val="22"/>
                <w:lang w:val="en-US" w:eastAsia="ja-JP"/>
              </w:rPr>
              <w:t xml:space="preserve">higher-layer </w:t>
            </w:r>
            <w:proofErr w:type="spellStart"/>
            <w:r w:rsidRPr="005E4D26">
              <w:rPr>
                <w:i/>
                <w:iCs/>
                <w:color w:val="0000FF"/>
                <w:szCs w:val="22"/>
                <w:lang w:val="en-US" w:eastAsia="ja-JP"/>
              </w:rPr>
              <w:t>signalling</w:t>
            </w:r>
            <w:proofErr w:type="spellEnd"/>
            <w:r w:rsidRPr="005E4D26">
              <w:rPr>
                <w:i/>
                <w:iCs/>
                <w:color w:val="0000FF"/>
                <w:szCs w:val="22"/>
                <w:lang w:val="en-US" w:eastAsia="ja-JP"/>
              </w:rPr>
              <w:t xml:space="preserve"> (e.g. MAC, RLC, PDCP headers and RRC </w:t>
            </w:r>
            <w:proofErr w:type="spellStart"/>
            <w:r w:rsidRPr="005E4D26">
              <w:rPr>
                <w:i/>
                <w:iCs/>
                <w:color w:val="0000FF"/>
                <w:szCs w:val="22"/>
                <w:lang w:val="en-US" w:eastAsia="ja-JP"/>
              </w:rPr>
              <w:t>signalling</w:t>
            </w:r>
            <w:proofErr w:type="spellEnd"/>
            <w:r w:rsidRPr="005E4D26">
              <w:rPr>
                <w:i/>
                <w:iCs/>
                <w:color w:val="0000FF"/>
                <w:szCs w:val="22"/>
                <w:lang w:val="en-US" w:eastAsia="ja-JP"/>
              </w:rPr>
              <w:t>)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0E6A22" w:rsidRPr="00650876" w:rsidRDefault="000E6A22" w:rsidP="000E6A22">
            <w:pPr>
              <w:pStyle w:val="Tabletext"/>
              <w:tabs>
                <w:tab w:val="clear" w:pos="284"/>
                <w:tab w:val="left" w:pos="39"/>
              </w:tabs>
              <w:spacing w:before="0" w:after="0"/>
              <w:rPr>
                <w:i/>
                <w:iCs/>
                <w:color w:val="0000FF"/>
                <w:szCs w:val="22"/>
              </w:rPr>
            </w:pPr>
            <w:r>
              <w:rPr>
                <w:rFonts w:eastAsiaTheme="minorEastAsia" w:hint="eastAsia"/>
                <w:i/>
                <w:iCs/>
                <w:color w:val="0000FF"/>
                <w:szCs w:val="22"/>
                <w:lang w:eastAsia="zh-CN"/>
              </w:rPr>
              <w:t>The information will be provided in later update.</w:t>
            </w:r>
          </w:p>
          <w:p w:rsidR="000E6A22" w:rsidRPr="005E4D26" w:rsidRDefault="000E6A22" w:rsidP="000E6A2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39"/>
              </w:tabs>
              <w:spacing w:before="0" w:after="0"/>
              <w:rPr>
                <w:i/>
                <w:iCs/>
                <w:color w:val="0000FF"/>
                <w:szCs w:val="22"/>
                <w:lang w:eastAsia="ja-JP"/>
              </w:rPr>
            </w:pPr>
            <w:r w:rsidRPr="005E4D26">
              <w:rPr>
                <w:i/>
                <w:iCs/>
                <w:color w:val="0000FF"/>
                <w:szCs w:val="22"/>
                <w:lang w:eastAsia="ja-JP"/>
              </w:rPr>
              <w:tab/>
            </w:r>
            <w:r w:rsidRPr="005E4D26">
              <w:rPr>
                <w:i/>
                <w:iCs/>
                <w:color w:val="0000FF"/>
                <w:szCs w:val="22"/>
                <w:lang w:eastAsia="ja-JP"/>
              </w:rPr>
              <w:tab/>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0E6A22" w:rsidRPr="000E6A22" w:rsidRDefault="000E6A22" w:rsidP="000E6A22">
            <w:pPr>
              <w:pStyle w:val="Tabletext"/>
              <w:rPr>
                <w:rFonts w:eastAsiaTheme="minorEastAsia"/>
                <w:sz w:val="22"/>
                <w:szCs w:val="22"/>
                <w:lang w:val="fr-FR" w:eastAsia="zh-CN"/>
              </w:rPr>
            </w:pPr>
            <w:r w:rsidRPr="005E4D26">
              <w:rPr>
                <w:i/>
                <w:iCs/>
                <w:color w:val="0000FF"/>
                <w:szCs w:val="22"/>
                <w:lang w:eastAsia="ja-JP"/>
              </w:rPr>
              <w:t>In case of small data packet transmission, the L1/L2 control signalling during the connection setup procedure is dominating the uplink and downlink transmissions. To minimize this overhead LTE, including NB-</w:t>
            </w:r>
            <w:proofErr w:type="spellStart"/>
            <w:r w:rsidRPr="005E4D26">
              <w:rPr>
                <w:i/>
                <w:iCs/>
                <w:color w:val="0000FF"/>
                <w:szCs w:val="22"/>
                <w:lang w:eastAsia="ja-JP"/>
              </w:rPr>
              <w:t>IoT</w:t>
            </w:r>
            <w:proofErr w:type="spellEnd"/>
            <w:r w:rsidRPr="005E4D26">
              <w:rPr>
                <w:i/>
                <w:iCs/>
                <w:color w:val="0000FF"/>
                <w:szCs w:val="22"/>
                <w:lang w:eastAsia="ja-JP"/>
              </w:rPr>
              <w:t>, allows a UE to resume of an earlier connection. As an alternative, the data can be transmitted over the control plane, which eliminates the need to setup the data plane connection.</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ins w:id="99" w:author="Wu Yong" w:date="2017-12-19T00:01:00Z"/>
                <w:rFonts w:eastAsiaTheme="minorEastAsia"/>
                <w:sz w:val="22"/>
                <w:szCs w:val="22"/>
                <w:lang w:eastAsia="zh-CN"/>
              </w:rPr>
            </w:pPr>
            <w:r w:rsidRPr="00071678">
              <w:rPr>
                <w:sz w:val="22"/>
                <w:szCs w:val="22"/>
              </w:rPr>
              <w:t>What other IMT system (other than IMT-2020) could be supported by the handover mechanism?</w:t>
            </w:r>
          </w:p>
          <w:p w:rsidR="00A07136" w:rsidRPr="001D0340" w:rsidDel="00E73E51" w:rsidRDefault="00A07136" w:rsidP="00A07136">
            <w:pPr>
              <w:pStyle w:val="Tabletext"/>
              <w:rPr>
                <w:rFonts w:eastAsiaTheme="minorEastAsia"/>
                <w:b/>
                <w:i/>
                <w:color w:val="0000FF"/>
                <w:u w:val="single"/>
                <w:lang w:eastAsia="zh-CN"/>
              </w:rPr>
            </w:pPr>
            <w:moveToRangeStart w:id="100" w:author="Wu Yong" w:date="2017-12-19T00:03:00Z" w:name="move501405153"/>
            <w:moveTo w:id="101" w:author="Wu Yong" w:date="2017-12-19T00:03:00Z">
              <w:r w:rsidRPr="001D0340" w:rsidDel="00E73E51">
                <w:rPr>
                  <w:b/>
                  <w:i/>
                  <w:color w:val="0000FF"/>
                  <w:u w:val="single"/>
                </w:rPr>
                <w:t>Terminology</w:t>
              </w:r>
              <w:r w:rsidRPr="001D0340" w:rsidDel="00E73E51">
                <w:rPr>
                  <w:rFonts w:eastAsiaTheme="minorEastAsia" w:hint="eastAsia"/>
                  <w:b/>
                  <w:i/>
                  <w:color w:val="0000FF"/>
                  <w:u w:val="single"/>
                  <w:lang w:eastAsia="zh-CN"/>
                </w:rPr>
                <w:t>:</w:t>
              </w:r>
            </w:moveTo>
          </w:p>
          <w:p w:rsidR="00A07136" w:rsidRPr="001D0340" w:rsidDel="00E73E51" w:rsidRDefault="00A07136" w:rsidP="00A07136">
            <w:pPr>
              <w:pStyle w:val="Tabletext"/>
              <w:rPr>
                <w:i/>
                <w:color w:val="0000FF"/>
              </w:rPr>
            </w:pPr>
            <w:moveTo w:id="102" w:author="Wu Yong" w:date="2017-12-19T00:03:00Z">
              <w:r w:rsidRPr="001D0340" w:rsidDel="00E73E51">
                <w:rPr>
                  <w:i/>
                  <w:color w:val="0000FF"/>
                </w:rPr>
                <w:t xml:space="preserve">To ease understanding of specific terms/abbreviations used </w:t>
              </w:r>
              <w:r w:rsidDel="00E73E51">
                <w:rPr>
                  <w:rFonts w:eastAsiaTheme="minorEastAsia" w:hint="eastAsia"/>
                  <w:i/>
                  <w:color w:val="0000FF"/>
                  <w:lang w:eastAsia="zh-CN"/>
                </w:rPr>
                <w:t xml:space="preserve">in this item </w:t>
              </w:r>
              <w:r w:rsidRPr="001D0340" w:rsidDel="00E73E51">
                <w:rPr>
                  <w:i/>
                  <w:color w:val="0000FF"/>
                </w:rPr>
                <w:t>here after, few main acronyms and definitions are introduced:</w:t>
              </w:r>
            </w:moveTo>
          </w:p>
          <w:p w:rsidR="00A07136" w:rsidRPr="001D0340" w:rsidDel="00E73E51" w:rsidRDefault="00A07136" w:rsidP="00A07136">
            <w:pPr>
              <w:pStyle w:val="EW"/>
              <w:numPr>
                <w:ilvl w:val="0"/>
                <w:numId w:val="62"/>
              </w:numPr>
              <w:rPr>
                <w:i/>
                <w:color w:val="0000FF"/>
              </w:rPr>
            </w:pPr>
            <w:moveTo w:id="103" w:author="Wu Yong" w:date="2017-12-19T00:03:00Z">
              <w:r w:rsidRPr="001D0340" w:rsidDel="00E73E51">
                <w:rPr>
                  <w:i/>
                  <w:color w:val="0000FF"/>
                </w:rPr>
                <w:t>NR: NR Radio Access</w:t>
              </w:r>
            </w:moveTo>
          </w:p>
          <w:p w:rsidR="00A07136" w:rsidRPr="001D0340" w:rsidDel="00E73E51" w:rsidRDefault="00A07136" w:rsidP="00A07136">
            <w:pPr>
              <w:pStyle w:val="EW"/>
              <w:numPr>
                <w:ilvl w:val="0"/>
                <w:numId w:val="62"/>
              </w:numPr>
              <w:rPr>
                <w:i/>
                <w:color w:val="0000FF"/>
              </w:rPr>
            </w:pPr>
            <w:moveTo w:id="104" w:author="Wu Yong" w:date="2017-12-19T00:03:00Z">
              <w:r w:rsidRPr="001D0340" w:rsidDel="00E73E51">
                <w:rPr>
                  <w:i/>
                  <w:color w:val="0000FF"/>
                </w:rPr>
                <w:t>NG-RAN: NG Radio Access Network (</w:t>
              </w:r>
              <w:del w:id="105" w:author="Wu Yong" w:date="2017-12-19T20:16:00Z">
                <w:r w:rsidRPr="001D0340" w:rsidDel="00CF17E2">
                  <w:rPr>
                    <w:i/>
                    <w:color w:val="0000FF"/>
                  </w:rPr>
                  <w:delText xml:space="preserve"> </w:delText>
                </w:r>
              </w:del>
              <w:r w:rsidRPr="001D0340" w:rsidDel="00E73E51">
                <w:rPr>
                  <w:i/>
                  <w:color w:val="0000FF"/>
                </w:rPr>
                <w:t>connected to 5GC</w:t>
              </w:r>
            </w:moveTo>
            <w:ins w:id="106" w:author="Wu Yong" w:date="2017-12-19T20:14:00Z">
              <w:r w:rsidR="00E1141C">
                <w:rPr>
                  <w:rFonts w:eastAsiaTheme="minorEastAsia" w:hint="eastAsia"/>
                  <w:i/>
                  <w:color w:val="0000FF"/>
                  <w:lang w:eastAsia="zh-CN"/>
                </w:rPr>
                <w:t xml:space="preserve">; </w:t>
              </w:r>
              <w:r w:rsidR="00E1141C" w:rsidRPr="00E1141C">
                <w:rPr>
                  <w:rFonts w:eastAsiaTheme="minorEastAsia"/>
                  <w:i/>
                  <w:color w:val="0000FF"/>
                  <w:lang w:eastAsia="zh-CN"/>
                </w:rPr>
                <w:t>it may use the E-UTRA or NR radio access</w:t>
              </w:r>
            </w:ins>
            <w:moveTo w:id="107" w:author="Wu Yong" w:date="2017-12-19T00:03:00Z">
              <w:r w:rsidRPr="001D0340" w:rsidDel="00E73E51">
                <w:rPr>
                  <w:i/>
                  <w:color w:val="0000FF"/>
                </w:rPr>
                <w:t>)</w:t>
              </w:r>
            </w:moveTo>
          </w:p>
          <w:p w:rsidR="00A07136" w:rsidRPr="001D0340" w:rsidDel="00E73E51" w:rsidRDefault="00A07136" w:rsidP="00A07136">
            <w:pPr>
              <w:pStyle w:val="EW"/>
              <w:numPr>
                <w:ilvl w:val="0"/>
                <w:numId w:val="62"/>
              </w:numPr>
              <w:rPr>
                <w:i/>
                <w:color w:val="0000FF"/>
              </w:rPr>
            </w:pPr>
            <w:moveTo w:id="108" w:author="Wu Yong" w:date="2017-12-19T00:03:00Z">
              <w:r w:rsidRPr="001D0340" w:rsidDel="00E73E51">
                <w:rPr>
                  <w:i/>
                  <w:color w:val="0000FF"/>
                </w:rPr>
                <w:t>5GC: 5G Core Network</w:t>
              </w:r>
            </w:moveTo>
          </w:p>
          <w:p w:rsidR="00A07136" w:rsidRPr="001D0340" w:rsidDel="00E73E51" w:rsidRDefault="00A07136" w:rsidP="00A07136">
            <w:pPr>
              <w:pStyle w:val="EW"/>
              <w:numPr>
                <w:ilvl w:val="0"/>
                <w:numId w:val="62"/>
              </w:numPr>
              <w:rPr>
                <w:i/>
                <w:color w:val="0000FF"/>
              </w:rPr>
            </w:pPr>
            <w:proofErr w:type="spellStart"/>
            <w:moveTo w:id="109" w:author="Wu Yong" w:date="2017-12-19T00:03:00Z">
              <w:r w:rsidRPr="001D0340" w:rsidDel="00E73E51">
                <w:rPr>
                  <w:i/>
                  <w:color w:val="0000FF"/>
                </w:rPr>
                <w:t>gNB</w:t>
              </w:r>
              <w:proofErr w:type="spellEnd"/>
              <w:r w:rsidRPr="001D0340" w:rsidDel="00E73E51">
                <w:rPr>
                  <w:i/>
                  <w:color w:val="0000FF"/>
                </w:rPr>
                <w:t>, NG-RAN node providing NR user and control plane terminations towards the UE;</w:t>
              </w:r>
            </w:moveTo>
          </w:p>
          <w:p w:rsidR="00A07136" w:rsidRPr="001D0340" w:rsidDel="00E73E51" w:rsidRDefault="00A07136" w:rsidP="00A07136">
            <w:pPr>
              <w:pStyle w:val="EW"/>
              <w:numPr>
                <w:ilvl w:val="0"/>
                <w:numId w:val="62"/>
              </w:numPr>
              <w:rPr>
                <w:i/>
                <w:color w:val="0000FF"/>
              </w:rPr>
            </w:pPr>
            <w:proofErr w:type="spellStart"/>
            <w:moveTo w:id="110" w:author="Wu Yong" w:date="2017-12-19T00:03:00Z">
              <w:r w:rsidRPr="001D0340" w:rsidDel="00E73E51">
                <w:rPr>
                  <w:i/>
                  <w:color w:val="0000FF"/>
                </w:rPr>
                <w:t>ng-eNB</w:t>
              </w:r>
              <w:proofErr w:type="spellEnd"/>
              <w:r w:rsidRPr="001D0340" w:rsidDel="00E73E51">
                <w:rPr>
                  <w:i/>
                  <w:color w:val="0000FF"/>
                </w:rPr>
                <w:t>: NG-RAN node providing E-UTRA user and control plane terminations to the UE</w:t>
              </w:r>
            </w:moveTo>
          </w:p>
          <w:p w:rsidR="00A07136" w:rsidRPr="001D0340" w:rsidDel="00E73E51" w:rsidRDefault="00A07136" w:rsidP="00A07136">
            <w:pPr>
              <w:pStyle w:val="EW"/>
              <w:numPr>
                <w:ilvl w:val="0"/>
                <w:numId w:val="62"/>
              </w:numPr>
              <w:rPr>
                <w:i/>
                <w:color w:val="0000FF"/>
              </w:rPr>
            </w:pPr>
            <w:proofErr w:type="gramStart"/>
            <w:moveTo w:id="111" w:author="Wu Yong" w:date="2017-12-19T00:03:00Z">
              <w:r w:rsidRPr="001D0340" w:rsidDel="00E73E51">
                <w:rPr>
                  <w:i/>
                  <w:color w:val="0000FF"/>
                </w:rPr>
                <w:t>en-</w:t>
              </w:r>
              <w:proofErr w:type="spellStart"/>
              <w:r w:rsidRPr="001D0340" w:rsidDel="00E73E51">
                <w:rPr>
                  <w:i/>
                  <w:color w:val="0000FF"/>
                </w:rPr>
                <w:t>gNB</w:t>
              </w:r>
              <w:proofErr w:type="spellEnd"/>
              <w:proofErr w:type="gramEnd"/>
              <w:r w:rsidRPr="001D0340" w:rsidDel="00E73E51">
                <w:rPr>
                  <w:i/>
                  <w:color w:val="0000FF"/>
                </w:rPr>
                <w:t>: NG-RAN node providing NR user plane and control plane protocol terminations towards the UE, and acting as Secondary Node in EN-DC.</w:t>
              </w:r>
            </w:moveTo>
          </w:p>
          <w:p w:rsidR="00A07136" w:rsidRPr="001D0340" w:rsidDel="00E73E51" w:rsidRDefault="00A07136" w:rsidP="00A07136">
            <w:pPr>
              <w:pStyle w:val="EW"/>
              <w:numPr>
                <w:ilvl w:val="0"/>
                <w:numId w:val="62"/>
              </w:numPr>
              <w:rPr>
                <w:i/>
                <w:color w:val="0000FF"/>
              </w:rPr>
            </w:pPr>
            <w:proofErr w:type="spellStart"/>
            <w:moveTo w:id="112" w:author="Wu Yong" w:date="2017-12-19T00:03:00Z">
              <w:r w:rsidRPr="001D0340" w:rsidDel="00E73E51">
                <w:rPr>
                  <w:i/>
                  <w:color w:val="0000FF"/>
                </w:rPr>
                <w:t>eNB</w:t>
              </w:r>
              <w:proofErr w:type="spellEnd"/>
              <w:r w:rsidRPr="001D0340" w:rsidDel="00E73E51">
                <w:rPr>
                  <w:i/>
                  <w:color w:val="0000FF"/>
                </w:rPr>
                <w:t>: E-UTRAN node, connecting to EPC</w:t>
              </w:r>
            </w:moveTo>
          </w:p>
          <w:p w:rsidR="00A07136" w:rsidRPr="001D0340" w:rsidDel="00E73E51" w:rsidRDefault="00A07136" w:rsidP="00A07136">
            <w:pPr>
              <w:pStyle w:val="EW"/>
              <w:numPr>
                <w:ilvl w:val="0"/>
                <w:numId w:val="62"/>
              </w:numPr>
              <w:rPr>
                <w:i/>
                <w:color w:val="0000FF"/>
              </w:rPr>
            </w:pPr>
            <w:moveTo w:id="113" w:author="Wu Yong" w:date="2017-12-19T00:03:00Z">
              <w:r w:rsidRPr="001D0340" w:rsidDel="00E73E51">
                <w:rPr>
                  <w:i/>
                  <w:color w:val="0000FF"/>
                </w:rPr>
                <w:t>MN: Master Node</w:t>
              </w:r>
            </w:moveTo>
          </w:p>
          <w:p w:rsidR="00A07136" w:rsidRPr="001D0340" w:rsidDel="00E73E51" w:rsidRDefault="00A07136" w:rsidP="00A07136">
            <w:pPr>
              <w:pStyle w:val="EW"/>
              <w:numPr>
                <w:ilvl w:val="0"/>
                <w:numId w:val="62"/>
              </w:numPr>
              <w:rPr>
                <w:i/>
                <w:color w:val="0000FF"/>
              </w:rPr>
            </w:pPr>
            <w:moveTo w:id="114" w:author="Wu Yong" w:date="2017-12-19T00:03:00Z">
              <w:r w:rsidRPr="001D0340" w:rsidDel="00E73E51">
                <w:rPr>
                  <w:i/>
                  <w:color w:val="0000FF"/>
                </w:rPr>
                <w:t>SN: Secondary Node</w:t>
              </w:r>
            </w:moveTo>
          </w:p>
          <w:p w:rsidR="00A07136" w:rsidRPr="001D0340" w:rsidDel="00E73E51" w:rsidRDefault="00A07136" w:rsidP="00A07136">
            <w:pPr>
              <w:pStyle w:val="EW"/>
              <w:numPr>
                <w:ilvl w:val="0"/>
                <w:numId w:val="62"/>
              </w:numPr>
              <w:rPr>
                <w:i/>
                <w:color w:val="0000FF"/>
              </w:rPr>
            </w:pPr>
            <w:moveTo w:id="115" w:author="Wu Yong" w:date="2017-12-19T00:03:00Z">
              <w:r w:rsidRPr="001D0340" w:rsidDel="00E73E51">
                <w:rPr>
                  <w:i/>
                  <w:color w:val="0000FF"/>
                </w:rPr>
                <w:t>MR-DC: Multi-RAT Dual Connectivity</w:t>
              </w:r>
            </w:moveTo>
          </w:p>
          <w:p w:rsidR="00A07136" w:rsidRPr="001D0340" w:rsidDel="00E73E51" w:rsidRDefault="00A07136" w:rsidP="00A07136">
            <w:pPr>
              <w:pStyle w:val="Tabletext"/>
              <w:numPr>
                <w:ilvl w:val="0"/>
                <w:numId w:val="62"/>
              </w:numPr>
              <w:tabs>
                <w:tab w:val="clear" w:pos="284"/>
                <w:tab w:val="left" w:pos="430"/>
              </w:tabs>
              <w:rPr>
                <w:i/>
                <w:color w:val="0000FF"/>
              </w:rPr>
            </w:pPr>
            <w:moveTo w:id="116" w:author="Wu Yong" w:date="2017-12-19T00:03:00Z">
              <w:r w:rsidRPr="001D0340" w:rsidDel="00E73E51">
                <w:rPr>
                  <w:i/>
                  <w:color w:val="0000FF"/>
                  <w:lang w:val="it-IT"/>
                </w:rPr>
                <w:t>NE-DC: NR-E-UTRA Dual Connectivity (connected to EPC)</w:t>
              </w:r>
            </w:moveTo>
          </w:p>
          <w:p w:rsidR="00A07136" w:rsidRPr="001D0340" w:rsidDel="00E73E51" w:rsidRDefault="00A07136" w:rsidP="00A07136">
            <w:pPr>
              <w:pStyle w:val="EW"/>
              <w:numPr>
                <w:ilvl w:val="0"/>
                <w:numId w:val="62"/>
              </w:numPr>
              <w:rPr>
                <w:i/>
                <w:color w:val="0000FF"/>
              </w:rPr>
            </w:pPr>
            <w:moveTo w:id="117" w:author="Wu Yong" w:date="2017-12-19T00:03:00Z">
              <w:r w:rsidRPr="001D0340" w:rsidDel="00E73E51">
                <w:rPr>
                  <w:i/>
                  <w:color w:val="0000FF"/>
                </w:rPr>
                <w:lastRenderedPageBreak/>
                <w:t>EN-DC: E-UTRA-NR Dual Connectivity (connected to EPC)</w:t>
              </w:r>
            </w:moveTo>
          </w:p>
          <w:p w:rsidR="00A07136" w:rsidRPr="00A07136" w:rsidRDefault="00A07136" w:rsidP="00A07136">
            <w:pPr>
              <w:pStyle w:val="EW"/>
              <w:numPr>
                <w:ilvl w:val="0"/>
                <w:numId w:val="62"/>
              </w:numPr>
              <w:rPr>
                <w:ins w:id="118" w:author="Wu Yong" w:date="2017-12-19T00:04:00Z"/>
                <w:i/>
                <w:color w:val="0000FF"/>
              </w:rPr>
            </w:pPr>
            <w:moveTo w:id="119" w:author="Wu Yong" w:date="2017-12-19T00:03:00Z">
              <w:r w:rsidRPr="001D0340" w:rsidDel="00E73E51">
                <w:rPr>
                  <w:i/>
                  <w:color w:val="0000FF"/>
                </w:rPr>
                <w:t>NGEN-DC: NG-RAN E-UTRA-NR Dual Connectivity (Connected to 5GC)</w:t>
              </w:r>
            </w:moveTo>
          </w:p>
          <w:p w:rsidR="00A07136" w:rsidRPr="001D0340" w:rsidDel="00E73E51" w:rsidRDefault="00A07136" w:rsidP="00A07136">
            <w:pPr>
              <w:pStyle w:val="EW"/>
              <w:ind w:left="0" w:firstLine="0"/>
              <w:rPr>
                <w:i/>
                <w:color w:val="0000FF"/>
              </w:rPr>
            </w:pPr>
          </w:p>
          <w:moveToRangeEnd w:id="100"/>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w:t>
            </w:r>
            <w:proofErr w:type="spellStart"/>
            <w:r w:rsidRPr="000A6E52">
              <w:rPr>
                <w:i/>
                <w:color w:val="0000FF"/>
              </w:rPr>
              <w:t>ng-eNB</w:t>
            </w:r>
            <w:proofErr w:type="spellEnd"/>
            <w:r w:rsidRPr="000A6E52">
              <w:rPr>
                <w:i/>
                <w:color w:val="0000FF"/>
              </w:rPr>
              <w:t xml:space="preserve">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A42C46" w:rsidRDefault="00A42C46" w:rsidP="00B92C62">
            <w:pPr>
              <w:pStyle w:val="Tabletext"/>
              <w:spacing w:before="120" w:after="120"/>
              <w:rPr>
                <w:i/>
                <w:color w:val="0000FF"/>
                <w:u w:val="single"/>
              </w:rPr>
            </w:pPr>
            <w:r w:rsidRPr="00A42C46">
              <w:rPr>
                <w:rFonts w:eastAsiaTheme="minorEastAsia" w:hint="eastAsia"/>
                <w:b/>
                <w:i/>
                <w:color w:val="0000FF"/>
                <w:u w:val="single"/>
                <w:lang w:eastAsia="zh-CN"/>
              </w:rPr>
              <w:t xml:space="preserve">For </w:t>
            </w:r>
            <w:r w:rsidRPr="00A42C46">
              <w:rPr>
                <w:b/>
                <w:i/>
                <w:color w:val="0000FF"/>
                <w:u w:val="single"/>
              </w:rPr>
              <w:t>NR</w:t>
            </w:r>
            <w:r w:rsidRPr="00A42C46">
              <w:rPr>
                <w:rFonts w:eastAsiaTheme="minorEastAsia" w:hint="eastAsia"/>
                <w:b/>
                <w:i/>
                <w:color w:val="0000FF"/>
                <w:u w:val="single"/>
                <w:lang w:eastAsia="zh-CN"/>
              </w:rPr>
              <w:t xml:space="preserve"> component RIT</w:t>
            </w:r>
            <w:r w:rsidRPr="00A42C46">
              <w:rPr>
                <w:i/>
                <w:color w:val="0000FF"/>
                <w:u w:val="single"/>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w:t>
            </w:r>
            <w:proofErr w:type="gramStart"/>
            <w:r w:rsidRPr="003E5882">
              <w:rPr>
                <w:i/>
                <w:color w:val="0000FF"/>
              </w:rPr>
              <w:t>procedure are</w:t>
            </w:r>
            <w:proofErr w:type="gramEnd"/>
            <w:r w:rsidRPr="003E5882">
              <w:rPr>
                <w:i/>
                <w:color w:val="0000FF"/>
              </w:rPr>
              <w:t xml:space="preserv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rsidR="00A42C46" w:rsidRPr="00570550" w:rsidRDefault="00A42C46" w:rsidP="00A42C46">
            <w:pPr>
              <w:pStyle w:val="Tabletext"/>
              <w:numPr>
                <w:ilvl w:val="0"/>
                <w:numId w:val="49"/>
              </w:numPr>
              <w:rPr>
                <w:ins w:id="120" w:author="Wu Yong" w:date="2017-12-19T01:15:00Z"/>
                <w:i/>
                <w:color w:val="0000FF"/>
                <w:rPrChange w:id="121" w:author="Wu Yong" w:date="2017-12-19T01:15:00Z">
                  <w:rPr>
                    <w:ins w:id="122" w:author="Wu Yong" w:date="2017-12-19T01:15:00Z"/>
                    <w:rFonts w:eastAsiaTheme="minorEastAsia"/>
                    <w:i/>
                    <w:color w:val="0000FF"/>
                    <w:lang w:eastAsia="zh-CN"/>
                  </w:rPr>
                </w:rPrChange>
              </w:rPr>
            </w:pPr>
            <w:r w:rsidRPr="003E5882">
              <w:rPr>
                <w:i/>
                <w:color w:val="0000FF"/>
              </w:rPr>
              <w:t>Beam level mobility does not require explicit RRC signalling to be triggered - it is dealt with at lower layers - and RRC is not required to know which beam is being used at a given point in time.</w:t>
            </w:r>
          </w:p>
          <w:p w:rsidR="00570550" w:rsidRPr="00570550" w:rsidRDefault="00570550" w:rsidP="00570550">
            <w:pPr>
              <w:pStyle w:val="Tabletext"/>
              <w:rPr>
                <w:i/>
                <w:color w:val="0000FF"/>
              </w:rPr>
            </w:pPr>
            <w:ins w:id="123" w:author="Wu Yong" w:date="2017-12-19T01:15:00Z">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ins>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w:t>
            </w:r>
            <w:proofErr w:type="spellStart"/>
            <w:r w:rsidRPr="003E5882">
              <w:rPr>
                <w:i/>
                <w:color w:val="0000FF"/>
              </w:rPr>
              <w:t>ng-eNB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r w:rsidRPr="003E5882">
              <w:rPr>
                <w:i/>
                <w:color w:val="0000FF"/>
              </w:rPr>
              <w:t>Xn</w:t>
            </w:r>
            <w:proofErr w:type="spell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rsidR="00A42C46" w:rsidRDefault="00A42C46" w:rsidP="00A42C46">
            <w:pPr>
              <w:pStyle w:val="Tabletext"/>
              <w:rPr>
                <w:rFonts w:eastAsiaTheme="minorEastAsia"/>
                <w:sz w:val="22"/>
                <w:szCs w:val="22"/>
                <w:lang w:eastAsia="zh-CN"/>
              </w:rPr>
            </w:pPr>
          </w:p>
          <w:p w:rsidR="00893AC8" w:rsidRDefault="00A42C46" w:rsidP="00A42C46">
            <w:pPr>
              <w:pStyle w:val="Tabletext"/>
              <w:rPr>
                <w:rFonts w:eastAsiaTheme="minorEastAsia"/>
                <w:i/>
                <w:color w:val="0000FF"/>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p>
          <w:p w:rsidR="008429A9" w:rsidRDefault="008429A9" w:rsidP="00A42C46">
            <w:pPr>
              <w:pStyle w:val="Tabletext"/>
              <w:rPr>
                <w:rFonts w:eastAsiaTheme="minorEastAsia"/>
                <w:i/>
                <w:color w:val="0000FF"/>
                <w:lang w:eastAsia="zh-CN"/>
              </w:rPr>
            </w:pPr>
          </w:p>
          <w:p w:rsidR="008429A9" w:rsidRPr="008429A9" w:rsidRDefault="008429A9" w:rsidP="00B92C62">
            <w:pPr>
              <w:pStyle w:val="Tabletext"/>
              <w:spacing w:before="120" w:after="120"/>
              <w:rPr>
                <w:i/>
                <w:color w:val="0000FF"/>
                <w:u w:val="single"/>
              </w:rPr>
            </w:pPr>
            <w:r w:rsidRPr="008429A9">
              <w:rPr>
                <w:rFonts w:eastAsiaTheme="minorEastAsia" w:hint="eastAsia"/>
                <w:b/>
                <w:i/>
                <w:color w:val="0000FF"/>
                <w:u w:val="single"/>
                <w:lang w:eastAsia="zh-CN"/>
              </w:rPr>
              <w:t xml:space="preserve">For </w:t>
            </w:r>
            <w:r w:rsidRPr="008429A9">
              <w:rPr>
                <w:b/>
                <w:i/>
                <w:color w:val="0000FF"/>
                <w:u w:val="single"/>
              </w:rPr>
              <w:t>LTE</w:t>
            </w:r>
            <w:r w:rsidRPr="008429A9">
              <w:rPr>
                <w:rFonts w:eastAsiaTheme="minorEastAsia" w:hint="eastAsia"/>
                <w:b/>
                <w:i/>
                <w:color w:val="0000FF"/>
                <w:u w:val="single"/>
                <w:lang w:eastAsia="zh-CN"/>
              </w:rPr>
              <w:t xml:space="preserve"> component RIT</w:t>
            </w:r>
            <w:r w:rsidRPr="008429A9">
              <w:rPr>
                <w:i/>
                <w:color w:val="0000FF"/>
                <w:u w:val="single"/>
              </w:rPr>
              <w:t>:</w:t>
            </w:r>
          </w:p>
          <w:p w:rsidR="008429A9" w:rsidRPr="003E5882" w:rsidRDefault="008429A9" w:rsidP="008429A9">
            <w:pPr>
              <w:pStyle w:val="Tabletext"/>
              <w:rPr>
                <w:i/>
                <w:color w:val="0000FF"/>
              </w:rPr>
            </w:pPr>
            <w:r w:rsidRPr="003E5882">
              <w:rPr>
                <w:i/>
                <w:color w:val="0000FF"/>
              </w:rPr>
              <w:t>In E-UTRAN RRC_CONNECTED state, network-controlled UE-assisted handovers and DC specific activities are performed and various DRX cycles are supported.</w:t>
            </w:r>
          </w:p>
          <w:p w:rsidR="008429A9" w:rsidRPr="003E5882" w:rsidRDefault="008429A9" w:rsidP="008429A9">
            <w:pPr>
              <w:pStyle w:val="Tabletext"/>
              <w:rPr>
                <w:i/>
                <w:color w:val="0000FF"/>
              </w:rPr>
            </w:pPr>
            <w:r w:rsidRPr="003E5882">
              <w:rPr>
                <w:i/>
                <w:color w:val="0000FF"/>
              </w:rPr>
              <w:t xml:space="preserve">Handover </w:t>
            </w:r>
            <w:proofErr w:type="gramStart"/>
            <w:r w:rsidRPr="003E5882">
              <w:rPr>
                <w:i/>
                <w:color w:val="0000FF"/>
              </w:rPr>
              <w:t>procedures,</w:t>
            </w:r>
            <w:proofErr w:type="gramEnd"/>
            <w:r w:rsidRPr="003E5882">
              <w:rPr>
                <w:i/>
                <w:color w:val="0000FF"/>
              </w:rPr>
              <w:t xml:space="preserve"> like processes that precede the final HO decision on the source network side (control and evaluation of UE and </w:t>
            </w:r>
            <w:proofErr w:type="spellStart"/>
            <w:r w:rsidRPr="003E5882">
              <w:rPr>
                <w:i/>
                <w:color w:val="0000FF"/>
              </w:rPr>
              <w:t>eNB</w:t>
            </w:r>
            <w:proofErr w:type="spellEnd"/>
            <w:r w:rsidRPr="003E5882">
              <w:rPr>
                <w:i/>
                <w:color w:val="0000FF"/>
              </w:rPr>
              <w:t xml:space="preserve"> measurements taking into account certain UE specific roaming and access restrictions), preparation of resources on the target network side, </w:t>
            </w:r>
            <w:r w:rsidRPr="003E5882">
              <w:rPr>
                <w:i/>
                <w:color w:val="0000FF"/>
              </w:rPr>
              <w:lastRenderedPageBreak/>
              <w:t>commanding the UE to the new radio resources and finally releasing resources on the (old) source network side. It contains mechanisms to transfer context data between evolved nodes, and to update node relations on C-plane and U-plane.</w:t>
            </w:r>
          </w:p>
          <w:p w:rsidR="008429A9" w:rsidRPr="003E5882" w:rsidRDefault="008429A9" w:rsidP="008429A9">
            <w:pPr>
              <w:pStyle w:val="Tabletext"/>
              <w:rPr>
                <w:i/>
                <w:color w:val="0000FF"/>
              </w:rPr>
            </w:pPr>
          </w:p>
          <w:p w:rsidR="008429A9" w:rsidRPr="003E5882" w:rsidRDefault="008429A9" w:rsidP="008429A9">
            <w:pPr>
              <w:pStyle w:val="Tabletext"/>
              <w:rPr>
                <w:i/>
                <w:color w:val="0000FF"/>
                <w:u w:val="single"/>
              </w:rPr>
            </w:pPr>
            <w:r w:rsidRPr="003E5882">
              <w:rPr>
                <w:i/>
                <w:color w:val="0000FF"/>
                <w:u w:val="single"/>
              </w:rPr>
              <w:t>Measurement</w:t>
            </w:r>
          </w:p>
          <w:p w:rsidR="008429A9" w:rsidRPr="003E5882" w:rsidRDefault="008429A9" w:rsidP="008429A9">
            <w:pPr>
              <w:pStyle w:val="Tabletext"/>
              <w:rPr>
                <w:i/>
                <w:color w:val="0000FF"/>
              </w:rPr>
            </w:pPr>
            <w:r w:rsidRPr="003E5882">
              <w:rPr>
                <w:i/>
                <w:color w:val="0000FF"/>
              </w:rPr>
              <w:t>Measurements to be performed by a UE for intra/inter-frequency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In RRC_CONNECTED state, a UE shall follow the measurement configurations specified by RRC directed from the E-UTRAN (e.g. as in UTRAN MEASUREMENT_CONTROL).</w:t>
            </w:r>
          </w:p>
          <w:p w:rsidR="008429A9" w:rsidRPr="003E5882" w:rsidRDefault="008429A9" w:rsidP="008429A9">
            <w:pPr>
              <w:pStyle w:val="Tabletext"/>
              <w:rPr>
                <w:i/>
                <w:color w:val="0000FF"/>
              </w:rPr>
            </w:pPr>
            <w:r w:rsidRPr="003E5882">
              <w:rPr>
                <w:i/>
                <w:color w:val="0000FF"/>
              </w:rPr>
              <w:t xml:space="preserve">In RRC_IDLE and RRC_CONNECTED the UE may be configured to monitor some UTRA or E-UTRA carriers according to reduced performance requirements as specified in </w:t>
            </w:r>
            <w:r w:rsidR="00863013">
              <w:rPr>
                <w:rFonts w:eastAsiaTheme="minorEastAsia" w:hint="eastAsia"/>
                <w:i/>
                <w:color w:val="0000FF"/>
                <w:lang w:eastAsia="zh-CN"/>
              </w:rPr>
              <w:t>[</w:t>
            </w:r>
            <w:r w:rsidRPr="003E5882">
              <w:rPr>
                <w:i/>
                <w:color w:val="0000FF"/>
              </w:rPr>
              <w:t>36.133</w:t>
            </w:r>
            <w:r w:rsidR="00863013">
              <w:rPr>
                <w:rFonts w:eastAsiaTheme="minorEastAsia" w:hint="eastAsia"/>
                <w:i/>
                <w:color w:val="0000FF"/>
                <w:lang w:eastAsia="zh-CN"/>
              </w:rPr>
              <w:t>]</w:t>
            </w:r>
            <w:r w:rsidRPr="003E5882">
              <w:rPr>
                <w:i/>
                <w:color w:val="0000FF"/>
              </w:rPr>
              <w:t>.</w:t>
            </w:r>
          </w:p>
          <w:p w:rsidR="008429A9" w:rsidRPr="003E5882" w:rsidRDefault="008429A9" w:rsidP="008429A9">
            <w:pPr>
              <w:pStyle w:val="Tabletext"/>
              <w:rPr>
                <w:i/>
                <w:color w:val="0000FF"/>
              </w:rPr>
            </w:pPr>
            <w:r w:rsidRPr="003E5882">
              <w:rPr>
                <w:i/>
                <w:color w:val="0000FF"/>
              </w:rPr>
              <w:t>For CSI-RS based discovery signals measurements, "cell" should be interpreted as "transmission point of the concerned cell" in the following descriptions.</w:t>
            </w:r>
          </w:p>
          <w:p w:rsidR="008429A9" w:rsidRPr="003E5882" w:rsidRDefault="008429A9" w:rsidP="008429A9">
            <w:pPr>
              <w:pStyle w:val="Tabletext"/>
              <w:rPr>
                <w:i/>
                <w:color w:val="0000FF"/>
              </w:rPr>
            </w:pPr>
            <w:r w:rsidRPr="003E5882">
              <w:rPr>
                <w:i/>
                <w:color w:val="0000FF"/>
              </w:rPr>
              <w:t>Intra-frequency neighbour (cell) measurements and inter-frequency neighbour (cell) measurements are defined as follows:</w:t>
            </w:r>
          </w:p>
          <w:p w:rsidR="008429A9" w:rsidRPr="003E5882" w:rsidRDefault="008429A9" w:rsidP="008429A9">
            <w:pPr>
              <w:pStyle w:val="Tabletext"/>
              <w:numPr>
                <w:ilvl w:val="0"/>
                <w:numId w:val="50"/>
              </w:numPr>
              <w:rPr>
                <w:i/>
                <w:color w:val="0000FF"/>
              </w:rPr>
            </w:pPr>
            <w:r w:rsidRPr="003E5882">
              <w:rPr>
                <w:i/>
                <w:color w:val="0000FF"/>
              </w:rPr>
              <w:t>Intra-frequency neighbour (cell) measurements: Neighbour cell measurements performed by the UE are intra-frequency measurements when the current and target cell operates on the same carrier frequency.</w:t>
            </w:r>
          </w:p>
          <w:p w:rsidR="008429A9" w:rsidRPr="003E5882" w:rsidRDefault="008429A9" w:rsidP="008429A9">
            <w:pPr>
              <w:pStyle w:val="Tabletext"/>
              <w:numPr>
                <w:ilvl w:val="0"/>
                <w:numId w:val="50"/>
              </w:numPr>
              <w:rPr>
                <w:i/>
                <w:color w:val="0000FF"/>
              </w:rPr>
            </w:pPr>
            <w:r w:rsidRPr="003E5882">
              <w:rPr>
                <w:i/>
                <w:color w:val="0000FF"/>
              </w:rPr>
              <w:t>Inter-frequency neighbour (cell) measurements: Neighbour cell measurements performed by the UE are inter-frequency measurements when the neighbour cell operates on a different carrier frequency, compared to the current cell.</w:t>
            </w:r>
          </w:p>
          <w:p w:rsidR="008429A9" w:rsidRPr="003E5882" w:rsidRDefault="008429A9" w:rsidP="008429A9">
            <w:pPr>
              <w:pStyle w:val="Tabletext"/>
              <w:rPr>
                <w:i/>
                <w:color w:val="0000FF"/>
              </w:rPr>
            </w:pPr>
          </w:p>
          <w:p w:rsidR="008429A9" w:rsidRPr="008429A9" w:rsidRDefault="008429A9" w:rsidP="003804AF">
            <w:pPr>
              <w:pStyle w:val="Tabletext"/>
              <w:rPr>
                <w:rFonts w:eastAsiaTheme="minorEastAsia"/>
                <w:sz w:val="22"/>
                <w:szCs w:val="22"/>
                <w:lang w:eastAsia="zh-CN"/>
              </w:rPr>
            </w:pPr>
            <w:r w:rsidRPr="003E5882">
              <w:rPr>
                <w:i/>
                <w:color w:val="0000FF"/>
              </w:rPr>
              <w:t xml:space="preserve">For more details, refer to </w:t>
            </w:r>
            <w:r>
              <w:rPr>
                <w:rFonts w:eastAsiaTheme="minorEastAsia" w:hint="eastAsia"/>
                <w:i/>
                <w:color w:val="0000FF"/>
                <w:lang w:eastAsia="zh-CN"/>
              </w:rPr>
              <w:t>[</w:t>
            </w:r>
            <w:r w:rsidRPr="003E5882">
              <w:rPr>
                <w:i/>
                <w:color w:val="0000FF"/>
              </w:rPr>
              <w:t>36.300</w:t>
            </w:r>
            <w:r>
              <w:rPr>
                <w:rFonts w:eastAsiaTheme="minorEastAsia" w:hint="eastAsia"/>
                <w:i/>
                <w:color w:val="0000FF"/>
                <w:lang w:eastAsia="zh-CN"/>
              </w:rPr>
              <w:t>]</w:t>
            </w:r>
            <w:r w:rsidRPr="003E5882">
              <w:rPr>
                <w:i/>
                <w:color w:val="0000FF"/>
              </w:rPr>
              <w:t xml:space="preserve"> </w:t>
            </w:r>
            <w:r>
              <w:rPr>
                <w:rFonts w:eastAsiaTheme="minorEastAsia" w:hint="eastAsia"/>
                <w:i/>
                <w:color w:val="0000FF"/>
                <w:lang w:eastAsia="zh-CN"/>
              </w:rPr>
              <w:t>sub-clauses</w:t>
            </w:r>
            <w:r w:rsidRPr="003E5882">
              <w:rPr>
                <w:i/>
                <w:color w:val="0000FF"/>
              </w:rPr>
              <w:t xml:space="preserve"> 10.1 &amp; 10.2</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efficient</w:t>
            </w:r>
            <w:proofErr w:type="gramEnd"/>
            <w:r w:rsidRPr="00071678">
              <w:rPr>
                <w:sz w:val="22"/>
                <w:szCs w:val="22"/>
              </w:rPr>
              <w:t xml:space="preserve"> load balancing.</w:t>
            </w:r>
          </w:p>
          <w:p w:rsidR="004724E2" w:rsidRPr="00B0777B" w:rsidRDefault="004724E2" w:rsidP="004724E2">
            <w:pPr>
              <w:rPr>
                <w:i/>
                <w:color w:val="0000FF"/>
                <w:sz w:val="20"/>
              </w:rPr>
            </w:pPr>
            <w:r w:rsidRPr="00CD0FE6">
              <w:rPr>
                <w:i/>
                <w:color w:val="0000FF"/>
                <w:sz w:val="20"/>
              </w:rPr>
              <w:t xml:space="preserve">RRM mechanism in the following is supported in both LTE and NR </w:t>
            </w:r>
            <w:r w:rsidRPr="00CD0FE6">
              <w:rPr>
                <w:i/>
                <w:color w:val="0000FF"/>
                <w:sz w:val="20"/>
                <w:lang w:eastAsia="zh-CN"/>
              </w:rPr>
              <w:t xml:space="preserve">component RIT </w:t>
            </w:r>
            <w:r w:rsidRPr="00CD0FE6">
              <w:rPr>
                <w:i/>
                <w:color w:val="0000FF"/>
                <w:sz w:val="20"/>
              </w:rPr>
              <w:t>commonly.</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LTE/NR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w:t>
            </w:r>
            <w:proofErr w:type="gramStart"/>
            <w:r w:rsidRPr="008F73A5">
              <w:rPr>
                <w:rFonts w:ascii="Times New Roman" w:hAnsi="Times New Roman"/>
                <w:i/>
                <w:color w:val="0000FF"/>
                <w:sz w:val="20"/>
              </w:rPr>
              <w:t>involves</w:t>
            </w:r>
            <w:proofErr w:type="gramEnd"/>
            <w:r w:rsidRPr="008F73A5">
              <w:rPr>
                <w:rFonts w:ascii="Times New Roman" w:hAnsi="Times New Roman"/>
                <w:i/>
                <w:color w:val="0000FF"/>
                <w:sz w:val="20"/>
              </w:rPr>
              <w:t xml:space="preserve"> the configuration of radio resource.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w:t>
            </w:r>
            <w:proofErr w:type="spellStart"/>
            <w:r w:rsidRPr="008F73A5">
              <w:rPr>
                <w:rFonts w:ascii="Times New Roman" w:hAnsi="Times New Roman"/>
                <w:i/>
                <w:color w:val="0000FF"/>
                <w:sz w:val="20"/>
              </w:rPr>
              <w:t>QoS</w:t>
            </w:r>
            <w:proofErr w:type="spellEnd"/>
            <w:r w:rsidRPr="008F73A5">
              <w:rPr>
                <w:rFonts w:ascii="Times New Roman" w:hAnsi="Times New Roman"/>
                <w:i/>
                <w:color w:val="0000FF"/>
                <w:sz w:val="20"/>
              </w:rPr>
              <w:t xml:space="preserve"> requirement, the priority level, </w:t>
            </w:r>
            <w:proofErr w:type="gramStart"/>
            <w:r w:rsidRPr="008F73A5">
              <w:rPr>
                <w:rFonts w:ascii="Times New Roman" w:hAnsi="Times New Roman"/>
                <w:i/>
                <w:color w:val="0000FF"/>
                <w:sz w:val="20"/>
              </w:rPr>
              <w:t>overall</w:t>
            </w:r>
            <w:proofErr w:type="gramEnd"/>
            <w:r w:rsidRPr="008F73A5">
              <w:rPr>
                <w:rFonts w:ascii="Times New Roman" w:hAnsi="Times New Roman"/>
                <w:i/>
                <w:color w:val="0000FF"/>
                <w:sz w:val="20"/>
              </w:rPr>
              <w:t xml:space="preserve"> resource situation. This is located in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w:t>
            </w:r>
            <w:proofErr w:type="spellStart"/>
            <w:r w:rsidRPr="008F73A5">
              <w:rPr>
                <w:rFonts w:ascii="Times New Roman" w:hAnsi="Times New Roman"/>
                <w:i/>
                <w:color w:val="0000FF"/>
                <w:sz w:val="20"/>
              </w:rPr>
              <w:t>ng-eNB</w:t>
            </w:r>
            <w:proofErr w:type="spellEnd"/>
            <w:r w:rsidRPr="008F73A5">
              <w:rPr>
                <w:rFonts w:ascii="Times New Roman" w:hAnsi="Times New Roman"/>
                <w:i/>
                <w:color w:val="0000FF"/>
                <w:sz w:val="20"/>
              </w:rPr>
              <w:t>.</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ins w:id="124" w:author="Wu Yong" w:date="2017-12-19T01:18:00Z">
              <w:r w:rsidR="00CF179C">
                <w:rPr>
                  <w:rFonts w:ascii="Times New Roman" w:eastAsiaTheme="minorEastAsia" w:hAnsi="Times New Roman" w:hint="eastAsia"/>
                  <w:i/>
                  <w:color w:val="0000FF"/>
                  <w:sz w:val="20"/>
                  <w:lang w:eastAsia="zh-CN"/>
                </w:rPr>
                <w:t xml:space="preserve"> and RRC connection release with redirection</w:t>
              </w:r>
            </w:ins>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LTE/NR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lastRenderedPageBreak/>
              <w:t>Load balancing(LB)</w:t>
            </w:r>
          </w:p>
          <w:p w:rsidR="004724E2" w:rsidRPr="004724E2" w:rsidRDefault="004724E2" w:rsidP="00A34EA4">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w:t>
            </w:r>
            <w:proofErr w:type="spellStart"/>
            <w:r w:rsidRPr="008F73A5">
              <w:rPr>
                <w:i/>
                <w:color w:val="0000FF"/>
                <w:sz w:val="20"/>
              </w:rPr>
              <w:t>QoS</w:t>
            </w:r>
            <w:proofErr w:type="spellEnd"/>
            <w:r w:rsidRPr="008F73A5">
              <w:rPr>
                <w:i/>
                <w:color w:val="0000FF"/>
                <w:sz w:val="20"/>
              </w:rPr>
              <w:t xml:space="preserve">. LB </w:t>
            </w:r>
            <w:ins w:id="125" w:author="Wu Yong" w:date="2017-12-19T01:18:00Z">
              <w:r w:rsidR="00C140B2">
                <w:rPr>
                  <w:rFonts w:eastAsiaTheme="minorEastAsia" w:hint="eastAsia"/>
                  <w:i/>
                  <w:color w:val="0000FF"/>
                  <w:sz w:val="20"/>
                  <w:lang w:eastAsia="zh-CN"/>
                </w:rPr>
                <w:t>is achieved in NR with</w:t>
              </w:r>
              <w:r w:rsidR="00C140B2" w:rsidRPr="008F73A5" w:rsidDel="00D53342">
                <w:rPr>
                  <w:i/>
                  <w:color w:val="0000FF"/>
                  <w:sz w:val="20"/>
                </w:rPr>
                <w:t xml:space="preserve"> </w:t>
              </w:r>
            </w:ins>
            <w:del w:id="126" w:author="Wu Yong" w:date="2017-12-19T01:18:00Z">
              <w:r w:rsidRPr="008F73A5" w:rsidDel="00C140B2">
                <w:rPr>
                  <w:i/>
                  <w:color w:val="0000FF"/>
                  <w:sz w:val="20"/>
                </w:rPr>
                <w:delText xml:space="preserve">algorithms may result in </w:delText>
              </w:r>
            </w:del>
            <w:r w:rsidRPr="008F73A5">
              <w:rPr>
                <w:i/>
                <w:color w:val="0000FF"/>
                <w:sz w:val="20"/>
              </w:rPr>
              <w:t>hand-over</w:t>
            </w:r>
            <w:ins w:id="127" w:author="Wu Yong" w:date="2017-12-19T01:19:00Z">
              <w:r w:rsidR="00A34EA4">
                <w:rPr>
                  <w:rFonts w:eastAsiaTheme="minorEastAsia" w:hint="eastAsia"/>
                  <w:i/>
                  <w:color w:val="0000FF"/>
                  <w:sz w:val="20"/>
                  <w:lang w:eastAsia="zh-CN"/>
                </w:rPr>
                <w:t>, redirection</w:t>
              </w:r>
            </w:ins>
            <w:r w:rsidRPr="008F73A5">
              <w:rPr>
                <w:i/>
                <w:color w:val="0000FF"/>
                <w:sz w:val="20"/>
              </w:rPr>
              <w:t xml:space="preserve"> or cell reselection</w:t>
            </w:r>
            <w:del w:id="128" w:author="Wu Yong" w:date="2017-12-19T01:19:00Z">
              <w:r w:rsidRPr="008F73A5" w:rsidDel="00A34EA4">
                <w:rPr>
                  <w:i/>
                  <w:color w:val="0000FF"/>
                  <w:sz w:val="20"/>
                </w:rPr>
                <w:delText xml:space="preserve"> decisions</w:delText>
              </w:r>
            </w:del>
            <w:r w:rsidRPr="008F73A5">
              <w:rPr>
                <w:i/>
                <w:color w:val="0000FF"/>
                <w:sz w:val="20"/>
              </w:rPr>
              <w:t xml:space="preserve">.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lastRenderedPageBreak/>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Transfer of </w:t>
            </w:r>
            <w:proofErr w:type="spellStart"/>
            <w:r w:rsidRPr="00893979">
              <w:rPr>
                <w:i/>
                <w:color w:val="0000FF"/>
              </w:rPr>
              <w:t>unicast</w:t>
            </w:r>
            <w:proofErr w:type="spellEnd"/>
            <w:r w:rsidRPr="00893979">
              <w:rPr>
                <w:i/>
                <w:color w:val="0000FF"/>
              </w:rPr>
              <w:t xml:space="preserve">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ins w:id="129" w:author="Wu Yong" w:date="2017-12-19T02:21:00Z">
              <w:r w:rsidR="005B1A95">
                <w:rPr>
                  <w:rFonts w:eastAsiaTheme="minorEastAsia" w:hint="eastAsia"/>
                  <w:i/>
                  <w:color w:val="0000FF"/>
                  <w:lang w:eastAsia="zh-CN"/>
                </w:rPr>
                <w:t>RRC connection release (TBC)</w:t>
              </w:r>
            </w:ins>
            <w:del w:id="130" w:author="Wu Yong" w:date="2017-12-19T02:21:00Z">
              <w:r w:rsidRPr="00893979" w:rsidDel="005B1A95">
                <w:rPr>
                  <w:i/>
                  <w:color w:val="0000FF"/>
                  <w:lang w:eastAsia="ja-JP"/>
                </w:rPr>
                <w:delText>FFS</w:delText>
              </w:r>
            </w:del>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lastRenderedPageBreak/>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power</w:t>
            </w:r>
            <w:proofErr w:type="gramEnd"/>
            <w:r w:rsidRPr="00071678">
              <w:rPr>
                <w:sz w:val="22"/>
                <w:szCs w:val="22"/>
              </w:rPr>
              <w:t xml:space="preserve"> control bit rate.</w:t>
            </w:r>
          </w:p>
          <w:p w:rsidR="000D225B" w:rsidRPr="00A860D1" w:rsidRDefault="000D225B" w:rsidP="000D225B">
            <w:pPr>
              <w:pStyle w:val="Tabletext"/>
              <w:ind w:left="284" w:hanging="284"/>
              <w:rPr>
                <w:rFonts w:eastAsiaTheme="minorEastAsia"/>
                <w:b/>
                <w:i/>
                <w:color w:val="0000FF"/>
                <w:u w:val="single"/>
                <w:lang w:eastAsia="zh-CN"/>
              </w:rPr>
            </w:pPr>
            <w:r w:rsidRPr="00A860D1">
              <w:rPr>
                <w:rFonts w:eastAsiaTheme="minorEastAsia" w:hint="eastAsia"/>
                <w:b/>
                <w:i/>
                <w:color w:val="0000FF"/>
                <w:u w:val="single"/>
                <w:lang w:eastAsia="zh-CN"/>
              </w:rPr>
              <w:t>For NR component RIT:</w:t>
            </w:r>
          </w:p>
          <w:p w:rsidR="000D225B" w:rsidRPr="00ED5F7C" w:rsidRDefault="000D225B" w:rsidP="00CF17E2">
            <w:pPr>
              <w:pStyle w:val="Tabletext"/>
              <w:numPr>
                <w:ilvl w:val="0"/>
                <w:numId w:val="52"/>
              </w:numPr>
              <w:spacing w:beforeLines="5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B634BC" w:rsidRDefault="000D225B" w:rsidP="00CF17E2">
            <w:pPr>
              <w:pStyle w:val="Tabletext"/>
              <w:spacing w:beforeLines="50" w:after="0"/>
              <w:rPr>
                <w:b/>
                <w:i/>
                <w:iCs/>
                <w:color w:val="0000FF"/>
                <w:lang w:val="en-US"/>
              </w:rPr>
              <w:pPrChange w:id="131" w:author="Wu Yong" w:date="2017-12-19T20:16:00Z">
                <w:pPr>
                  <w:pStyle w:val="Tabletext"/>
                  <w:spacing w:beforeLines="50" w:after="0"/>
                </w:pPr>
              </w:pPrChange>
            </w:pPr>
            <w:r w:rsidRPr="00A860D1">
              <w:rPr>
                <w:i/>
                <w:iCs/>
                <w:color w:val="0000FF"/>
                <w:lang w:val="en-US"/>
              </w:rPr>
              <w:t xml:space="preserve">One radio frame of length 10 ms consisting of 10 </w:t>
            </w:r>
            <w:proofErr w:type="spellStart"/>
            <w:r w:rsidRPr="00A860D1">
              <w:rPr>
                <w:i/>
                <w:iCs/>
                <w:color w:val="0000FF"/>
                <w:lang w:val="en-US"/>
              </w:rPr>
              <w:t>subframes</w:t>
            </w:r>
            <w:proofErr w:type="spellEnd"/>
            <w:r w:rsidRPr="00A860D1">
              <w:rPr>
                <w:i/>
                <w:iCs/>
                <w:color w:val="0000FF"/>
                <w:lang w:val="en-US"/>
              </w:rPr>
              <w:t xml:space="preserve">, each of length 1 </w:t>
            </w:r>
            <w:proofErr w:type="spellStart"/>
            <w:r w:rsidRPr="00A860D1">
              <w:rPr>
                <w:i/>
                <w:iCs/>
                <w:color w:val="0000FF"/>
                <w:lang w:val="en-US"/>
              </w:rPr>
              <w:t>ms.</w:t>
            </w:r>
            <w:proofErr w:type="spellEnd"/>
            <w:r w:rsidRPr="00A860D1">
              <w:rPr>
                <w:i/>
                <w:iCs/>
                <w:color w:val="0000FF"/>
                <w:lang w:val="en-US"/>
              </w:rPr>
              <w:t xml:space="preserve"> Each </w:t>
            </w:r>
            <w:proofErr w:type="spellStart"/>
            <w:r w:rsidRPr="00A860D1">
              <w:rPr>
                <w:i/>
                <w:iCs/>
                <w:color w:val="0000FF"/>
                <w:lang w:val="en-US"/>
              </w:rPr>
              <w:t>subframe</w:t>
            </w:r>
            <w:proofErr w:type="spellEnd"/>
            <w:r w:rsidRPr="00A860D1">
              <w:rPr>
                <w:i/>
                <w:iCs/>
                <w:color w:val="0000FF"/>
                <w:lang w:val="en-US"/>
              </w:rPr>
              <w:t xml:space="preserv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B634BC" w:rsidRDefault="000D225B" w:rsidP="00CF17E2">
            <w:pPr>
              <w:pStyle w:val="Tabletext"/>
              <w:numPr>
                <w:ilvl w:val="0"/>
                <w:numId w:val="35"/>
              </w:numPr>
              <w:spacing w:beforeLines="50" w:after="0"/>
              <w:rPr>
                <w:b/>
                <w:i/>
                <w:color w:val="0000FF"/>
                <w:lang w:val="en-US" w:eastAsia="ja-JP"/>
              </w:rPr>
              <w:pPrChange w:id="132" w:author="Wu Yong" w:date="2017-12-19T20:16:00Z">
                <w:pPr>
                  <w:pStyle w:val="Tabletext"/>
                  <w:numPr>
                    <w:numId w:val="35"/>
                  </w:numPr>
                  <w:spacing w:beforeLines="50" w:after="0"/>
                  <w:ind w:left="360" w:hanging="360"/>
                </w:pPr>
              </w:pPrChange>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B634BC" w:rsidRDefault="000D225B" w:rsidP="00CF17E2">
            <w:pPr>
              <w:pStyle w:val="Tabletext"/>
              <w:numPr>
                <w:ilvl w:val="0"/>
                <w:numId w:val="35"/>
              </w:numPr>
              <w:spacing w:beforeLines="50" w:after="0"/>
              <w:rPr>
                <w:b/>
                <w:i/>
                <w:color w:val="0000FF"/>
                <w:lang w:val="en-US" w:eastAsia="ja-JP"/>
              </w:rPr>
              <w:pPrChange w:id="133" w:author="Wu Yong" w:date="2017-12-19T20:16:00Z">
                <w:pPr>
                  <w:pStyle w:val="Tabletext"/>
                  <w:numPr>
                    <w:numId w:val="35"/>
                  </w:numPr>
                  <w:spacing w:beforeLines="50" w:after="0"/>
                  <w:ind w:left="360" w:hanging="360"/>
                </w:pPr>
              </w:pPrChange>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B634BC" w:rsidRDefault="000D225B" w:rsidP="00CF17E2">
            <w:pPr>
              <w:pStyle w:val="Tabletext"/>
              <w:numPr>
                <w:ilvl w:val="0"/>
                <w:numId w:val="35"/>
              </w:numPr>
              <w:spacing w:beforeLines="50" w:after="0"/>
              <w:rPr>
                <w:b/>
                <w:i/>
                <w:color w:val="0000FF"/>
                <w:lang w:val="en-US" w:eastAsia="ja-JP"/>
              </w:rPr>
              <w:pPrChange w:id="134" w:author="Wu Yong" w:date="2017-12-19T20:16:00Z">
                <w:pPr>
                  <w:pStyle w:val="Tabletext"/>
                  <w:numPr>
                    <w:numId w:val="35"/>
                  </w:numPr>
                  <w:spacing w:beforeLines="50" w:after="0"/>
                  <w:ind w:left="360" w:hanging="360"/>
                </w:pPr>
              </w:pPrChange>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B634BC" w:rsidRDefault="000D225B" w:rsidP="00CF17E2">
            <w:pPr>
              <w:pStyle w:val="Tabletext"/>
              <w:numPr>
                <w:ilvl w:val="0"/>
                <w:numId w:val="35"/>
              </w:numPr>
              <w:spacing w:beforeLines="50" w:after="0"/>
              <w:rPr>
                <w:b/>
                <w:i/>
                <w:color w:val="0000FF"/>
                <w:lang w:val="en-US" w:eastAsia="ja-JP"/>
              </w:rPr>
              <w:pPrChange w:id="135" w:author="Wu Yong" w:date="2017-12-19T20:16:00Z">
                <w:pPr>
                  <w:pStyle w:val="Tabletext"/>
                  <w:numPr>
                    <w:numId w:val="35"/>
                  </w:numPr>
                  <w:spacing w:beforeLines="50" w:after="0"/>
                  <w:ind w:left="360" w:hanging="360"/>
                </w:pPr>
              </w:pPrChange>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B634BC" w:rsidRDefault="000D225B" w:rsidP="00CF17E2">
            <w:pPr>
              <w:pStyle w:val="Tabletext"/>
              <w:numPr>
                <w:ilvl w:val="0"/>
                <w:numId w:val="35"/>
              </w:numPr>
              <w:spacing w:beforeLines="50" w:after="0"/>
              <w:rPr>
                <w:b/>
                <w:i/>
                <w:color w:val="0000FF"/>
                <w:lang w:val="en-US" w:eastAsia="ja-JP"/>
              </w:rPr>
              <w:pPrChange w:id="136" w:author="Wu Yong" w:date="2017-12-19T20:16:00Z">
                <w:pPr>
                  <w:pStyle w:val="Tabletext"/>
                  <w:numPr>
                    <w:numId w:val="35"/>
                  </w:numPr>
                  <w:spacing w:beforeLines="50" w:after="0"/>
                  <w:ind w:left="360" w:hanging="360"/>
                </w:pPr>
              </w:pPrChange>
            </w:pPr>
            <w:r w:rsidRPr="00A860D1">
              <w:rPr>
                <w:i/>
                <w:iCs/>
                <w:color w:val="0000FF"/>
                <w:lang w:val="en-US"/>
              </w:rPr>
              <w:t>240 kHz SCS: 0.0625 ms slot (only used for synchronization, not for data)</w:t>
            </w:r>
          </w:p>
          <w:p w:rsidR="00B634BC" w:rsidRDefault="000D225B" w:rsidP="00CF17E2">
            <w:pPr>
              <w:pStyle w:val="Tabletext"/>
              <w:spacing w:beforeLines="50" w:after="0"/>
              <w:rPr>
                <w:b/>
                <w:i/>
                <w:iCs/>
                <w:color w:val="0000FF"/>
                <w:lang w:val="en-US"/>
              </w:rPr>
              <w:pPrChange w:id="137" w:author="Wu Yong" w:date="2017-12-19T20:16:00Z">
                <w:pPr>
                  <w:pStyle w:val="Tabletext"/>
                  <w:spacing w:beforeLines="50" w:after="0"/>
                </w:pPr>
              </w:pPrChange>
            </w:pPr>
            <w:r w:rsidRPr="00A860D1">
              <w:rPr>
                <w:i/>
                <w:iCs/>
                <w:color w:val="0000FF"/>
                <w:lang w:val="en-US"/>
              </w:rPr>
              <w:t>Data transmissions can be scheduled on a slot basis, as well as on a partial slot basis, where the partial slot transmissions that may occur several times within one slot. The supported partial slot allocations and scheduling intervals are 2, 4 and 7 symbols</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for extended </w:t>
            </w:r>
            <w:r w:rsidRPr="00A860D1">
              <w:rPr>
                <w:i/>
                <w:iCs/>
                <w:color w:val="0000FF"/>
                <w:lang w:val="en-US"/>
              </w:rPr>
              <w:t>cyclic prefix.</w:t>
            </w:r>
          </w:p>
          <w:p w:rsidR="00B634BC" w:rsidRDefault="000D225B" w:rsidP="00CF17E2">
            <w:pPr>
              <w:pStyle w:val="Tabletext"/>
              <w:spacing w:beforeLines="50" w:after="0"/>
              <w:rPr>
                <w:rFonts w:eastAsiaTheme="minorEastAsia"/>
                <w:b/>
                <w:i/>
                <w:iCs/>
                <w:color w:val="0000FF"/>
                <w:lang w:val="en-US" w:eastAsia="zh-CN"/>
              </w:rPr>
              <w:pPrChange w:id="138" w:author="Wu Yong" w:date="2017-12-19T20:16:00Z">
                <w:pPr>
                  <w:pStyle w:val="Tabletext"/>
                  <w:spacing w:beforeLines="50" w:after="0"/>
                </w:pPr>
              </w:pPrChange>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B634BC" w:rsidRDefault="000D225B" w:rsidP="00CF17E2">
            <w:pPr>
              <w:pStyle w:val="Tabletext"/>
              <w:numPr>
                <w:ilvl w:val="0"/>
                <w:numId w:val="52"/>
              </w:numPr>
              <w:spacing w:beforeLines="50" w:after="0"/>
              <w:rPr>
                <w:rFonts w:eastAsiaTheme="minorEastAsia"/>
                <w:b/>
                <w:i/>
                <w:iCs/>
                <w:color w:val="0000FF"/>
                <w:lang w:val="en-US" w:eastAsia="zh-CN"/>
              </w:rPr>
              <w:pPrChange w:id="139" w:author="Wu Yong" w:date="2017-12-19T20:16:00Z">
                <w:pPr>
                  <w:pStyle w:val="Tabletext"/>
                  <w:numPr>
                    <w:numId w:val="52"/>
                  </w:numPr>
                  <w:spacing w:beforeLines="50" w:after="0"/>
                  <w:ind w:left="420" w:hanging="420"/>
                </w:pPr>
              </w:pPrChange>
            </w:pPr>
            <w:r>
              <w:rPr>
                <w:rFonts w:eastAsiaTheme="minorEastAsia" w:hint="eastAsia"/>
                <w:b/>
                <w:i/>
                <w:iCs/>
                <w:color w:val="0000FF"/>
                <w:lang w:val="en-US" w:eastAsia="zh-CN"/>
              </w:rPr>
              <w:lastRenderedPageBreak/>
              <w:t>Downlink c</w:t>
            </w:r>
            <w:r w:rsidRPr="00B93618">
              <w:rPr>
                <w:rFonts w:eastAsiaTheme="minorEastAsia" w:hint="eastAsia"/>
                <w:b/>
                <w:i/>
                <w:iCs/>
                <w:color w:val="0000FF"/>
                <w:lang w:val="en-US" w:eastAsia="zh-CN"/>
              </w:rPr>
              <w:t>ontrol channel structure:</w:t>
            </w:r>
          </w:p>
          <w:p w:rsidR="00B634BC" w:rsidRDefault="000D225B" w:rsidP="00CF17E2">
            <w:pPr>
              <w:pStyle w:val="Tabletext"/>
              <w:spacing w:beforeLines="50" w:after="0"/>
              <w:rPr>
                <w:rFonts w:eastAsiaTheme="minorEastAsia"/>
                <w:b/>
                <w:i/>
                <w:iCs/>
                <w:color w:val="0000FF"/>
                <w:lang w:val="en-US" w:eastAsia="zh-CN"/>
              </w:rPr>
              <w:pPrChange w:id="140" w:author="Wu Yong" w:date="2017-12-19T20:16:00Z">
                <w:pPr>
                  <w:pStyle w:val="Tabletext"/>
                  <w:spacing w:beforeLines="50" w:after="0"/>
                </w:pPr>
              </w:pPrChange>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 for data transmission, including the time and frequency part of the control region that was not used for control signaling.</w:t>
            </w:r>
          </w:p>
          <w:p w:rsidR="00B634BC" w:rsidRDefault="000D225B" w:rsidP="00CF17E2">
            <w:pPr>
              <w:pStyle w:val="Tabletext"/>
              <w:numPr>
                <w:ilvl w:val="0"/>
                <w:numId w:val="52"/>
              </w:numPr>
              <w:spacing w:beforeLines="50" w:after="0"/>
              <w:rPr>
                <w:rFonts w:eastAsiaTheme="minorEastAsia"/>
                <w:b/>
                <w:i/>
                <w:iCs/>
                <w:color w:val="0000FF"/>
                <w:lang w:val="en-US" w:eastAsia="zh-CN"/>
              </w:rPr>
              <w:pPrChange w:id="141" w:author="Wu Yong" w:date="2017-12-19T20:16:00Z">
                <w:pPr>
                  <w:pStyle w:val="Tabletext"/>
                  <w:numPr>
                    <w:numId w:val="52"/>
                  </w:numPr>
                  <w:spacing w:beforeLines="50" w:after="0"/>
                  <w:ind w:left="420" w:hanging="420"/>
                </w:pPr>
              </w:pPrChange>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B634BC" w:rsidRDefault="000D225B" w:rsidP="00CF17E2">
            <w:pPr>
              <w:pStyle w:val="Tabletext"/>
              <w:spacing w:beforeLines="50" w:after="0"/>
              <w:rPr>
                <w:rFonts w:eastAsiaTheme="minorEastAsia"/>
                <w:b/>
                <w:i/>
                <w:iCs/>
                <w:color w:val="0000FF"/>
                <w:lang w:val="en-US" w:eastAsia="zh-CN"/>
              </w:rPr>
              <w:pPrChange w:id="142" w:author="Wu Yong" w:date="2017-12-19T20:16:00Z">
                <w:pPr>
                  <w:pStyle w:val="Tabletext"/>
                  <w:spacing w:beforeLines="50" w:after="0"/>
                </w:pPr>
              </w:pPrChange>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B634BC" w:rsidRDefault="000D225B" w:rsidP="00CF17E2">
            <w:pPr>
              <w:pStyle w:val="Tabletext"/>
              <w:numPr>
                <w:ilvl w:val="0"/>
                <w:numId w:val="52"/>
              </w:numPr>
              <w:spacing w:beforeLines="50" w:after="0"/>
              <w:rPr>
                <w:rFonts w:eastAsiaTheme="minorEastAsia"/>
                <w:b/>
                <w:i/>
                <w:color w:val="0000FF"/>
                <w:lang w:val="en-US" w:eastAsia="zh-CN"/>
              </w:rPr>
              <w:pPrChange w:id="143" w:author="Wu Yong" w:date="2017-12-19T20:16:00Z">
                <w:pPr>
                  <w:pStyle w:val="Tabletext"/>
                  <w:numPr>
                    <w:numId w:val="52"/>
                  </w:numPr>
                  <w:spacing w:beforeLines="50" w:after="0"/>
                  <w:ind w:left="420" w:hanging="420"/>
                </w:pPr>
              </w:pPrChange>
            </w:pPr>
            <w:r w:rsidRPr="00B93618">
              <w:rPr>
                <w:rFonts w:eastAsiaTheme="minorEastAsia" w:hint="eastAsia"/>
                <w:b/>
                <w:i/>
                <w:iCs/>
                <w:color w:val="0000FF"/>
                <w:lang w:val="en-US" w:eastAsia="zh-CN"/>
              </w:rPr>
              <w:t>Power control bit rate:</w:t>
            </w:r>
          </w:p>
          <w:p w:rsidR="00B634BC" w:rsidRDefault="000D225B" w:rsidP="00CF17E2">
            <w:pPr>
              <w:pStyle w:val="Tabletext"/>
              <w:tabs>
                <w:tab w:val="left" w:pos="5373"/>
              </w:tabs>
              <w:spacing w:beforeLines="50" w:after="0"/>
              <w:rPr>
                <w:rFonts w:eastAsiaTheme="minorEastAsia"/>
                <w:b/>
                <w:i/>
                <w:iCs/>
                <w:color w:val="0000FF"/>
                <w:lang w:val="en-US" w:eastAsia="zh-CN"/>
              </w:rPr>
              <w:pPrChange w:id="144" w:author="Wu Yong" w:date="2017-12-19T20:16:00Z">
                <w:pPr>
                  <w:pStyle w:val="Tabletext"/>
                  <w:tabs>
                    <w:tab w:val="left" w:pos="5373"/>
                  </w:tabs>
                  <w:spacing w:beforeLines="50" w:after="0"/>
                </w:pPr>
              </w:pPrChange>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p w:rsidR="00B634BC" w:rsidRDefault="00B634BC" w:rsidP="00CF17E2">
            <w:pPr>
              <w:pStyle w:val="Tabletext"/>
              <w:tabs>
                <w:tab w:val="left" w:pos="5373"/>
              </w:tabs>
              <w:spacing w:beforeLines="50" w:after="0"/>
              <w:rPr>
                <w:rFonts w:eastAsiaTheme="minorEastAsia"/>
                <w:i/>
                <w:iCs/>
                <w:color w:val="0000FF"/>
                <w:lang w:val="en-US" w:eastAsia="zh-CN"/>
              </w:rPr>
              <w:pPrChange w:id="145" w:author="Wu Yong" w:date="2017-12-19T20:16:00Z">
                <w:pPr>
                  <w:pStyle w:val="Tabletext"/>
                  <w:tabs>
                    <w:tab w:val="left" w:pos="5373"/>
                  </w:tabs>
                  <w:spacing w:beforeLines="50" w:after="0"/>
                </w:pPr>
              </w:pPrChange>
            </w:pPr>
          </w:p>
          <w:p w:rsidR="00A04540" w:rsidRDefault="00A04540" w:rsidP="00A04540">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p>
          <w:p w:rsidR="00A04540" w:rsidRPr="00CD1394" w:rsidRDefault="00A04540" w:rsidP="00CF17E2">
            <w:pPr>
              <w:pStyle w:val="Tabletext"/>
              <w:numPr>
                <w:ilvl w:val="0"/>
                <w:numId w:val="52"/>
              </w:numPr>
              <w:spacing w:beforeLines="5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B634BC" w:rsidRDefault="00A04540" w:rsidP="00CF17E2">
            <w:pPr>
              <w:pStyle w:val="Tabletext"/>
              <w:spacing w:beforeLines="50" w:after="0"/>
              <w:rPr>
                <w:b/>
                <w:i/>
                <w:iCs/>
                <w:color w:val="0000FF"/>
              </w:rPr>
              <w:pPrChange w:id="146" w:author="Wu Yong" w:date="2017-12-19T20:16:00Z">
                <w:pPr>
                  <w:pStyle w:val="Tabletext"/>
                  <w:spacing w:beforeLines="50" w:after="0"/>
                </w:pPr>
              </w:pPrChange>
            </w:pPr>
            <w:r w:rsidRPr="00731483">
              <w:rPr>
                <w:i/>
                <w:iCs/>
                <w:color w:val="0000FF"/>
              </w:rPr>
              <w:t xml:space="preserve">Both FDD and TDD frame structures are supported. One radio frame of length 10 ms consisting of 10 </w:t>
            </w:r>
            <w:proofErr w:type="spellStart"/>
            <w:r w:rsidRPr="00731483">
              <w:rPr>
                <w:i/>
                <w:iCs/>
                <w:color w:val="0000FF"/>
              </w:rPr>
              <w:t>subframes</w:t>
            </w:r>
            <w:proofErr w:type="spellEnd"/>
            <w:r w:rsidRPr="00731483">
              <w:rPr>
                <w:i/>
                <w:iCs/>
                <w:color w:val="0000FF"/>
              </w:rPr>
              <w:t xml:space="preserve">, each of length 1 </w:t>
            </w:r>
            <w:proofErr w:type="spellStart"/>
            <w:r w:rsidRPr="00731483">
              <w:rPr>
                <w:i/>
                <w:iCs/>
                <w:color w:val="0000FF"/>
              </w:rPr>
              <w:t>ms.</w:t>
            </w:r>
            <w:proofErr w:type="spellEnd"/>
            <w:r w:rsidRPr="00731483">
              <w:rPr>
                <w:i/>
                <w:iCs/>
                <w:color w:val="0000FF"/>
              </w:rPr>
              <w:t xml:space="preserve"> Each </w:t>
            </w:r>
            <w:proofErr w:type="spellStart"/>
            <w:r w:rsidRPr="00731483">
              <w:rPr>
                <w:i/>
                <w:iCs/>
                <w:color w:val="0000FF"/>
              </w:rPr>
              <w:t>subframe</w:t>
            </w:r>
            <w:proofErr w:type="spellEnd"/>
            <w:r w:rsidRPr="00731483">
              <w:rPr>
                <w:i/>
                <w:iCs/>
                <w:color w:val="0000FF"/>
              </w:rPr>
              <w:t xml:space="preserve"> consist</w:t>
            </w:r>
            <w:r w:rsidRPr="00731483">
              <w:rPr>
                <w:rFonts w:eastAsiaTheme="minorEastAsia" w:hint="eastAsia"/>
                <w:i/>
                <w:iCs/>
                <w:color w:val="0000FF"/>
                <w:lang w:eastAsia="zh-CN"/>
              </w:rPr>
              <w:t>s</w:t>
            </w:r>
            <w:r w:rsidRPr="00731483">
              <w:rPr>
                <w:i/>
                <w:iCs/>
                <w:color w:val="0000FF"/>
              </w:rPr>
              <w:t xml:space="preserve"> of two slots, each of length 0.5 </w:t>
            </w:r>
            <w:proofErr w:type="spellStart"/>
            <w:r w:rsidRPr="00731483">
              <w:rPr>
                <w:i/>
                <w:iCs/>
                <w:color w:val="0000FF"/>
              </w:rPr>
              <w:t>ms.</w:t>
            </w:r>
            <w:proofErr w:type="spellEnd"/>
            <w:r w:rsidRPr="00731483">
              <w:rPr>
                <w:i/>
                <w:iCs/>
                <w:color w:val="0000FF"/>
              </w:rPr>
              <w:t xml:space="preserve"> Each slot consists of seven OFDM symbols (six OFDM symbols in case of extended cyclic prefix). A minimum time unit for transmission is either a TTI, which has a duration of one </w:t>
            </w:r>
            <w:proofErr w:type="spellStart"/>
            <w:r w:rsidRPr="00731483">
              <w:rPr>
                <w:i/>
                <w:iCs/>
                <w:color w:val="0000FF"/>
              </w:rPr>
              <w:t>subframe</w:t>
            </w:r>
            <w:proofErr w:type="spellEnd"/>
            <w:r w:rsidRPr="00731483">
              <w:rPr>
                <w:i/>
                <w:iCs/>
                <w:color w:val="0000FF"/>
              </w:rPr>
              <w:t>, or a short TTI, having a duration of one slot (with FDD and TDD) or 2/3 OFDM symbols (only with FDD).</w:t>
            </w:r>
            <w:r w:rsidRPr="00731483">
              <w:rPr>
                <w:rFonts w:hint="eastAsia"/>
                <w:i/>
                <w:iCs/>
                <w:color w:val="0000FF"/>
              </w:rPr>
              <w:t xml:space="preserve"> Sub-carrier </w:t>
            </w:r>
            <w:proofErr w:type="spellStart"/>
            <w:r w:rsidRPr="00731483">
              <w:rPr>
                <w:rFonts w:hint="eastAsia"/>
                <w:i/>
                <w:iCs/>
                <w:color w:val="0000FF"/>
              </w:rPr>
              <w:t>spacings</w:t>
            </w:r>
            <w:proofErr w:type="spellEnd"/>
            <w:r w:rsidRPr="00731483">
              <w:rPr>
                <w:rFonts w:hint="eastAsia"/>
                <w:i/>
                <w:iCs/>
                <w:color w:val="0000FF"/>
              </w:rPr>
              <w:t xml:space="preserve"> of 15kHz </w:t>
            </w:r>
            <w:proofErr w:type="gramStart"/>
            <w:r w:rsidRPr="00731483">
              <w:rPr>
                <w:rFonts w:hint="eastAsia"/>
                <w:i/>
                <w:iCs/>
                <w:color w:val="0000FF"/>
              </w:rPr>
              <w:t>is</w:t>
            </w:r>
            <w:proofErr w:type="gramEnd"/>
            <w:r w:rsidRPr="00731483">
              <w:rPr>
                <w:rFonts w:hint="eastAsia"/>
                <w:i/>
                <w:iCs/>
                <w:color w:val="0000FF"/>
              </w:rPr>
              <w:t xml:space="preserve"> supported for </w:t>
            </w:r>
            <w:proofErr w:type="spellStart"/>
            <w:r w:rsidRPr="00731483">
              <w:rPr>
                <w:rFonts w:hint="eastAsia"/>
                <w:i/>
                <w:iCs/>
                <w:color w:val="0000FF"/>
              </w:rPr>
              <w:t>uni</w:t>
            </w:r>
            <w:proofErr w:type="spellEnd"/>
            <w:r w:rsidRPr="00731483">
              <w:rPr>
                <w:rFonts w:hint="eastAsia"/>
                <w:i/>
                <w:iCs/>
                <w:color w:val="0000FF"/>
              </w:rPr>
              <w:t xml:space="preserve">-cast data and </w:t>
            </w:r>
            <w:r w:rsidRPr="00731483">
              <w:rPr>
                <w:i/>
                <w:iCs/>
                <w:color w:val="0000FF"/>
              </w:rPr>
              <w:t xml:space="preserve">subcarrier </w:t>
            </w:r>
            <w:proofErr w:type="spellStart"/>
            <w:r w:rsidRPr="00731483">
              <w:rPr>
                <w:i/>
                <w:iCs/>
                <w:color w:val="0000FF"/>
              </w:rPr>
              <w:t>spacings</w:t>
            </w:r>
            <w:proofErr w:type="spellEnd"/>
            <w:r w:rsidRPr="00731483">
              <w:rPr>
                <w:i/>
                <w:iCs/>
                <w:color w:val="0000FF"/>
              </w:rPr>
              <w:t xml:space="preserve"> of 15kHz, </w:t>
            </w:r>
            <w:r w:rsidRPr="00731483">
              <w:rPr>
                <w:rFonts w:hint="eastAsia"/>
                <w:i/>
                <w:iCs/>
                <w:color w:val="0000FF"/>
              </w:rPr>
              <w:t>7.5kHz</w:t>
            </w:r>
            <w:r w:rsidRPr="00731483">
              <w:rPr>
                <w:i/>
                <w:iCs/>
                <w:color w:val="0000FF"/>
              </w:rPr>
              <w:t xml:space="preserve"> and 1.25kHz</w:t>
            </w:r>
            <w:r w:rsidRPr="00731483">
              <w:rPr>
                <w:rFonts w:hint="eastAsia"/>
                <w:i/>
                <w:iCs/>
                <w:color w:val="0000FF"/>
              </w:rPr>
              <w:t xml:space="preserve"> are supported for multi-cast data.</w:t>
            </w:r>
          </w:p>
          <w:p w:rsidR="00B634BC" w:rsidRDefault="00A04540" w:rsidP="00CF17E2">
            <w:pPr>
              <w:pStyle w:val="Tabletext"/>
              <w:spacing w:beforeLines="50"/>
              <w:rPr>
                <w:b/>
                <w:i/>
                <w:iCs/>
                <w:color w:val="0000FF"/>
              </w:rPr>
              <w:pPrChange w:id="147" w:author="Wu Yong" w:date="2017-12-19T20:16:00Z">
                <w:pPr>
                  <w:pStyle w:val="Tabletext"/>
                  <w:spacing w:beforeLines="50"/>
                </w:pPr>
              </w:pPrChange>
            </w:pPr>
            <w:r w:rsidRPr="00731483">
              <w:rPr>
                <w:i/>
                <w:iCs/>
                <w:color w:val="0000FF"/>
              </w:rPr>
              <w:t xml:space="preserve">For the frame structure of TDD, it is possible to have two DL/UL switching points (one downlink part and one uplink part) or four DL/UL switching points (two downlink parts and two uplink parts) per frame. Switching downlink to uplink takes place in a special </w:t>
            </w:r>
            <w:proofErr w:type="spellStart"/>
            <w:r w:rsidRPr="00731483">
              <w:rPr>
                <w:i/>
                <w:iCs/>
                <w:color w:val="0000FF"/>
              </w:rPr>
              <w:t>subframe</w:t>
            </w:r>
            <w:proofErr w:type="spellEnd"/>
            <w:r w:rsidRPr="00731483">
              <w:rPr>
                <w:i/>
                <w:iCs/>
                <w:color w:val="0000FF"/>
              </w:rPr>
              <w:t xml:space="preserve"> which consists of the three fields </w:t>
            </w:r>
            <w:proofErr w:type="spellStart"/>
            <w:r w:rsidRPr="00731483">
              <w:rPr>
                <w:i/>
                <w:iCs/>
                <w:color w:val="0000FF"/>
              </w:rPr>
              <w:t>DwPTS</w:t>
            </w:r>
            <w:proofErr w:type="spellEnd"/>
            <w:r w:rsidRPr="00731483">
              <w:rPr>
                <w:i/>
                <w:iCs/>
                <w:color w:val="0000FF"/>
              </w:rPr>
              <w:t xml:space="preserve">, GP and </w:t>
            </w:r>
            <w:proofErr w:type="spellStart"/>
            <w:r w:rsidRPr="00731483">
              <w:rPr>
                <w:i/>
                <w:iCs/>
                <w:color w:val="0000FF"/>
              </w:rPr>
              <w:t>UpPTS</w:t>
            </w:r>
            <w:proofErr w:type="spellEnd"/>
            <w:r w:rsidRPr="00731483">
              <w:rPr>
                <w:i/>
                <w:iCs/>
                <w:color w:val="0000FF"/>
              </w:rPr>
              <w:t xml:space="preserve">, see [36.211] </w:t>
            </w:r>
            <w:proofErr w:type="spellStart"/>
            <w:r w:rsidRPr="00731483">
              <w:rPr>
                <w:i/>
                <w:iCs/>
                <w:color w:val="0000FF"/>
              </w:rPr>
              <w:t>subclause</w:t>
            </w:r>
            <w:proofErr w:type="spellEnd"/>
            <w:r w:rsidRPr="00731483">
              <w:rPr>
                <w:i/>
                <w:iCs/>
                <w:color w:val="0000FF"/>
              </w:rPr>
              <w:t xml:space="preserve"> 4.2.</w:t>
            </w:r>
          </w:p>
          <w:p w:rsidR="00B634BC" w:rsidRDefault="00A04540" w:rsidP="00CF17E2">
            <w:pPr>
              <w:pStyle w:val="Tabletext"/>
              <w:spacing w:beforeLines="50"/>
              <w:rPr>
                <w:b/>
                <w:i/>
                <w:iCs/>
                <w:color w:val="0000FF"/>
              </w:rPr>
              <w:pPrChange w:id="148" w:author="Wu Yong" w:date="2017-12-19T20:16:00Z">
                <w:pPr>
                  <w:pStyle w:val="Tabletext"/>
                  <w:spacing w:beforeLines="50"/>
                </w:pPr>
              </w:pPrChange>
            </w:pPr>
            <w:r w:rsidRPr="00731483">
              <w:rPr>
                <w:i/>
                <w:iCs/>
                <w:color w:val="0000FF"/>
              </w:rPr>
              <w:t xml:space="preserve">The guard time can be flexibly configured from a minimum of approximately 70 </w:t>
            </w:r>
            <w:r w:rsidRPr="00731483">
              <w:rPr>
                <w:rFonts w:ascii="Symbol" w:hAnsi="Symbol"/>
                <w:i/>
                <w:iCs/>
                <w:color w:val="0000FF"/>
                <w:lang w:val="fr-FR"/>
              </w:rPr>
              <w:t></w:t>
            </w:r>
            <w:r w:rsidRPr="00731483">
              <w:rPr>
                <w:i/>
                <w:iCs/>
                <w:color w:val="0000FF"/>
              </w:rPr>
              <w:t xml:space="preserve">s to a maximum of approximately 700 </w:t>
            </w:r>
            <w:r w:rsidRPr="00731483">
              <w:rPr>
                <w:rFonts w:ascii="Symbol" w:hAnsi="Symbol"/>
                <w:i/>
                <w:iCs/>
                <w:color w:val="0000FF"/>
                <w:lang w:val="fr-FR"/>
              </w:rPr>
              <w:t></w:t>
            </w:r>
            <w:r w:rsidRPr="00731483">
              <w:rPr>
                <w:i/>
                <w:iCs/>
                <w:color w:val="0000FF"/>
              </w:rPr>
              <w:t>s in case of TDD.</w:t>
            </w:r>
          </w:p>
          <w:p w:rsidR="00B634BC" w:rsidRDefault="00A04540" w:rsidP="00CF17E2">
            <w:pPr>
              <w:pStyle w:val="Tabletext"/>
              <w:spacing w:beforeLines="50"/>
              <w:rPr>
                <w:rFonts w:eastAsiaTheme="minorEastAsia"/>
                <w:b/>
                <w:i/>
                <w:iCs/>
                <w:color w:val="0000FF"/>
                <w:lang w:eastAsia="zh-CN"/>
              </w:rPr>
              <w:pPrChange w:id="149" w:author="Wu Yong" w:date="2017-12-19T20:16:00Z">
                <w:pPr>
                  <w:pStyle w:val="Tabletext"/>
                  <w:spacing w:beforeLines="50"/>
                </w:pPr>
              </w:pPrChange>
            </w:pPr>
            <w:r w:rsidRPr="00731483">
              <w:rPr>
                <w:i/>
                <w:iCs/>
                <w:color w:val="0000FF"/>
              </w:rPr>
              <w:t>For NB-</w:t>
            </w:r>
            <w:proofErr w:type="spellStart"/>
            <w:r w:rsidRPr="00731483">
              <w:rPr>
                <w:i/>
                <w:iCs/>
                <w:color w:val="0000FF"/>
              </w:rPr>
              <w:t>IoT</w:t>
            </w:r>
            <w:proofErr w:type="spellEnd"/>
            <w:r w:rsidRPr="00731483">
              <w:rPr>
                <w:i/>
                <w:iCs/>
                <w:color w:val="0000FF"/>
              </w:rPr>
              <w:t xml:space="preserve">, the minimum time unit for transmission is a </w:t>
            </w:r>
            <w:proofErr w:type="spellStart"/>
            <w:r w:rsidRPr="00731483">
              <w:rPr>
                <w:i/>
                <w:iCs/>
                <w:color w:val="0000FF"/>
              </w:rPr>
              <w:t>subframe</w:t>
            </w:r>
            <w:proofErr w:type="spellEnd"/>
            <w:r w:rsidRPr="00731483">
              <w:rPr>
                <w:i/>
                <w:iCs/>
                <w:color w:val="0000FF"/>
              </w:rPr>
              <w:t xml:space="preserve"> in the downlink and a resource unit in the uplink. The length of a resource unit is dependent on the subcarrier spacing and number of subcarriers. Up to ten </w:t>
            </w:r>
            <w:proofErr w:type="spellStart"/>
            <w:r w:rsidRPr="00731483">
              <w:rPr>
                <w:i/>
                <w:iCs/>
                <w:color w:val="0000FF"/>
              </w:rPr>
              <w:t>subframes</w:t>
            </w:r>
            <w:proofErr w:type="spellEnd"/>
            <w:r w:rsidRPr="00731483">
              <w:rPr>
                <w:i/>
                <w:iCs/>
                <w:color w:val="0000FF"/>
              </w:rPr>
              <w:t xml:space="preserve"> or resource units can be assigned to the UE for one transmission.</w:t>
            </w:r>
            <w:r w:rsidRPr="00731483">
              <w:rPr>
                <w:rFonts w:eastAsiaTheme="minorEastAsia" w:hint="eastAsia"/>
                <w:i/>
                <w:color w:val="0000FF"/>
                <w:lang w:eastAsia="zh-CN"/>
              </w:rPr>
              <w:t xml:space="preserve"> </w:t>
            </w:r>
            <w:r w:rsidRPr="00731483">
              <w:rPr>
                <w:rFonts w:hint="eastAsia"/>
                <w:i/>
                <w:iCs/>
                <w:color w:val="0000FF"/>
              </w:rPr>
              <w:t xml:space="preserve">Sub-carrier </w:t>
            </w:r>
            <w:proofErr w:type="spellStart"/>
            <w:r w:rsidRPr="00731483">
              <w:rPr>
                <w:rFonts w:hint="eastAsia"/>
                <w:i/>
                <w:iCs/>
                <w:color w:val="0000FF"/>
              </w:rPr>
              <w:t>spacings</w:t>
            </w:r>
            <w:proofErr w:type="spellEnd"/>
            <w:r w:rsidRPr="00731483">
              <w:rPr>
                <w:rFonts w:hint="eastAsia"/>
                <w:i/>
                <w:iCs/>
                <w:color w:val="0000FF"/>
              </w:rPr>
              <w:t xml:space="preserve"> of 15kHz </w:t>
            </w:r>
            <w:proofErr w:type="gramStart"/>
            <w:r w:rsidRPr="00731483">
              <w:rPr>
                <w:rFonts w:hint="eastAsia"/>
                <w:i/>
                <w:iCs/>
                <w:color w:val="0000FF"/>
              </w:rPr>
              <w:t>is</w:t>
            </w:r>
            <w:proofErr w:type="gramEnd"/>
            <w:r w:rsidRPr="00731483">
              <w:rPr>
                <w:rFonts w:hint="eastAsia"/>
                <w:i/>
                <w:iCs/>
                <w:color w:val="0000FF"/>
              </w:rPr>
              <w:t xml:space="preserve"> supported for DL, and sub-carrier </w:t>
            </w:r>
            <w:proofErr w:type="spellStart"/>
            <w:r w:rsidRPr="00731483">
              <w:rPr>
                <w:rFonts w:hint="eastAsia"/>
                <w:i/>
                <w:iCs/>
                <w:color w:val="0000FF"/>
              </w:rPr>
              <w:t>spacings</w:t>
            </w:r>
            <w:proofErr w:type="spellEnd"/>
            <w:r w:rsidRPr="00731483">
              <w:rPr>
                <w:rFonts w:hint="eastAsia"/>
                <w:i/>
                <w:iCs/>
                <w:color w:val="0000FF"/>
              </w:rPr>
              <w:t xml:space="preserve"> of 3.75kHz and 15kHz is supported for UL (see item </w:t>
            </w:r>
            <w:r w:rsidRPr="00731483">
              <w:rPr>
                <w:i/>
                <w:iCs/>
                <w:color w:val="0000FF"/>
              </w:rPr>
              <w:t>5.2.3.2.2.1</w:t>
            </w:r>
            <w:r w:rsidRPr="00731483">
              <w:rPr>
                <w:rFonts w:hint="eastAsia"/>
                <w:i/>
                <w:iCs/>
                <w:color w:val="0000FF"/>
              </w:rPr>
              <w:t xml:space="preserve"> for more details)</w:t>
            </w:r>
            <w:r w:rsidRPr="00731483">
              <w:rPr>
                <w:rFonts w:eastAsiaTheme="minorEastAsia" w:hint="eastAsia"/>
                <w:i/>
                <w:iCs/>
                <w:color w:val="0000FF"/>
                <w:lang w:eastAsia="zh-CN"/>
              </w:rPr>
              <w:t>.</w:t>
            </w:r>
          </w:p>
          <w:p w:rsidR="00B634BC" w:rsidRDefault="00A04540" w:rsidP="00CF17E2">
            <w:pPr>
              <w:pStyle w:val="Tabletext"/>
              <w:spacing w:beforeLines="50"/>
              <w:rPr>
                <w:b/>
                <w:i/>
                <w:iCs/>
                <w:color w:val="0000FF"/>
              </w:rPr>
              <w:pPrChange w:id="150" w:author="Wu Yong" w:date="2017-12-19T20:16:00Z">
                <w:pPr>
                  <w:pStyle w:val="Tabletext"/>
                  <w:spacing w:beforeLines="50"/>
                </w:pPr>
              </w:pPrChange>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half-duplex FDD operation and NB-</w:t>
            </w:r>
            <w:proofErr w:type="spellStart"/>
            <w:r w:rsidRPr="00731483">
              <w:rPr>
                <w:i/>
                <w:iCs/>
                <w:color w:val="0000FF"/>
              </w:rPr>
              <w:t>IoT</w:t>
            </w:r>
            <w:proofErr w:type="spellEnd"/>
            <w:r w:rsidRPr="00731483">
              <w:rPr>
                <w:i/>
                <w:iCs/>
                <w:color w:val="0000FF"/>
              </w:rPr>
              <w:t>, a guard period of 1ms is used for the switching time.</w:t>
            </w:r>
          </w:p>
          <w:p w:rsidR="00B634BC" w:rsidRDefault="00A04540" w:rsidP="00CF17E2">
            <w:pPr>
              <w:pStyle w:val="Tabletext"/>
              <w:spacing w:beforeLines="50"/>
              <w:rPr>
                <w:rFonts w:eastAsiaTheme="minorEastAsia"/>
                <w:b/>
                <w:i/>
                <w:iCs/>
                <w:color w:val="0000FF"/>
                <w:lang w:eastAsia="zh-CN"/>
              </w:rPr>
              <w:pPrChange w:id="151" w:author="Wu Yong" w:date="2017-12-19T20:16:00Z">
                <w:pPr>
                  <w:pStyle w:val="Tabletext"/>
                  <w:spacing w:beforeLines="50"/>
                </w:pPr>
              </w:pPrChange>
            </w:pPr>
            <w:r w:rsidRPr="00731483">
              <w:rPr>
                <w:i/>
                <w:iCs/>
                <w:color w:val="0000FF"/>
              </w:rPr>
              <w:t>For more details on the frame structure including DL/UL switching and guard times in case of TDD operation., see [36.211] sub-clause 4</w:t>
            </w:r>
            <w:r>
              <w:rPr>
                <w:rFonts w:eastAsiaTheme="minorEastAsia" w:hint="eastAsia"/>
                <w:i/>
                <w:iCs/>
                <w:color w:val="0000FF"/>
                <w:lang w:eastAsia="zh-CN"/>
              </w:rPr>
              <w:t>.</w:t>
            </w:r>
          </w:p>
          <w:p w:rsidR="00B634BC" w:rsidRDefault="00A04540" w:rsidP="00CF17E2">
            <w:pPr>
              <w:pStyle w:val="Tabletext"/>
              <w:numPr>
                <w:ilvl w:val="0"/>
                <w:numId w:val="52"/>
              </w:numPr>
              <w:spacing w:beforeLines="50" w:after="0"/>
              <w:rPr>
                <w:rFonts w:eastAsiaTheme="minorEastAsia"/>
                <w:b/>
                <w:i/>
                <w:iCs/>
                <w:color w:val="0000FF"/>
                <w:lang w:val="en-US" w:eastAsia="zh-CN"/>
              </w:rPr>
              <w:pPrChange w:id="152" w:author="Wu Yong" w:date="2017-12-19T20:16:00Z">
                <w:pPr>
                  <w:pStyle w:val="Tabletext"/>
                  <w:numPr>
                    <w:numId w:val="52"/>
                  </w:numPr>
                  <w:spacing w:beforeLines="50" w:after="0"/>
                  <w:ind w:left="420" w:hanging="420"/>
                </w:pPr>
              </w:pPrChange>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B634BC" w:rsidRDefault="00A04540" w:rsidP="00CF17E2">
            <w:pPr>
              <w:pStyle w:val="Tabletext"/>
              <w:spacing w:beforeLines="50"/>
              <w:rPr>
                <w:b/>
                <w:i/>
                <w:iCs/>
                <w:color w:val="0000FF"/>
              </w:rPr>
              <w:pPrChange w:id="153" w:author="Wu Yong" w:date="2017-12-19T20:16:00Z">
                <w:pPr>
                  <w:pStyle w:val="Tabletext"/>
                  <w:spacing w:beforeLines="50"/>
                </w:pPr>
              </w:pPrChange>
            </w:pPr>
            <w:r w:rsidRPr="00731483">
              <w:rPr>
                <w:i/>
                <w:iCs/>
                <w:color w:val="0000FF"/>
              </w:rPr>
              <w:t xml:space="preserve">Downlink control signalling can be either time or time and frequency multiplexed with data on a </w:t>
            </w:r>
            <w:proofErr w:type="spellStart"/>
            <w:r w:rsidRPr="00731483">
              <w:rPr>
                <w:i/>
                <w:iCs/>
                <w:color w:val="0000FF"/>
              </w:rPr>
              <w:t>subframe</w:t>
            </w:r>
            <w:proofErr w:type="spellEnd"/>
            <w:r w:rsidRPr="00731483">
              <w:rPr>
                <w:i/>
                <w:iCs/>
                <w:color w:val="0000FF"/>
              </w:rPr>
              <w:t xml:space="preserve"> TTI or short TTI basis. With time multiplexing, control </w:t>
            </w:r>
            <w:proofErr w:type="spellStart"/>
            <w:r w:rsidRPr="00731483">
              <w:rPr>
                <w:i/>
                <w:iCs/>
                <w:color w:val="0000FF"/>
              </w:rPr>
              <w:t>signaling</w:t>
            </w:r>
            <w:proofErr w:type="spellEnd"/>
            <w:r w:rsidRPr="00731483">
              <w:rPr>
                <w:i/>
                <w:iCs/>
                <w:color w:val="0000FF"/>
              </w:rPr>
              <w:t xml:space="preserve"> is transmitted in the first up to three OFDM symbols of each </w:t>
            </w:r>
            <w:proofErr w:type="spellStart"/>
            <w:r w:rsidRPr="00731483">
              <w:rPr>
                <w:i/>
                <w:iCs/>
                <w:color w:val="0000FF"/>
              </w:rPr>
              <w:t>subframe</w:t>
            </w:r>
            <w:proofErr w:type="spellEnd"/>
            <w:r w:rsidRPr="00731483">
              <w:rPr>
                <w:i/>
                <w:iCs/>
                <w:color w:val="0000FF"/>
              </w:rPr>
              <w:t xml:space="preserve"> and </w:t>
            </w:r>
            <w:proofErr w:type="gramStart"/>
            <w:r w:rsidRPr="00731483">
              <w:rPr>
                <w:i/>
                <w:iCs/>
                <w:color w:val="0000FF"/>
              </w:rPr>
              <w:t>data  transmitted</w:t>
            </w:r>
            <w:proofErr w:type="gramEnd"/>
            <w:r w:rsidRPr="00731483">
              <w:rPr>
                <w:i/>
                <w:iCs/>
                <w:color w:val="0000FF"/>
              </w:rPr>
              <w:t xml:space="preserve"> in the remaining part of the </w:t>
            </w:r>
            <w:proofErr w:type="spellStart"/>
            <w:r w:rsidRPr="00731483">
              <w:rPr>
                <w:i/>
                <w:iCs/>
                <w:color w:val="0000FF"/>
              </w:rPr>
              <w:t>subframe</w:t>
            </w:r>
            <w:proofErr w:type="spellEnd"/>
            <w:r w:rsidRPr="00731483">
              <w:rPr>
                <w:i/>
                <w:iCs/>
                <w:color w:val="0000FF"/>
              </w:rPr>
              <w:t xml:space="preserve"> (up to 13 OFDM symbols). </w:t>
            </w:r>
          </w:p>
          <w:p w:rsidR="00B634BC" w:rsidRDefault="00A04540" w:rsidP="00CF17E2">
            <w:pPr>
              <w:pStyle w:val="Tabletext"/>
              <w:spacing w:beforeLines="50"/>
              <w:rPr>
                <w:rFonts w:eastAsiaTheme="minorEastAsia"/>
                <w:i/>
                <w:iCs/>
                <w:color w:val="0000FF"/>
                <w:lang w:eastAsia="zh-CN"/>
              </w:rPr>
              <w:pPrChange w:id="154" w:author="Wu Yong" w:date="2017-12-19T20:16:00Z">
                <w:pPr>
                  <w:pStyle w:val="Tabletext"/>
                  <w:spacing w:beforeLines="50"/>
                </w:pPr>
              </w:pPrChange>
            </w:pPr>
            <w:r w:rsidRPr="00731483">
              <w:rPr>
                <w:i/>
                <w:iCs/>
                <w:color w:val="0000FF"/>
              </w:rPr>
              <w:t xml:space="preserve">For </w:t>
            </w:r>
            <w:proofErr w:type="spellStart"/>
            <w:r w:rsidRPr="00731483">
              <w:rPr>
                <w:i/>
                <w:iCs/>
                <w:color w:val="0000FF"/>
              </w:rPr>
              <w:t>eMTC</w:t>
            </w:r>
            <w:proofErr w:type="spellEnd"/>
            <w:r w:rsidRPr="00731483">
              <w:rPr>
                <w:i/>
                <w:iCs/>
                <w:color w:val="0000FF"/>
              </w:rPr>
              <w:t xml:space="preserve"> and NB-</w:t>
            </w:r>
            <w:proofErr w:type="spellStart"/>
            <w:r w:rsidRPr="00731483">
              <w:rPr>
                <w:i/>
                <w:iCs/>
                <w:color w:val="0000FF"/>
              </w:rPr>
              <w:t>IoT</w:t>
            </w:r>
            <w:proofErr w:type="spellEnd"/>
            <w:r w:rsidRPr="00731483">
              <w:rPr>
                <w:i/>
                <w:iCs/>
                <w:color w:val="0000FF"/>
              </w:rPr>
              <w:t xml:space="preserve">, downlink control signalling and data transmission to the same UE are time multiplexed on different </w:t>
            </w:r>
            <w:proofErr w:type="spellStart"/>
            <w:r w:rsidRPr="00731483">
              <w:rPr>
                <w:i/>
                <w:iCs/>
                <w:color w:val="0000FF"/>
              </w:rPr>
              <w:t>subframes</w:t>
            </w:r>
            <w:proofErr w:type="spellEnd"/>
            <w:r w:rsidRPr="00731483">
              <w:rPr>
                <w:i/>
                <w:iCs/>
                <w:color w:val="0000FF"/>
              </w:rPr>
              <w:t xml:space="preserve">. </w:t>
            </w:r>
          </w:p>
          <w:p w:rsidR="00B634BC" w:rsidRDefault="00A04540" w:rsidP="00CF17E2">
            <w:pPr>
              <w:pStyle w:val="Tabletext"/>
              <w:numPr>
                <w:ilvl w:val="0"/>
                <w:numId w:val="52"/>
              </w:numPr>
              <w:spacing w:beforeLines="50" w:after="0"/>
              <w:rPr>
                <w:rFonts w:eastAsiaTheme="minorEastAsia"/>
                <w:i/>
                <w:iCs/>
                <w:color w:val="0000FF"/>
                <w:lang w:val="en-US" w:eastAsia="zh-CN"/>
              </w:rPr>
              <w:pPrChange w:id="155" w:author="Wu Yong" w:date="2017-12-19T20:16:00Z">
                <w:pPr>
                  <w:pStyle w:val="Tabletext"/>
                  <w:numPr>
                    <w:numId w:val="52"/>
                  </w:numPr>
                  <w:spacing w:beforeLines="50" w:after="0"/>
                  <w:ind w:left="420" w:hanging="420"/>
                </w:pPr>
              </w:pPrChange>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B634BC" w:rsidRDefault="00A04540" w:rsidP="00CF17E2">
            <w:pPr>
              <w:pStyle w:val="Tabletext"/>
              <w:spacing w:beforeLines="50"/>
              <w:rPr>
                <w:rFonts w:eastAsiaTheme="minorEastAsia"/>
                <w:i/>
                <w:iCs/>
                <w:color w:val="0000FF"/>
                <w:lang w:eastAsia="zh-CN"/>
              </w:rPr>
              <w:pPrChange w:id="156" w:author="Wu Yong" w:date="2017-12-19T20:16:00Z">
                <w:pPr>
                  <w:pStyle w:val="Tabletext"/>
                  <w:spacing w:beforeLines="50"/>
                </w:pPr>
              </w:pPrChange>
            </w:pPr>
            <w:r w:rsidRPr="00731483">
              <w:rPr>
                <w:i/>
                <w:iCs/>
                <w:color w:val="0000FF"/>
              </w:rPr>
              <w:t xml:space="preserve">Uplink control signalling is frequency-multiplexed with data for other UEs (no time separation) </w:t>
            </w:r>
            <w:r w:rsidRPr="00731483">
              <w:rPr>
                <w:i/>
                <w:iCs/>
                <w:color w:val="0000FF"/>
              </w:rPr>
              <w:lastRenderedPageBreak/>
              <w:t>when the UE has no data to be transmitted. Uplink control signalling is typically transmitted at the edges of the overall system bandwidth. Uplink control signalling is piggy-backed with data i.e. transmitted with data on the PUSCH when the UE has data to be transmitted.</w:t>
            </w:r>
          </w:p>
          <w:p w:rsidR="00B634BC" w:rsidRDefault="00A04540" w:rsidP="00CF17E2">
            <w:pPr>
              <w:pStyle w:val="Tabletext"/>
              <w:numPr>
                <w:ilvl w:val="0"/>
                <w:numId w:val="52"/>
              </w:numPr>
              <w:spacing w:beforeLines="50" w:after="0"/>
              <w:rPr>
                <w:rFonts w:eastAsiaTheme="minorEastAsia"/>
                <w:i/>
                <w:color w:val="0000FF"/>
                <w:lang w:val="en-US" w:eastAsia="zh-CN"/>
              </w:rPr>
              <w:pPrChange w:id="157" w:author="Wu Yong" w:date="2017-12-19T20:16:00Z">
                <w:pPr>
                  <w:pStyle w:val="Tabletext"/>
                  <w:numPr>
                    <w:numId w:val="52"/>
                  </w:numPr>
                  <w:spacing w:beforeLines="50" w:after="0"/>
                  <w:ind w:left="420" w:hanging="420"/>
                </w:pPr>
              </w:pPrChange>
            </w:pPr>
            <w:r w:rsidRPr="00B93618">
              <w:rPr>
                <w:rFonts w:eastAsiaTheme="minorEastAsia" w:hint="eastAsia"/>
                <w:b/>
                <w:i/>
                <w:iCs/>
                <w:color w:val="0000FF"/>
                <w:lang w:val="en-US" w:eastAsia="zh-CN"/>
              </w:rPr>
              <w:t>Power control bit rate:</w:t>
            </w:r>
          </w:p>
          <w:p w:rsidR="00B634BC" w:rsidRDefault="00A04540" w:rsidP="00CF17E2">
            <w:pPr>
              <w:pStyle w:val="Tabletext"/>
              <w:spacing w:beforeLines="50"/>
              <w:rPr>
                <w:i/>
                <w:iCs/>
                <w:color w:val="0000FF"/>
              </w:rPr>
              <w:pPrChange w:id="158" w:author="Wu Yong" w:date="2017-12-19T20:16:00Z">
                <w:pPr>
                  <w:pStyle w:val="Tabletext"/>
                  <w:spacing w:beforeLines="50"/>
                </w:pPr>
              </w:pPrChange>
            </w:pPr>
            <w:r w:rsidRPr="00731483">
              <w:rPr>
                <w:i/>
                <w:iCs/>
                <w:color w:val="0000FF"/>
              </w:rPr>
              <w:t xml:space="preserve">There is no specific power-control rate. At most one power-control command per </w:t>
            </w:r>
            <w:proofErr w:type="spellStart"/>
            <w:r w:rsidRPr="00731483">
              <w:rPr>
                <w:i/>
                <w:iCs/>
                <w:color w:val="0000FF"/>
              </w:rPr>
              <w:t>subframe</w:t>
            </w:r>
            <w:proofErr w:type="spellEnd"/>
            <w:r w:rsidRPr="00731483">
              <w:rPr>
                <w:i/>
                <w:iCs/>
                <w:color w:val="0000FF"/>
              </w:rPr>
              <w:t>, implying 1 kHz maximum power-control rate.</w:t>
            </w:r>
          </w:p>
          <w:p w:rsidR="00B634BC" w:rsidRDefault="00A04540" w:rsidP="00CF17E2">
            <w:pPr>
              <w:pStyle w:val="Tabletext"/>
              <w:spacing w:beforeLines="50"/>
              <w:rPr>
                <w:i/>
                <w:iCs/>
                <w:color w:val="0000FF"/>
              </w:rPr>
              <w:pPrChange w:id="159" w:author="Wu Yong" w:date="2017-12-19T20:16:00Z">
                <w:pPr>
                  <w:pStyle w:val="Tabletext"/>
                  <w:spacing w:beforeLines="50"/>
                </w:pPr>
              </w:pPrChange>
            </w:pPr>
            <w:r w:rsidRPr="00731483">
              <w:rPr>
                <w:i/>
                <w:iCs/>
                <w:color w:val="0000FF"/>
              </w:rPr>
              <w:t>For more details on the (uplink) power control, see [36.213] sub-clause 5.1.</w:t>
            </w:r>
          </w:p>
          <w:p w:rsidR="00B634BC" w:rsidRDefault="00A04540" w:rsidP="00CF17E2">
            <w:pPr>
              <w:pStyle w:val="Tabletext"/>
              <w:tabs>
                <w:tab w:val="left" w:pos="5373"/>
              </w:tabs>
              <w:spacing w:beforeLines="50" w:after="0"/>
              <w:rPr>
                <w:rFonts w:eastAsiaTheme="minorEastAsia"/>
                <w:i/>
                <w:iCs/>
                <w:sz w:val="22"/>
                <w:szCs w:val="22"/>
                <w:lang w:eastAsia="zh-CN"/>
              </w:rPr>
              <w:pPrChange w:id="160" w:author="Wu Yong" w:date="2017-12-19T20:16:00Z">
                <w:pPr>
                  <w:pStyle w:val="Tabletext"/>
                  <w:tabs>
                    <w:tab w:val="left" w:pos="5373"/>
                  </w:tabs>
                  <w:spacing w:beforeLines="50" w:after="0"/>
                </w:pPr>
              </w:pPrChange>
            </w:pPr>
            <w:r w:rsidRPr="00731483">
              <w:rPr>
                <w:i/>
                <w:iCs/>
                <w:color w:val="0000FF"/>
              </w:rPr>
              <w:t>For NB-</w:t>
            </w:r>
            <w:proofErr w:type="spellStart"/>
            <w:r w:rsidRPr="00731483">
              <w:rPr>
                <w:i/>
                <w:iCs/>
                <w:color w:val="0000FF"/>
              </w:rPr>
              <w:t>IoT</w:t>
            </w:r>
            <w:proofErr w:type="spellEnd"/>
            <w:r w:rsidRPr="00731483">
              <w:rPr>
                <w:i/>
                <w:iCs/>
                <w:color w:val="0000FF"/>
              </w:rPr>
              <w:t>, only open-loop power control is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150E1F" w:rsidRDefault="006E51E6" w:rsidP="006E51E6">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F11845">
              <w:rPr>
                <w:rFonts w:eastAsiaTheme="minorEastAsia" w:hint="eastAsia"/>
                <w:i/>
                <w:color w:val="0000FF"/>
                <w:szCs w:val="22"/>
                <w:lang w:eastAsia="zh-CN"/>
              </w:rPr>
              <w:t xml:space="preserve"> (BWP)</w:t>
            </w:r>
            <w:r w:rsidRPr="00150E1F">
              <w:rPr>
                <w:rFonts w:eastAsiaTheme="minorEastAsia" w:hint="eastAsia"/>
                <w:i/>
                <w:color w:val="0000FF"/>
                <w:szCs w:val="22"/>
                <w:lang w:eastAsia="zh-CN"/>
              </w:rPr>
              <w:t xml:space="preserve"> 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6E51E6" w:rsidRPr="001256F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rsidR="0037671D" w:rsidRPr="00150E1F" w:rsidRDefault="0037671D" w:rsidP="0037671D">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LTE supports f</w:t>
            </w:r>
            <w:r w:rsidRPr="00150E1F">
              <w:rPr>
                <w:rFonts w:eastAsiaTheme="minorEastAsia"/>
                <w:i/>
                <w:color w:val="0000FF"/>
                <w:szCs w:val="22"/>
                <w:lang w:eastAsia="zh-CN"/>
              </w:rPr>
              <w:t xml:space="preserve">lexible spectrum use by using one or multiple component carriers. Multiple component carriers can be aggregated to achieve up </w:t>
            </w:r>
            <w:r w:rsidRPr="0037671D">
              <w:rPr>
                <w:rFonts w:eastAsiaTheme="minorEastAsia"/>
                <w:i/>
                <w:color w:val="0000FF"/>
                <w:szCs w:val="22"/>
                <w:lang w:eastAsia="zh-CN"/>
              </w:rPr>
              <w:t xml:space="preserve">to </w:t>
            </w:r>
            <w:r w:rsidRPr="0037671D">
              <w:rPr>
                <w:rFonts w:eastAsiaTheme="minorEastAsia" w:hint="eastAsia"/>
                <w:i/>
                <w:color w:val="0000FF"/>
                <w:szCs w:val="22"/>
                <w:lang w:eastAsia="zh-CN"/>
              </w:rPr>
              <w:t>64</w:t>
            </w:r>
            <w:r w:rsidRPr="0037671D">
              <w:rPr>
                <w:rFonts w:eastAsiaTheme="minorEastAsia"/>
                <w:i/>
                <w:color w:val="0000FF"/>
                <w:szCs w:val="22"/>
                <w:lang w:eastAsia="zh-CN"/>
              </w:rPr>
              <w:t>0 MHz</w:t>
            </w:r>
            <w:r w:rsidRPr="00150E1F">
              <w:rPr>
                <w:rFonts w:eastAsiaTheme="minorEastAsia"/>
                <w:i/>
                <w:color w:val="0000FF"/>
                <w:szCs w:val="22"/>
                <w:lang w:eastAsia="zh-CN"/>
              </w:rPr>
              <w:t xml:space="preserve"> of transmission bandwidth. </w:t>
            </w:r>
            <w:r w:rsidRPr="00150E1F">
              <w:rPr>
                <w:rFonts w:eastAsiaTheme="minorEastAsia"/>
                <w:i/>
                <w:color w:val="0000FF"/>
                <w:szCs w:val="22"/>
                <w:lang w:eastAsia="zh-CN"/>
              </w:rPr>
              <w:lastRenderedPageBreak/>
              <w:t>The aggregated component carriers can be either contiguous or non-contiguous in the frequency domain, including be located in separate spectrum (“spectrum aggregation”).</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sidRPr="00150E1F">
              <w:rPr>
                <w:rFonts w:eastAsiaTheme="minorEastAsia" w:hint="eastAsia"/>
                <w:i/>
                <w:color w:val="0000FF"/>
                <w:szCs w:val="22"/>
                <w:lang w:eastAsia="zh-CN"/>
              </w:rPr>
              <w:t xml:space="preserve">LTE </w:t>
            </w:r>
            <w:r w:rsidRPr="00150E1F">
              <w:rPr>
                <w:rFonts w:eastAsiaTheme="minorEastAsia"/>
                <w:i/>
                <w:color w:val="0000FF"/>
                <w:szCs w:val="22"/>
                <w:lang w:eastAsia="zh-CN"/>
              </w:rPr>
              <w:t>address</w:t>
            </w:r>
            <w:r w:rsidRPr="00150E1F">
              <w:rPr>
                <w:rFonts w:eastAsiaTheme="minorEastAsia" w:hint="eastAsia"/>
                <w:i/>
                <w:color w:val="0000FF"/>
                <w:szCs w:val="22"/>
                <w:lang w:eastAsia="zh-CN"/>
              </w:rPr>
              <w:t>es</w:t>
            </w:r>
            <w:r w:rsidRPr="00150E1F">
              <w:rPr>
                <w:rFonts w:eastAsiaTheme="minorEastAsia"/>
                <w:i/>
                <w:color w:val="0000FF"/>
                <w:szCs w:val="22"/>
                <w:lang w:eastAsia="zh-CN"/>
              </w:rPr>
              <w:t xml:space="preserve"> the uplink and downlink traffic asymmetry</w:t>
            </w:r>
            <w:r w:rsidRPr="00150E1F">
              <w:rPr>
                <w:rFonts w:eastAsiaTheme="minorEastAsia" w:hint="eastAsia"/>
                <w:i/>
                <w:color w:val="0000FF"/>
                <w:szCs w:val="22"/>
                <w:lang w:eastAsia="zh-CN"/>
              </w:rPr>
              <w:t xml:space="preserve"> with flexible allocating spectrum resources by allowing </w:t>
            </w:r>
            <w:r w:rsidRPr="00150E1F">
              <w:rPr>
                <w:rFonts w:eastAsiaTheme="minorEastAsia"/>
                <w:i/>
                <w:color w:val="0000FF"/>
                <w:szCs w:val="22"/>
                <w:lang w:eastAsia="zh-CN"/>
              </w:rPr>
              <w:t>TDD operation on an unpaired spectrum where the transmission direction of time resources is not dynamically changed, and TDD operation on an unpaired spectrum where the transmission direction of most time resources can be changing</w:t>
            </w:r>
            <w:r>
              <w:rPr>
                <w:rFonts w:eastAsiaTheme="minorEastAsia" w:hint="eastAsia"/>
                <w:i/>
                <w:color w:val="0000FF"/>
                <w:szCs w:val="22"/>
                <w:lang w:eastAsia="zh-CN"/>
              </w:rPr>
              <w:t xml:space="preserve"> among the seven DL/UL configurations per as low as radio frame basis</w:t>
            </w:r>
            <w:r w:rsidRPr="00150E1F">
              <w:rPr>
                <w:rFonts w:eastAsiaTheme="minorEastAsia" w:hint="eastAsia"/>
                <w:i/>
                <w:color w:val="0000FF"/>
                <w:szCs w:val="22"/>
                <w:lang w:eastAsia="zh-CN"/>
              </w:rPr>
              <w:t>.</w:t>
            </w:r>
          </w:p>
          <w:p w:rsidR="0037671D" w:rsidRPr="000526A3" w:rsidRDefault="0037671D" w:rsidP="0037671D">
            <w:pPr>
              <w:pStyle w:val="Tabletext"/>
              <w:keepNext/>
              <w:keepLines/>
              <w:jc w:val="both"/>
              <w:rPr>
                <w:rFonts w:eastAsiaTheme="minorEastAsia"/>
                <w:i/>
                <w:color w:val="0000FF"/>
                <w:szCs w:val="22"/>
                <w:lang w:eastAsia="zh-CN"/>
              </w:rPr>
            </w:pPr>
            <w:r w:rsidRPr="0090149D">
              <w:rPr>
                <w:rFonts w:eastAsiaTheme="minorEastAsia" w:hint="eastAsia"/>
                <w:i/>
                <w:color w:val="0000FF"/>
                <w:szCs w:val="22"/>
                <w:lang w:eastAsia="zh-CN"/>
              </w:rPr>
              <w:t xml:space="preserve">For </w:t>
            </w:r>
            <w:r w:rsidRPr="0090149D">
              <w:rPr>
                <w:i/>
                <w:color w:val="0000FF"/>
                <w:szCs w:val="22"/>
              </w:rPr>
              <w:t>NB-</w:t>
            </w:r>
            <w:proofErr w:type="spellStart"/>
            <w:r w:rsidRPr="0090149D">
              <w:rPr>
                <w:i/>
                <w:color w:val="0000FF"/>
                <w:szCs w:val="22"/>
              </w:rPr>
              <w:t>IoT</w:t>
            </w:r>
            <w:proofErr w:type="spellEnd"/>
            <w:r>
              <w:rPr>
                <w:rFonts w:eastAsiaTheme="minorEastAsia" w:hint="eastAsia"/>
                <w:i/>
                <w:color w:val="0000FF"/>
                <w:szCs w:val="22"/>
                <w:lang w:eastAsia="zh-CN"/>
              </w:rPr>
              <w:t>,</w:t>
            </w:r>
          </w:p>
          <w:p w:rsidR="0037671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Flexible spectrum use is supported by using one or multiple </w:t>
            </w:r>
            <w:r w:rsidRPr="0090149D">
              <w:rPr>
                <w:rFonts w:eastAsiaTheme="minorEastAsia" w:hint="eastAsia"/>
                <w:i/>
                <w:color w:val="0000FF"/>
                <w:szCs w:val="22"/>
                <w:lang w:eastAsia="zh-CN"/>
              </w:rPr>
              <w:t>NB-</w:t>
            </w:r>
            <w:proofErr w:type="spellStart"/>
            <w:r w:rsidRPr="0090149D">
              <w:rPr>
                <w:rFonts w:eastAsiaTheme="minorEastAsia" w:hint="eastAsia"/>
                <w:i/>
                <w:color w:val="0000FF"/>
                <w:szCs w:val="22"/>
                <w:lang w:eastAsia="zh-CN"/>
              </w:rPr>
              <w:t>IoT</w:t>
            </w:r>
            <w:proofErr w:type="spellEnd"/>
            <w:r w:rsidRPr="0090149D">
              <w:rPr>
                <w:rFonts w:eastAsiaTheme="minorEastAsia"/>
                <w:i/>
                <w:color w:val="0000FF"/>
                <w:szCs w:val="22"/>
                <w:lang w:eastAsia="zh-CN"/>
              </w:rPr>
              <w:t xml:space="preserve"> carriers.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 single, anchor,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carrier of 180 kHz each for UL and DL in FDD is the minimum required spectrum.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Additional non-anchor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carrier</w:t>
            </w:r>
            <w:r w:rsidRPr="0090149D">
              <w:rPr>
                <w:rFonts w:eastAsiaTheme="minorEastAsia" w:hint="eastAsia"/>
                <w:i/>
                <w:color w:val="0000FF"/>
                <w:szCs w:val="22"/>
                <w:lang w:eastAsia="zh-CN"/>
              </w:rPr>
              <w:t>(</w:t>
            </w:r>
            <w:r w:rsidRPr="0090149D">
              <w:rPr>
                <w:rFonts w:eastAsiaTheme="minorEastAsia"/>
                <w:i/>
                <w:color w:val="0000FF"/>
                <w:szCs w:val="22"/>
                <w:lang w:eastAsia="zh-CN"/>
              </w:rPr>
              <w:t>s</w:t>
            </w:r>
            <w:r w:rsidRPr="0090149D">
              <w:rPr>
                <w:rFonts w:eastAsiaTheme="minorEastAsia" w:hint="eastAsia"/>
                <w:i/>
                <w:color w:val="0000FF"/>
                <w:szCs w:val="22"/>
                <w:lang w:eastAsia="zh-CN"/>
              </w:rPr>
              <w:t>)</w:t>
            </w:r>
            <w:r w:rsidRPr="0090149D">
              <w:rPr>
                <w:rFonts w:eastAsiaTheme="minorEastAsia"/>
                <w:i/>
                <w:color w:val="0000FF"/>
                <w:szCs w:val="22"/>
                <w:lang w:eastAsia="zh-CN"/>
              </w:rPr>
              <w:t>, each of 180 kHz can be associated to the same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cell, and a UE use</w:t>
            </w:r>
            <w:r>
              <w:rPr>
                <w:rFonts w:eastAsiaTheme="minorEastAsia" w:hint="eastAsia"/>
                <w:i/>
                <w:color w:val="0000FF"/>
                <w:szCs w:val="22"/>
                <w:lang w:eastAsia="zh-CN"/>
              </w:rPr>
              <w:t>s</w:t>
            </w:r>
            <w:r w:rsidRPr="0090149D">
              <w:rPr>
                <w:rFonts w:eastAsiaTheme="minorEastAsia"/>
                <w:i/>
                <w:color w:val="0000FF"/>
                <w:szCs w:val="22"/>
                <w:lang w:eastAsia="zh-CN"/>
              </w:rPr>
              <w:t xml:space="preserve"> either the anchor or one non-anchor NB-</w:t>
            </w:r>
            <w:proofErr w:type="spellStart"/>
            <w:r w:rsidRPr="0090149D">
              <w:rPr>
                <w:rFonts w:eastAsiaTheme="minorEastAsia"/>
                <w:i/>
                <w:color w:val="0000FF"/>
                <w:szCs w:val="22"/>
                <w:lang w:eastAsia="zh-CN"/>
              </w:rPr>
              <w:t>IoT</w:t>
            </w:r>
            <w:proofErr w:type="spellEnd"/>
            <w:r w:rsidRPr="0090149D">
              <w:rPr>
                <w:rFonts w:eastAsiaTheme="minorEastAsia"/>
                <w:i/>
                <w:color w:val="0000FF"/>
                <w:szCs w:val="22"/>
                <w:lang w:eastAsia="zh-CN"/>
              </w:rPr>
              <w:t xml:space="preserve"> carrier</w:t>
            </w:r>
            <w:r w:rsidRPr="0090149D">
              <w:rPr>
                <w:rFonts w:eastAsiaTheme="minorEastAsia" w:hint="eastAsia"/>
                <w:i/>
                <w:color w:val="0000FF"/>
                <w:szCs w:val="22"/>
                <w:lang w:eastAsia="zh-CN"/>
              </w:rPr>
              <w:t>.</w:t>
            </w:r>
            <w:r w:rsidRPr="0090149D">
              <w:rPr>
                <w:rFonts w:eastAsiaTheme="minorEastAsia"/>
                <w:i/>
                <w:color w:val="0000FF"/>
                <w:szCs w:val="22"/>
                <w:lang w:eastAsia="zh-CN"/>
              </w:rPr>
              <w:t xml:space="preserve">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The </w:t>
            </w:r>
            <w:r w:rsidRPr="0090149D">
              <w:rPr>
                <w:rFonts w:eastAsiaTheme="minorEastAsia" w:hint="eastAsia"/>
                <w:i/>
                <w:color w:val="0000FF"/>
                <w:szCs w:val="22"/>
                <w:lang w:eastAsia="zh-CN"/>
              </w:rPr>
              <w:t>anchor carrier and non-anchor</w:t>
            </w:r>
            <w:r w:rsidRPr="0090149D">
              <w:rPr>
                <w:rFonts w:eastAsiaTheme="minorEastAsia"/>
                <w:i/>
                <w:color w:val="0000FF"/>
                <w:szCs w:val="22"/>
                <w:lang w:eastAsia="zh-CN"/>
              </w:rPr>
              <w:t xml:space="preserve"> carrier(s) can be either contiguous or non-contiguous in the frequency domain.</w:t>
            </w:r>
            <w:r w:rsidRPr="0090149D">
              <w:rPr>
                <w:rFonts w:eastAsiaTheme="minorEastAsia"/>
                <w:i/>
                <w:color w:val="0000FF"/>
                <w:szCs w:val="22"/>
                <w:lang w:eastAsia="zh-CN"/>
              </w:rPr>
              <w:tab/>
            </w:r>
          </w:p>
          <w:p w:rsidR="0037671D" w:rsidRPr="00C32E9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i/>
                <w:iCs/>
                <w:sz w:val="22"/>
                <w:szCs w:val="22"/>
              </w:rPr>
            </w:pPr>
            <w:r w:rsidRPr="00000FE0">
              <w:rPr>
                <w:rFonts w:eastAsiaTheme="minorEastAsia"/>
                <w:i/>
                <w:color w:val="0000FF"/>
                <w:szCs w:val="22"/>
                <w:lang w:eastAsia="zh-CN"/>
              </w:rPr>
              <w:t>An NB-</w:t>
            </w:r>
            <w:proofErr w:type="spellStart"/>
            <w:r w:rsidRPr="00000FE0">
              <w:rPr>
                <w:rFonts w:eastAsiaTheme="minorEastAsia"/>
                <w:i/>
                <w:color w:val="0000FF"/>
                <w:szCs w:val="22"/>
                <w:lang w:eastAsia="zh-CN"/>
              </w:rPr>
              <w:t>IoT</w:t>
            </w:r>
            <w:proofErr w:type="spellEnd"/>
            <w:r w:rsidRPr="00000FE0">
              <w:rPr>
                <w:rFonts w:eastAsiaTheme="minorEastAsia"/>
                <w:i/>
                <w:color w:val="0000FF"/>
                <w:szCs w:val="22"/>
                <w:lang w:eastAsia="zh-CN"/>
              </w:rPr>
              <w:t xml:space="preserve"> carrier can be in-band with LTE, in an LTE guard-band, or in spectrum where no LTE is present. These are termed in-band, guard-band, and standalone operation respectively</w:t>
            </w:r>
            <w:r w:rsidRPr="00000FE0">
              <w:rPr>
                <w:rFonts w:eastAsiaTheme="minorEastAsia" w:hint="eastAsia"/>
                <w:i/>
                <w:color w:val="0000FF"/>
                <w:szCs w:val="22"/>
                <w:lang w:eastAsia="zh-CN"/>
              </w:rPr>
              <w:t>.</w:t>
            </w:r>
          </w:p>
          <w:p w:rsidR="006E51E6" w:rsidRPr="006E51E6" w:rsidRDefault="0037671D" w:rsidP="0037671D">
            <w:pPr>
              <w:pStyle w:val="Tabletext"/>
              <w:rPr>
                <w:rFonts w:eastAsiaTheme="minorEastAsia"/>
                <w:sz w:val="22"/>
                <w:szCs w:val="22"/>
                <w:lang w:eastAsia="zh-CN"/>
              </w:rPr>
            </w:pPr>
            <w:r w:rsidRPr="00921755">
              <w:rPr>
                <w:rFonts w:hint="eastAsia"/>
                <w:i/>
                <w:color w:val="0000FF"/>
                <w:szCs w:val="22"/>
              </w:rPr>
              <w:t xml:space="preserve">For </w:t>
            </w:r>
            <w:proofErr w:type="spellStart"/>
            <w:r w:rsidRPr="00921755">
              <w:rPr>
                <w:rFonts w:hint="eastAsia"/>
                <w:i/>
                <w:color w:val="0000FF"/>
                <w:szCs w:val="22"/>
              </w:rPr>
              <w:t>eMTC</w:t>
            </w:r>
            <w:proofErr w:type="spellEnd"/>
            <w:r w:rsidRPr="00921755">
              <w:rPr>
                <w:rFonts w:hint="eastAsia"/>
                <w:i/>
                <w:color w:val="0000FF"/>
                <w:szCs w:val="22"/>
              </w:rPr>
              <w:t>, there is no aggregation of multiple component carriers.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150E1F" w:rsidRDefault="00CA34EB" w:rsidP="00CA34EB">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CA34EB" w:rsidRPr="00CA34EB" w:rsidRDefault="00CA34EB" w:rsidP="00CA34EB">
            <w:pPr>
              <w:pStyle w:val="Tabletext"/>
              <w:rPr>
                <w:rFonts w:eastAsiaTheme="minorEastAsia"/>
                <w:i/>
                <w:color w:val="0000FF"/>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p w:rsidR="00CA34EB" w:rsidRPr="00CA34EB" w:rsidRDefault="00CA34EB" w:rsidP="00CA34EB">
            <w:pPr>
              <w:pStyle w:val="Tabletext"/>
              <w:rPr>
                <w:rFonts w:eastAsiaTheme="minorEastAsia"/>
                <w:i/>
                <w:color w:val="0000FF"/>
                <w:szCs w:val="22"/>
                <w:lang w:eastAsia="zh-CN"/>
              </w:rPr>
            </w:pPr>
          </w:p>
          <w:p w:rsidR="00CA34EB" w:rsidRPr="00CA34EB" w:rsidRDefault="00CA34EB" w:rsidP="00CA34EB">
            <w:pPr>
              <w:pStyle w:val="Tabletext"/>
              <w:rPr>
                <w:rFonts w:eastAsiaTheme="minorEastAsia"/>
                <w:b/>
                <w:i/>
                <w:color w:val="0000FF"/>
                <w:szCs w:val="22"/>
                <w:u w:val="single"/>
                <w:lang w:eastAsia="zh-CN"/>
              </w:rPr>
            </w:pPr>
            <w:r w:rsidRPr="00CA34EB">
              <w:rPr>
                <w:rFonts w:eastAsiaTheme="minorEastAsia" w:hint="eastAsia"/>
                <w:b/>
                <w:i/>
                <w:color w:val="0000FF"/>
                <w:szCs w:val="22"/>
                <w:u w:val="single"/>
                <w:lang w:eastAsia="zh-CN"/>
              </w:rPr>
              <w:t>For LTE component RIT:</w:t>
            </w:r>
          </w:p>
          <w:p w:rsidR="00CA34EB" w:rsidRDefault="00CA34EB" w:rsidP="00CA34EB">
            <w:pPr>
              <w:pStyle w:val="Tabletext"/>
              <w:rPr>
                <w:rFonts w:eastAsiaTheme="minorEastAsia"/>
                <w:i/>
                <w:color w:val="0000FF"/>
                <w:szCs w:val="22"/>
                <w:lang w:eastAsia="zh-CN"/>
              </w:rPr>
            </w:pPr>
            <w:r w:rsidRPr="00CA34EB">
              <w:rPr>
                <w:rFonts w:eastAsiaTheme="minorEastAsia"/>
                <w:i/>
                <w:color w:val="0000FF"/>
                <w:szCs w:val="22"/>
                <w:lang w:eastAsia="zh-CN"/>
              </w:rPr>
              <w:t>One component carrier supports a scalable bandwidth</w:t>
            </w:r>
            <w:r w:rsidRPr="00CA34EB">
              <w:rPr>
                <w:rFonts w:eastAsiaTheme="minorEastAsia" w:hint="eastAsia"/>
                <w:i/>
                <w:color w:val="0000FF"/>
                <w:szCs w:val="22"/>
                <w:lang w:eastAsia="zh-CN"/>
              </w:rPr>
              <w:t>,</w:t>
            </w:r>
            <w:r w:rsidRPr="00CA34EB">
              <w:rPr>
                <w:rFonts w:eastAsiaTheme="minorEastAsia"/>
                <w:i/>
                <w:color w:val="0000FF"/>
                <w:szCs w:val="22"/>
                <w:lang w:eastAsia="zh-CN"/>
              </w:rPr>
              <w:t xml:space="preserve"> </w:t>
            </w:r>
            <w:r w:rsidRPr="00CA34EB">
              <w:rPr>
                <w:rFonts w:eastAsiaTheme="minorEastAsia" w:hint="eastAsia"/>
                <w:i/>
                <w:color w:val="0000FF"/>
                <w:szCs w:val="22"/>
                <w:lang w:eastAsia="zh-CN"/>
              </w:rPr>
              <w:t>1.4, 3, 5, 10, 15 and 20 MHz, with guard band ratio from 23% to 10% (see [36.101] sub-clause 5.6 for more details).</w:t>
            </w:r>
            <w:r w:rsidRPr="00CA34EB">
              <w:rPr>
                <w:rFonts w:eastAsiaTheme="minorEastAsia"/>
                <w:i/>
                <w:color w:val="0000FF"/>
                <w:szCs w:val="22"/>
                <w:lang w:eastAsia="zh-CN"/>
              </w:rPr>
              <w:t xml:space="preserve"> By aggregating multiple component carriers, transmission bandwidths up to </w:t>
            </w:r>
            <w:r w:rsidRPr="00CA34EB">
              <w:rPr>
                <w:rFonts w:eastAsiaTheme="minorEastAsia" w:hint="eastAsia"/>
                <w:i/>
                <w:color w:val="0000FF"/>
                <w:szCs w:val="22"/>
                <w:lang w:eastAsia="zh-CN"/>
              </w:rPr>
              <w:t>640</w:t>
            </w:r>
            <w:r w:rsidRPr="00CA34EB">
              <w:rPr>
                <w:rFonts w:eastAsiaTheme="minorEastAsia"/>
                <w:i/>
                <w:color w:val="0000FF"/>
                <w:szCs w:val="22"/>
                <w:lang w:eastAsia="zh-CN"/>
              </w:rPr>
              <w:t> MHz a</w:t>
            </w:r>
            <w:r w:rsidRPr="00150E1F">
              <w:rPr>
                <w:rFonts w:eastAsiaTheme="minorEastAsia"/>
                <w:i/>
                <w:color w:val="0000FF"/>
                <w:szCs w:val="22"/>
                <w:lang w:eastAsia="zh-CN"/>
              </w:rPr>
              <w:t>re supported to provide the high data rates. Component carriers can be either contiguous or non-contiguous in the frequency domain. The number of component carriers transmitted and/or received by a mobile terminal can vary over time depending on the instantaneous data rate.</w:t>
            </w:r>
          </w:p>
          <w:p w:rsidR="00CA34EB" w:rsidRDefault="00CA34EB" w:rsidP="00CA34EB">
            <w:pPr>
              <w:pStyle w:val="Tabletext"/>
              <w:rPr>
                <w:rFonts w:eastAsiaTheme="minorEastAsia"/>
                <w:i/>
                <w:color w:val="0000FF"/>
                <w:szCs w:val="22"/>
                <w:lang w:eastAsia="zh-CN"/>
              </w:rPr>
            </w:pPr>
            <w:r>
              <w:rPr>
                <w:rFonts w:eastAsiaTheme="minorEastAsia" w:hint="eastAsia"/>
                <w:i/>
                <w:color w:val="0000FF"/>
                <w:szCs w:val="22"/>
                <w:lang w:eastAsia="zh-CN"/>
              </w:rPr>
              <w:t xml:space="preserve">For </w:t>
            </w:r>
            <w:r w:rsidRPr="00107822">
              <w:rPr>
                <w:rFonts w:eastAsiaTheme="minorEastAsia"/>
                <w:i/>
                <w:color w:val="0000FF"/>
                <w:szCs w:val="22"/>
                <w:lang w:eastAsia="zh-CN"/>
              </w:rPr>
              <w:t>NB-</w:t>
            </w:r>
            <w:proofErr w:type="spellStart"/>
            <w:r w:rsidRPr="00107822">
              <w:rPr>
                <w:rFonts w:eastAsiaTheme="minorEastAsia"/>
                <w:i/>
                <w:color w:val="0000FF"/>
                <w:szCs w:val="22"/>
                <w:lang w:eastAsia="zh-CN"/>
              </w:rPr>
              <w:t>IoT</w:t>
            </w:r>
            <w:proofErr w:type="spellEnd"/>
            <w:r>
              <w:rPr>
                <w:rFonts w:eastAsiaTheme="minorEastAsia" w:hint="eastAsia"/>
                <w:i/>
                <w:color w:val="0000FF"/>
                <w:szCs w:val="22"/>
                <w:lang w:eastAsia="zh-CN"/>
              </w:rPr>
              <w:t>, t</w:t>
            </w:r>
            <w:r w:rsidRPr="00107822">
              <w:rPr>
                <w:rFonts w:eastAsiaTheme="minorEastAsia"/>
                <w:i/>
                <w:color w:val="0000FF"/>
                <w:szCs w:val="22"/>
                <w:lang w:eastAsia="zh-CN"/>
              </w:rPr>
              <w:t>he channel bandwidth is not scalable. There is not aggregation of multiple NB-</w:t>
            </w:r>
            <w:proofErr w:type="spellStart"/>
            <w:r w:rsidRPr="00107822">
              <w:rPr>
                <w:rFonts w:eastAsiaTheme="minorEastAsia"/>
                <w:i/>
                <w:color w:val="0000FF"/>
                <w:szCs w:val="22"/>
                <w:lang w:eastAsia="zh-CN"/>
              </w:rPr>
              <w:t>IoT</w:t>
            </w:r>
            <w:proofErr w:type="spellEnd"/>
            <w:r w:rsidRPr="00107822">
              <w:rPr>
                <w:rFonts w:eastAsiaTheme="minorEastAsia"/>
                <w:i/>
                <w:color w:val="0000FF"/>
                <w:szCs w:val="22"/>
                <w:lang w:eastAsia="zh-CN"/>
              </w:rPr>
              <w:t xml:space="preserve"> carriers – see </w:t>
            </w:r>
            <w:r>
              <w:rPr>
                <w:rFonts w:eastAsiaTheme="minorEastAsia" w:hint="eastAsia"/>
                <w:i/>
                <w:color w:val="0000FF"/>
                <w:szCs w:val="22"/>
                <w:lang w:eastAsia="zh-CN"/>
              </w:rPr>
              <w:t>item</w:t>
            </w:r>
            <w:r w:rsidRPr="00107822">
              <w:rPr>
                <w:rFonts w:eastAsiaTheme="minorEastAsia"/>
                <w:i/>
                <w:color w:val="0000FF"/>
                <w:szCs w:val="22"/>
                <w:lang w:eastAsia="zh-CN"/>
              </w:rPr>
              <w:t xml:space="preserve"> 5.2.3.2.8.1</w:t>
            </w:r>
            <w:r>
              <w:rPr>
                <w:rFonts w:eastAsiaTheme="minorEastAsia" w:hint="eastAsia"/>
                <w:i/>
                <w:color w:val="0000FF"/>
                <w:szCs w:val="22"/>
                <w:lang w:eastAsia="zh-CN"/>
              </w:rPr>
              <w:t xml:space="preserve"> for more details</w:t>
            </w:r>
            <w:r w:rsidRPr="00107822">
              <w:rPr>
                <w:rFonts w:eastAsiaTheme="minorEastAsia"/>
                <w:i/>
                <w:color w:val="0000FF"/>
                <w:szCs w:val="22"/>
                <w:lang w:eastAsia="zh-CN"/>
              </w:rPr>
              <w:t>.</w:t>
            </w:r>
          </w:p>
          <w:p w:rsidR="00CA34EB" w:rsidRPr="00CA34EB" w:rsidRDefault="00CA34EB" w:rsidP="00CA34EB">
            <w:pPr>
              <w:pStyle w:val="Tabletext"/>
              <w:rPr>
                <w:rFonts w:eastAsiaTheme="minorEastAsia"/>
                <w:sz w:val="22"/>
                <w:szCs w:val="22"/>
                <w:lang w:eastAsia="zh-CN"/>
              </w:rPr>
            </w:pPr>
            <w:r>
              <w:rPr>
                <w:rFonts w:eastAsiaTheme="minorEastAsia" w:hint="eastAsia"/>
                <w:i/>
                <w:color w:val="0000FF"/>
                <w:szCs w:val="22"/>
                <w:lang w:eastAsia="zh-CN"/>
              </w:rPr>
              <w:t xml:space="preserve">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the above scalable bandwidth from 1.4 to 20 MHz is supported. T</w:t>
            </w:r>
            <w:r w:rsidRPr="009F0505">
              <w:rPr>
                <w:rFonts w:eastAsiaTheme="minorEastAsia"/>
                <w:i/>
                <w:color w:val="0000FF"/>
                <w:szCs w:val="22"/>
                <w:lang w:eastAsia="zh-CN"/>
              </w:rPr>
              <w:t xml:space="preserve">he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 xml:space="preserve"> </w:t>
            </w:r>
            <w:r w:rsidRPr="009F0505">
              <w:rPr>
                <w:rFonts w:eastAsiaTheme="minorEastAsia"/>
                <w:i/>
                <w:color w:val="0000FF"/>
                <w:szCs w:val="22"/>
                <w:lang w:eastAsia="zh-CN"/>
              </w:rPr>
              <w:t xml:space="preserve">UE can </w:t>
            </w:r>
            <w:r w:rsidRPr="009F0505">
              <w:rPr>
                <w:rFonts w:eastAsiaTheme="minorEastAsia"/>
                <w:i/>
                <w:color w:val="0000FF"/>
                <w:szCs w:val="22"/>
                <w:lang w:eastAsia="zh-CN"/>
              </w:rPr>
              <w:lastRenderedPageBreak/>
              <w:t xml:space="preserve">have a narrower RF bandwidth than the cell is configured with. </w:t>
            </w:r>
            <w:r>
              <w:rPr>
                <w:rFonts w:eastAsiaTheme="minorEastAsia" w:hint="eastAsia"/>
                <w:i/>
                <w:color w:val="0000FF"/>
                <w:szCs w:val="22"/>
                <w:lang w:eastAsia="zh-CN"/>
              </w:rPr>
              <w:t>C</w:t>
            </w:r>
            <w:r w:rsidRPr="003544E6">
              <w:rPr>
                <w:rFonts w:eastAsiaTheme="minorEastAsia"/>
                <w:i/>
                <w:color w:val="0000FF"/>
                <w:szCs w:val="22"/>
                <w:lang w:eastAsia="zh-CN"/>
              </w:rPr>
              <w:t xml:space="preserve">ategory </w:t>
            </w:r>
            <w:r w:rsidRPr="009F0505">
              <w:rPr>
                <w:rFonts w:eastAsiaTheme="minorEastAsia"/>
                <w:i/>
                <w:color w:val="0000FF"/>
                <w:szCs w:val="22"/>
                <w:lang w:eastAsia="zh-CN"/>
              </w:rPr>
              <w:t xml:space="preserve">M1 UE has a bandwidth of 1.4 MHz, </w:t>
            </w:r>
            <w:r>
              <w:rPr>
                <w:rFonts w:eastAsiaTheme="minorEastAsia" w:hint="eastAsia"/>
                <w:i/>
                <w:color w:val="0000FF"/>
                <w:szCs w:val="22"/>
                <w:lang w:eastAsia="zh-CN"/>
              </w:rPr>
              <w:t>and c</w:t>
            </w:r>
            <w:r w:rsidRPr="003544E6">
              <w:rPr>
                <w:rFonts w:eastAsiaTheme="minorEastAsia"/>
                <w:i/>
                <w:color w:val="0000FF"/>
                <w:szCs w:val="22"/>
                <w:lang w:eastAsia="zh-CN"/>
              </w:rPr>
              <w:t>ategory</w:t>
            </w:r>
            <w:r w:rsidRPr="009F0505">
              <w:rPr>
                <w:rFonts w:eastAsiaTheme="minorEastAsia"/>
                <w:i/>
                <w:color w:val="0000FF"/>
                <w:szCs w:val="22"/>
                <w:lang w:eastAsia="zh-CN"/>
              </w:rPr>
              <w:t xml:space="preserve"> M2 UE has 5 </w:t>
            </w:r>
            <w:proofErr w:type="spellStart"/>
            <w:r w:rsidRPr="009F0505">
              <w:rPr>
                <w:rFonts w:eastAsiaTheme="minorEastAsia"/>
                <w:i/>
                <w:color w:val="0000FF"/>
                <w:szCs w:val="22"/>
                <w:lang w:eastAsia="zh-CN"/>
              </w:rPr>
              <w:t>MHz.</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del w:id="161" w:author="Wu Yong" w:date="2017-12-19T00:34:00Z">
              <w:r w:rsidRPr="005F072F" w:rsidDel="002031E7">
                <w:rPr>
                  <w:rFonts w:eastAsiaTheme="minorEastAsia" w:hint="eastAsia"/>
                  <w:i/>
                  <w:color w:val="0000FF"/>
                  <w:szCs w:val="22"/>
                  <w:lang w:eastAsia="zh-CN"/>
                </w:rPr>
                <w:delText>[IMT-2020.SUBMISSION]</w:delText>
              </w:r>
            </w:del>
            <w:ins w:id="162" w:author="Wu Yong" w:date="2017-12-19T00:34:00Z">
              <w:r w:rsidR="002031E7">
                <w:rPr>
                  <w:rFonts w:eastAsiaTheme="minorEastAsia" w:hint="eastAsia"/>
                  <w:i/>
                  <w:color w:val="0000FF"/>
                  <w:szCs w:val="22"/>
                  <w:lang w:eastAsia="zh-CN"/>
                </w:rPr>
                <w:t>2411</w:t>
              </w:r>
            </w:ins>
            <w:ins w:id="163" w:author="Wu Yong" w:date="2017-12-19T00:46:00Z">
              <w:r w:rsidR="00472227">
                <w:rPr>
                  <w:rFonts w:eastAsiaTheme="minorEastAsia" w:hint="eastAsia"/>
                  <w:i/>
                  <w:color w:val="0000FF"/>
                  <w:szCs w:val="22"/>
                  <w:lang w:eastAsia="zh-CN"/>
                </w:rPr>
                <w:t>-0</w:t>
              </w:r>
            </w:ins>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50"/>
              <w:gridCol w:w="2522"/>
              <w:gridCol w:w="2459"/>
            </w:tblGrid>
            <w:tr w:rsidR="004D660F" w:rsidRPr="00BA6A51" w:rsidTr="00DA66A2">
              <w:trPr>
                <w:jc w:val="center"/>
              </w:trPr>
              <w:tc>
                <w:tcPr>
                  <w:tcW w:w="1750" w:type="dxa"/>
                  <w:shd w:val="clear" w:color="auto" w:fill="auto"/>
                </w:tcPr>
                <w:p w:rsidR="004D660F" w:rsidRPr="00BA6A51" w:rsidRDefault="004D660F" w:rsidP="00DA66A2">
                  <w:pPr>
                    <w:keepNext/>
                    <w:keepLines/>
                    <w:jc w:val="center"/>
                    <w:rPr>
                      <w:b/>
                      <w:color w:val="0000FF"/>
                      <w:sz w:val="18"/>
                      <w:lang w:val="en-US"/>
                    </w:rPr>
                  </w:pPr>
                  <w:r w:rsidRPr="00BA6A51">
                    <w:rPr>
                      <w:b/>
                      <w:color w:val="0000FF"/>
                      <w:sz w:val="18"/>
                      <w:lang w:val="en-US"/>
                    </w:rPr>
                    <w:t>Band number</w:t>
                  </w:r>
                </w:p>
              </w:tc>
              <w:tc>
                <w:tcPr>
                  <w:tcW w:w="2522" w:type="dxa"/>
                  <w:shd w:val="clear" w:color="auto" w:fill="auto"/>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UL</w:t>
                  </w:r>
                  <w:r w:rsidRPr="00BA6A51">
                    <w:rPr>
                      <w:rFonts w:eastAsiaTheme="minorEastAsia"/>
                      <w:b/>
                      <w:bCs/>
                      <w:color w:val="0000FF"/>
                      <w:sz w:val="18"/>
                      <w:lang w:val="en-US" w:eastAsia="zh-CN"/>
                    </w:rPr>
                    <w:t xml:space="preserve"> operating band</w:t>
                  </w:r>
                </w:p>
              </w:tc>
              <w:tc>
                <w:tcPr>
                  <w:tcW w:w="2459" w:type="dxa"/>
                </w:tcPr>
                <w:p w:rsidR="004D660F" w:rsidRPr="00BA6A51" w:rsidRDefault="004D660F" w:rsidP="00DA66A2">
                  <w:pPr>
                    <w:keepNext/>
                    <w:keepLines/>
                    <w:jc w:val="center"/>
                    <w:rPr>
                      <w:rFonts w:eastAsiaTheme="minorEastAsia"/>
                      <w:b/>
                      <w:color w:val="0000FF"/>
                      <w:sz w:val="18"/>
                      <w:lang w:val="en-US" w:eastAsia="zh-CN"/>
                    </w:rPr>
                  </w:pPr>
                  <w:r w:rsidRPr="00BA6A51">
                    <w:rPr>
                      <w:b/>
                      <w:bCs/>
                      <w:color w:val="0000FF"/>
                      <w:sz w:val="18"/>
                      <w:lang w:val="en-US"/>
                    </w:rPr>
                    <w:t>DL</w:t>
                  </w:r>
                  <w:r w:rsidRPr="00BA6A51">
                    <w:rPr>
                      <w:rFonts w:eastAsiaTheme="minorEastAsia"/>
                      <w:b/>
                      <w:bCs/>
                      <w:color w:val="0000FF"/>
                      <w:sz w:val="18"/>
                      <w:lang w:val="en-US" w:eastAsia="zh-CN"/>
                    </w:rPr>
                    <w:t xml:space="preserve"> operating band</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1920 – 1980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2170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1850 – 1910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1930 – 1990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1805 – 1880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824 – 849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869 – 894MHz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2500 – 2570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2620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925 – 960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791– 821MHz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n28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758 – 803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n38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2570 – 2620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n41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2496 – 2690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n51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n66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1710 – 1780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2110 – 2200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1695 – 1710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1995– 2020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663 – 698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617 – 652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n74</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1427 –1470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1475 – 1518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n75</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1432 – 1517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n76</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N/A</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1427 – 1432 MHz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n77</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4.2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n78</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3.3 – 3.8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n79</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c>
                <w:tcPr>
                  <w:tcW w:w="2459" w:type="dxa"/>
                </w:tcPr>
                <w:p w:rsidR="004D660F" w:rsidRPr="00BA6A51" w:rsidRDefault="004D660F" w:rsidP="00DA66A2">
                  <w:pPr>
                    <w:keepNext/>
                    <w:keepLines/>
                    <w:jc w:val="center"/>
                    <w:rPr>
                      <w:color w:val="0000FF"/>
                      <w:sz w:val="18"/>
                      <w:lang w:val="en-US"/>
                    </w:rPr>
                  </w:pPr>
                  <w:r w:rsidRPr="00BA6A51">
                    <w:rPr>
                      <w:color w:val="0000FF"/>
                      <w:sz w:val="18"/>
                      <w:lang w:val="en-US"/>
                    </w:rPr>
                    <w:t>4.4 – 5.0 GHz</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n80</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1710 – 1785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n81</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880 – 915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n82</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832 – 862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n83</w:t>
                  </w:r>
                </w:p>
              </w:tc>
              <w:tc>
                <w:tcPr>
                  <w:tcW w:w="2522" w:type="dxa"/>
                  <w:shd w:val="clear" w:color="auto" w:fill="auto"/>
                </w:tcPr>
                <w:p w:rsidR="004D660F" w:rsidRPr="00BA6A51" w:rsidRDefault="004D660F" w:rsidP="00DA66A2">
                  <w:pPr>
                    <w:keepNext/>
                    <w:keepLines/>
                    <w:jc w:val="center"/>
                    <w:rPr>
                      <w:color w:val="0000FF"/>
                      <w:sz w:val="18"/>
                      <w:lang w:val="en-US"/>
                    </w:rPr>
                  </w:pPr>
                  <w:r w:rsidRPr="00BA6A51">
                    <w:rPr>
                      <w:color w:val="0000FF"/>
                      <w:sz w:val="18"/>
                    </w:rPr>
                    <w:t>703 – 748 MHz</w:t>
                  </w:r>
                </w:p>
              </w:tc>
              <w:tc>
                <w:tcPr>
                  <w:tcW w:w="2459" w:type="dxa"/>
                </w:tcPr>
                <w:p w:rsidR="004D660F" w:rsidRPr="00BA6A51" w:rsidRDefault="004D660F" w:rsidP="00DA66A2">
                  <w:pPr>
                    <w:keepNext/>
                    <w:keepLines/>
                    <w:jc w:val="center"/>
                    <w:rPr>
                      <w:color w:val="0000FF"/>
                      <w:sz w:val="18"/>
                      <w:lang w:val="en-US"/>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n84</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1920 – 1980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r w:rsidR="004D660F" w:rsidRPr="00BA6A51" w:rsidTr="00DA66A2">
              <w:trPr>
                <w:jc w:val="center"/>
              </w:trPr>
              <w:tc>
                <w:tcPr>
                  <w:tcW w:w="1750" w:type="dxa"/>
                  <w:shd w:val="clear" w:color="auto" w:fill="auto"/>
                </w:tcPr>
                <w:p w:rsidR="004D660F" w:rsidRPr="00BA6A51" w:rsidRDefault="004D660F" w:rsidP="00DA66A2">
                  <w:pPr>
                    <w:keepNext/>
                    <w:keepLines/>
                    <w:jc w:val="center"/>
                    <w:rPr>
                      <w:color w:val="0000FF"/>
                      <w:sz w:val="18"/>
                      <w:lang w:val="en-US"/>
                    </w:rPr>
                  </w:pPr>
                  <w:r w:rsidRPr="00BA6A51">
                    <w:rPr>
                      <w:color w:val="0000FF"/>
                      <w:sz w:val="18"/>
                      <w:lang w:val="en-US"/>
                    </w:rPr>
                    <w:t>n85</w:t>
                  </w:r>
                </w:p>
              </w:tc>
              <w:tc>
                <w:tcPr>
                  <w:tcW w:w="2522" w:type="dxa"/>
                  <w:shd w:val="clear" w:color="auto" w:fill="auto"/>
                </w:tcPr>
                <w:p w:rsidR="004D660F" w:rsidRPr="00BA6A51" w:rsidRDefault="004D660F" w:rsidP="00DA66A2">
                  <w:pPr>
                    <w:keepNext/>
                    <w:keepLines/>
                    <w:jc w:val="center"/>
                    <w:rPr>
                      <w:color w:val="0000FF"/>
                      <w:sz w:val="18"/>
                    </w:rPr>
                  </w:pPr>
                  <w:r w:rsidRPr="00BA6A51">
                    <w:rPr>
                      <w:color w:val="0000FF"/>
                      <w:sz w:val="18"/>
                    </w:rPr>
                    <w:t>2496 – 2690 MHz</w:t>
                  </w:r>
                </w:p>
              </w:tc>
              <w:tc>
                <w:tcPr>
                  <w:tcW w:w="2459" w:type="dxa"/>
                </w:tcPr>
                <w:p w:rsidR="004D660F" w:rsidRPr="00BA6A51" w:rsidRDefault="004D660F" w:rsidP="00DA66A2">
                  <w:pPr>
                    <w:keepNext/>
                    <w:keepLines/>
                    <w:jc w:val="center"/>
                    <w:rPr>
                      <w:color w:val="0000FF"/>
                      <w:sz w:val="18"/>
                    </w:rPr>
                  </w:pPr>
                  <w:r w:rsidRPr="00BA6A51">
                    <w:rPr>
                      <w:color w:val="0000FF"/>
                      <w:sz w:val="18"/>
                    </w:rPr>
                    <w:t>N/A</w:t>
                  </w:r>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5"/>
              <w:gridCol w:w="2511"/>
              <w:gridCol w:w="2427"/>
            </w:tblGrid>
            <w:tr w:rsidR="00BA7CCE" w:rsidRPr="00AE0412" w:rsidTr="00DA66A2">
              <w:trPr>
                <w:jc w:val="center"/>
              </w:trPr>
              <w:tc>
                <w:tcPr>
                  <w:tcW w:w="1775" w:type="dxa"/>
                  <w:shd w:val="clear" w:color="auto" w:fill="auto"/>
                </w:tcPr>
                <w:p w:rsidR="00BA7CCE" w:rsidRPr="00AE0412" w:rsidRDefault="00BA7CCE" w:rsidP="00DA66A2">
                  <w:pPr>
                    <w:keepNext/>
                    <w:keepLines/>
                    <w:jc w:val="center"/>
                    <w:rPr>
                      <w:b/>
                      <w:color w:val="0000FF"/>
                      <w:sz w:val="18"/>
                      <w:lang w:val="en-US"/>
                    </w:rPr>
                  </w:pPr>
                  <w:r w:rsidRPr="00AE0412">
                    <w:rPr>
                      <w:b/>
                      <w:color w:val="0000FF"/>
                      <w:sz w:val="18"/>
                      <w:lang w:val="en-US"/>
                    </w:rPr>
                    <w:t>Band number</w:t>
                  </w:r>
                </w:p>
              </w:tc>
              <w:tc>
                <w:tcPr>
                  <w:tcW w:w="2511" w:type="dxa"/>
                  <w:shd w:val="clear" w:color="auto" w:fill="auto"/>
                </w:tcPr>
                <w:p w:rsidR="00BA7CCE" w:rsidRPr="00AE0412" w:rsidRDefault="00BA7CCE" w:rsidP="00DA66A2">
                  <w:pPr>
                    <w:keepNext/>
                    <w:keepLines/>
                    <w:tabs>
                      <w:tab w:val="clear" w:pos="1134"/>
                      <w:tab w:val="center" w:pos="1147"/>
                    </w:tabs>
                    <w:rPr>
                      <w:rFonts w:eastAsiaTheme="minorEastAsia"/>
                      <w:b/>
                      <w:color w:val="0000FF"/>
                      <w:sz w:val="18"/>
                      <w:lang w:val="en-US" w:eastAsia="zh-CN"/>
                    </w:rPr>
                  </w:pPr>
                  <w:r>
                    <w:rPr>
                      <w:b/>
                      <w:bCs/>
                      <w:color w:val="0000FF"/>
                      <w:sz w:val="18"/>
                      <w:lang w:val="en-US"/>
                    </w:rPr>
                    <w:tab/>
                  </w:r>
                  <w:r w:rsidRPr="00AE0412">
                    <w:rPr>
                      <w:b/>
                      <w:bCs/>
                      <w:color w:val="0000FF"/>
                      <w:sz w:val="18"/>
                      <w:lang w:val="en-US"/>
                    </w:rPr>
                    <w:t>UL</w:t>
                  </w:r>
                  <w:r w:rsidRPr="00AE0412">
                    <w:rPr>
                      <w:rFonts w:eastAsiaTheme="minorEastAsia"/>
                      <w:b/>
                      <w:bCs/>
                      <w:color w:val="0000FF"/>
                      <w:sz w:val="18"/>
                      <w:lang w:val="en-US" w:eastAsia="zh-CN"/>
                    </w:rPr>
                    <w:t xml:space="preserve"> operating band</w:t>
                  </w:r>
                </w:p>
              </w:tc>
              <w:tc>
                <w:tcPr>
                  <w:tcW w:w="2427" w:type="dxa"/>
                </w:tcPr>
                <w:p w:rsidR="00BA7CCE" w:rsidRPr="00AE0412" w:rsidRDefault="00BA7CCE" w:rsidP="00DA66A2">
                  <w:pPr>
                    <w:keepNext/>
                    <w:keepLines/>
                    <w:jc w:val="center"/>
                    <w:rPr>
                      <w:rFonts w:eastAsiaTheme="minorEastAsia"/>
                      <w:b/>
                      <w:color w:val="0000FF"/>
                      <w:sz w:val="18"/>
                      <w:lang w:val="en-US" w:eastAsia="zh-CN"/>
                    </w:rPr>
                  </w:pPr>
                  <w:r w:rsidRPr="00AE0412">
                    <w:rPr>
                      <w:b/>
                      <w:bCs/>
                      <w:color w:val="0000FF"/>
                      <w:sz w:val="18"/>
                      <w:lang w:val="en-US"/>
                    </w:rPr>
                    <w:t>DL</w:t>
                  </w:r>
                  <w:r w:rsidRPr="00AE0412">
                    <w:rPr>
                      <w:rFonts w:eastAsiaTheme="minorEastAsia"/>
                      <w:b/>
                      <w:bCs/>
                      <w:color w:val="0000FF"/>
                      <w:sz w:val="18"/>
                      <w:lang w:val="en-US" w:eastAsia="zh-CN"/>
                    </w:rPr>
                    <w:t xml:space="preserve"> operating band</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n257</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26.5 –29.5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lastRenderedPageBreak/>
                    <w:t>n258</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24.25 – 27.5 GHz</w:t>
                  </w:r>
                </w:p>
              </w:tc>
            </w:tr>
            <w:tr w:rsidR="00BA7CCE" w:rsidRPr="00AE0412" w:rsidTr="00DA66A2">
              <w:trPr>
                <w:jc w:val="center"/>
              </w:trPr>
              <w:tc>
                <w:tcPr>
                  <w:tcW w:w="1775"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n260</w:t>
                  </w:r>
                </w:p>
              </w:tc>
              <w:tc>
                <w:tcPr>
                  <w:tcW w:w="2511" w:type="dxa"/>
                  <w:shd w:val="clear" w:color="auto" w:fill="auto"/>
                </w:tcPr>
                <w:p w:rsidR="00BA7CCE" w:rsidRPr="00AE0412" w:rsidRDefault="00BA7CCE" w:rsidP="00DA66A2">
                  <w:pPr>
                    <w:keepNext/>
                    <w:keepLines/>
                    <w:jc w:val="center"/>
                    <w:rPr>
                      <w:color w:val="0000FF"/>
                      <w:sz w:val="18"/>
                      <w:lang w:val="en-US"/>
                    </w:rPr>
                  </w:pPr>
                  <w:r w:rsidRPr="00AE0412">
                    <w:rPr>
                      <w:color w:val="0000FF"/>
                      <w:sz w:val="18"/>
                      <w:lang w:val="en-US"/>
                    </w:rPr>
                    <w:t>37–40 GHz</w:t>
                  </w:r>
                </w:p>
              </w:tc>
              <w:tc>
                <w:tcPr>
                  <w:tcW w:w="2427" w:type="dxa"/>
                </w:tcPr>
                <w:p w:rsidR="00BA7CCE" w:rsidRPr="00AE0412" w:rsidRDefault="00BA7CCE" w:rsidP="00DA66A2">
                  <w:pPr>
                    <w:keepNext/>
                    <w:keepLines/>
                    <w:jc w:val="center"/>
                    <w:rPr>
                      <w:color w:val="0000FF"/>
                      <w:sz w:val="18"/>
                      <w:lang w:val="en-US"/>
                    </w:rPr>
                  </w:pPr>
                  <w:r w:rsidRPr="00AE0412">
                    <w:rPr>
                      <w:color w:val="0000FF"/>
                      <w:sz w:val="18"/>
                      <w:lang w:val="en-US"/>
                    </w:rPr>
                    <w:t>37–40 GHz</w:t>
                  </w:r>
                </w:p>
              </w:tc>
            </w:tr>
          </w:tbl>
          <w:p w:rsidR="004D660F" w:rsidRDefault="004D660F" w:rsidP="004D660F">
            <w:pPr>
              <w:pStyle w:val="Tabletext"/>
              <w:rPr>
                <w:rFonts w:eastAsiaTheme="minorEastAsia"/>
                <w:sz w:val="22"/>
                <w:szCs w:val="22"/>
                <w:lang w:val="en-US" w:eastAsia="zh-CN"/>
              </w:rPr>
            </w:pPr>
          </w:p>
          <w:p w:rsidR="00DE62B5" w:rsidRPr="005F072F" w:rsidRDefault="00DE62B5" w:rsidP="00DE62B5">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DE62B5" w:rsidRPr="00EF2152" w:rsidRDefault="00DE62B5" w:rsidP="00DE62B5">
            <w:pPr>
              <w:pStyle w:val="Tabletext"/>
              <w:rPr>
                <w:rFonts w:eastAsiaTheme="minorEastAsia"/>
                <w:i/>
                <w:color w:val="0000FF"/>
                <w:sz w:val="22"/>
                <w:szCs w:val="22"/>
                <w:lang w:eastAsia="zh-CN"/>
              </w:rPr>
            </w:pPr>
            <w:r w:rsidRPr="005F072F">
              <w:rPr>
                <w:rFonts w:eastAsiaTheme="minorEastAsia"/>
                <w:i/>
                <w:color w:val="0000FF"/>
                <w:szCs w:val="22"/>
                <w:lang w:eastAsia="zh-CN"/>
              </w:rPr>
              <w:t>The following frequency bands are currently specified</w:t>
            </w:r>
            <w:r w:rsidRPr="005F072F">
              <w:rPr>
                <w:rFonts w:eastAsiaTheme="minorEastAsia" w:hint="eastAsia"/>
                <w:i/>
                <w:color w:val="0000FF"/>
                <w:szCs w:val="22"/>
                <w:lang w:eastAsia="zh-CN"/>
              </w:rPr>
              <w:t>, in accordance with spectrum requirements defined by Report ITU-R M.</w:t>
            </w:r>
            <w:del w:id="164" w:author="Wu Yong" w:date="2017-12-19T00:35:00Z">
              <w:r w:rsidRPr="005F072F" w:rsidDel="00D26BFE">
                <w:rPr>
                  <w:rFonts w:eastAsiaTheme="minorEastAsia" w:hint="eastAsia"/>
                  <w:i/>
                  <w:color w:val="0000FF"/>
                  <w:szCs w:val="22"/>
                  <w:lang w:eastAsia="zh-CN"/>
                </w:rPr>
                <w:delText>[IMT-2020.SUBMISSION]</w:delText>
              </w:r>
            </w:del>
            <w:ins w:id="165" w:author="Wu Yong" w:date="2017-12-19T00:35:00Z">
              <w:r w:rsidR="00D26BFE">
                <w:rPr>
                  <w:rFonts w:eastAsiaTheme="minorEastAsia" w:hint="eastAsia"/>
                  <w:i/>
                  <w:color w:val="0000FF"/>
                  <w:szCs w:val="22"/>
                  <w:lang w:eastAsia="zh-CN"/>
                </w:rPr>
                <w:t>2411</w:t>
              </w:r>
            </w:ins>
            <w:ins w:id="166" w:author="Wu Yong" w:date="2017-12-19T00:46:00Z">
              <w:r w:rsidR="007841BE">
                <w:rPr>
                  <w:rFonts w:eastAsiaTheme="minorEastAsia" w:hint="eastAsia"/>
                  <w:i/>
                  <w:color w:val="0000FF"/>
                  <w:szCs w:val="22"/>
                  <w:lang w:eastAsia="zh-CN"/>
                </w:rPr>
                <w:t>-0</w:t>
              </w:r>
            </w:ins>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rsidR="00DE62B5" w:rsidRPr="00D76AA7" w:rsidRDefault="00DE62B5" w:rsidP="00DE62B5">
            <w:pPr>
              <w:pStyle w:val="Tabletext"/>
              <w:tabs>
                <w:tab w:val="clear" w:pos="284"/>
                <w:tab w:val="clear" w:pos="567"/>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r>
              <w:rPr>
                <w:rFonts w:eastAsiaTheme="minorEastAsia"/>
                <w:i/>
                <w:color w:val="0000FF"/>
                <w:szCs w:val="22"/>
                <w:u w:val="single"/>
                <w:lang w:eastAsia="zh-CN"/>
              </w:rPr>
              <w:tab/>
            </w:r>
            <w:r>
              <w:rPr>
                <w:rFonts w:eastAsiaTheme="minorEastAsia"/>
                <w:i/>
                <w:color w:val="0000FF"/>
                <w:szCs w:val="22"/>
                <w:u w:val="single"/>
                <w:lang w:eastAsia="zh-CN"/>
              </w:rPr>
              <w:tab/>
            </w:r>
          </w:p>
          <w:tbl>
            <w:tblPr>
              <w:tblW w:w="6837" w:type="dxa"/>
              <w:jc w:val="center"/>
              <w:tblInd w:w="877" w:type="dxa"/>
              <w:tblLook w:val="0000"/>
            </w:tblPr>
            <w:tblGrid>
              <w:gridCol w:w="1066"/>
              <w:gridCol w:w="1225"/>
              <w:gridCol w:w="526"/>
              <w:gridCol w:w="1262"/>
              <w:gridCol w:w="1241"/>
              <w:gridCol w:w="317"/>
              <w:gridCol w:w="1200"/>
            </w:tblGrid>
            <w:tr w:rsidR="00DE62B5" w:rsidRPr="00FC52D6" w:rsidTr="00DA66A2">
              <w:trPr>
                <w:jc w:val="center"/>
              </w:trPr>
              <w:tc>
                <w:tcPr>
                  <w:tcW w:w="1066" w:type="dxa"/>
                  <w:tcBorders>
                    <w:top w:val="single" w:sz="4" w:space="0" w:color="auto"/>
                    <w:left w:val="single" w:sz="4" w:space="0" w:color="auto"/>
                    <w:right w:val="single" w:sz="4" w:space="0" w:color="auto"/>
                  </w:tcBorders>
                  <w:vAlign w:val="center"/>
                </w:tcPr>
                <w:p w:rsidR="00DE62B5" w:rsidRPr="00FC52D6" w:rsidRDefault="00DE62B5" w:rsidP="00DA66A2">
                  <w:pPr>
                    <w:pStyle w:val="TAH"/>
                    <w:rPr>
                      <w:rFonts w:ascii="Times New Roman" w:eastAsiaTheme="minorEastAsia" w:hAnsi="Times New Roman"/>
                      <w:color w:val="0000FF"/>
                      <w:lang w:eastAsia="zh-CN"/>
                    </w:rPr>
                  </w:pPr>
                  <w:r w:rsidRPr="00FC52D6">
                    <w:rPr>
                      <w:rFonts w:ascii="Times New Roman" w:eastAsiaTheme="minorEastAsia" w:hAnsi="Times New Roman"/>
                      <w:color w:val="0000FF"/>
                      <w:lang w:eastAsia="zh-CN"/>
                    </w:rPr>
                    <w:t>Band number</w:t>
                  </w:r>
                </w:p>
              </w:tc>
              <w:tc>
                <w:tcPr>
                  <w:tcW w:w="3013" w:type="dxa"/>
                  <w:gridSpan w:val="3"/>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H"/>
                    <w:rPr>
                      <w:rFonts w:ascii="Times New Roman" w:eastAsiaTheme="minorEastAsia" w:hAnsi="Times New Roman"/>
                      <w:color w:val="0000FF"/>
                      <w:lang w:eastAsia="zh-CN"/>
                    </w:rPr>
                  </w:pPr>
                  <w:r w:rsidRPr="00FC52D6">
                    <w:rPr>
                      <w:rFonts w:ascii="Times New Roman" w:hAnsi="Times New Roman"/>
                      <w:color w:val="0000FF"/>
                    </w:rPr>
                    <w:t>UL operating band</w:t>
                  </w:r>
                </w:p>
              </w:tc>
              <w:tc>
                <w:tcPr>
                  <w:tcW w:w="2758" w:type="dxa"/>
                  <w:gridSpan w:val="3"/>
                  <w:tcBorders>
                    <w:top w:val="single" w:sz="4" w:space="0" w:color="auto"/>
                    <w:bottom w:val="single" w:sz="4" w:space="0" w:color="auto"/>
                    <w:right w:val="single" w:sz="4" w:space="0" w:color="auto"/>
                  </w:tcBorders>
                  <w:vAlign w:val="center"/>
                </w:tcPr>
                <w:p w:rsidR="00DE62B5" w:rsidRPr="00FC52D6" w:rsidRDefault="00DE62B5" w:rsidP="00DA66A2">
                  <w:pPr>
                    <w:pStyle w:val="TAH"/>
                    <w:rPr>
                      <w:rFonts w:ascii="Times New Roman" w:eastAsiaTheme="minorEastAsia" w:hAnsi="Times New Roman"/>
                      <w:color w:val="0000FF"/>
                      <w:lang w:eastAsia="zh-CN"/>
                    </w:rPr>
                  </w:pPr>
                  <w:r w:rsidRPr="00FC52D6">
                    <w:rPr>
                      <w:rFonts w:ascii="Times New Roman" w:hAnsi="Times New Roman"/>
                      <w:color w:val="0000FF"/>
                    </w:rPr>
                    <w:t>DL operating band</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1920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1980 MHz </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2170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1910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1785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1805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1880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1755 MHz </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2155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824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849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869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894MHz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eastAsiaTheme="minorEastAsia" w:hAnsi="Times New Roman"/>
                      <w:color w:val="0000FF"/>
                      <w:lang w:eastAsia="zh-CN"/>
                    </w:rPr>
                  </w:pPr>
                  <w:r w:rsidRPr="00FC52D6">
                    <w:rPr>
                      <w:rFonts w:ascii="Times New Roman" w:hAnsi="Times New Roman"/>
                      <w:color w:val="0000FF"/>
                    </w:rPr>
                    <w:t>6</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830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840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875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885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7</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2500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2570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2620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2690 MHz</w:t>
                  </w:r>
                </w:p>
              </w:tc>
            </w:tr>
            <w:tr w:rsidR="00DE62B5" w:rsidRPr="00FC52D6" w:rsidTr="00DA66A2">
              <w:trPr>
                <w:trHeight w:val="221"/>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8</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880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915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925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960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9</w:t>
                  </w:r>
                </w:p>
              </w:tc>
              <w:tc>
                <w:tcPr>
                  <w:tcW w:w="1225" w:type="dxa"/>
                  <w:tcBorders>
                    <w:top w:val="single" w:sz="4" w:space="0" w:color="auto"/>
                    <w:left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1749.9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1784.9 MHz</w:t>
                  </w:r>
                </w:p>
              </w:tc>
              <w:tc>
                <w:tcPr>
                  <w:tcW w:w="1241" w:type="dxa"/>
                  <w:tcBorders>
                    <w:top w:val="single" w:sz="4" w:space="0" w:color="auto"/>
                    <w:bottom w:val="single" w:sz="4" w:space="0" w:color="auto"/>
                  </w:tcBorders>
                  <w:vAlign w:val="center"/>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1844.9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1879.9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1710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1770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2170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1427.9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1447.9 MHz </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1475.9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1495.9 MHz </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699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716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729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746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777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787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746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756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788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798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758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768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17</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704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716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734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746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18</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815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830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860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875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19</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830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845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875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832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862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791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821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1447.9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1462.9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1495.9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1510.9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w:t>
                  </w:r>
                  <w:r w:rsidRPr="00FC52D6">
                    <w:rPr>
                      <w:rFonts w:ascii="Times New Roman" w:eastAsia="MS Mincho" w:hAnsi="Times New Roman"/>
                      <w:color w:val="0000FF"/>
                    </w:rPr>
                    <w:t>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3410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3490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3510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3590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eastAsiaTheme="minorEastAsia" w:hAnsi="Times New Roman"/>
                      <w:color w:val="0000FF"/>
                      <w:lang w:eastAsia="zh-CN"/>
                    </w:rPr>
                  </w:pPr>
                  <w:r w:rsidRPr="00FC52D6">
                    <w:rPr>
                      <w:rFonts w:ascii="Times New Roman" w:hAnsi="Times New Roman"/>
                      <w:color w:val="0000FF"/>
                    </w:rPr>
                    <w:t>23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2000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2020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2180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2200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1626.5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1660.5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1525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1559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26</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814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849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859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894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27</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807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824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852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869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28</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703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748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758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803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29</w:t>
                  </w:r>
                </w:p>
              </w:tc>
              <w:tc>
                <w:tcPr>
                  <w:tcW w:w="3013" w:type="dxa"/>
                  <w:gridSpan w:val="3"/>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N/A</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zh-CN"/>
                    </w:rPr>
                    <w:t>717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lang w:eastAsia="zh-CN"/>
                    </w:rPr>
                    <w:t>728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2305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2315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2350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2360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452.5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457.5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462.5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467.5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N/A</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1452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1496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2010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 xml:space="preserve">2025 MHz </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2010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2025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1910 MHz</w:t>
                  </w:r>
                </w:p>
              </w:tc>
              <w:tc>
                <w:tcPr>
                  <w:tcW w:w="1241"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1850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1910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36</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1930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37</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1910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1930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1910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1930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38</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2570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2620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2570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2620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39</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1880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1880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1920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40</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2400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en-US"/>
                    </w:rPr>
                    <w:t>2300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rPr>
                    <w:t>2400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41</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2496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2690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en-US"/>
                    </w:rPr>
                  </w:pPr>
                  <w:r w:rsidRPr="00FC52D6">
                    <w:rPr>
                      <w:rFonts w:ascii="Times New Roman" w:hAnsi="Times New Roman"/>
                      <w:color w:val="0000FF"/>
                      <w:lang w:eastAsia="zh-CN"/>
                    </w:rPr>
                    <w:t>2496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rPr>
                  </w:pPr>
                  <w:r w:rsidRPr="00FC52D6">
                    <w:rPr>
                      <w:rFonts w:ascii="Times New Roman" w:hAnsi="Times New Roman"/>
                      <w:color w:val="0000FF"/>
                      <w:lang w:eastAsia="zh-CN"/>
                    </w:rPr>
                    <w:t>2690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lang w:eastAsia="zh-CN"/>
                    </w:rPr>
                  </w:pPr>
                  <w:r w:rsidRPr="00FC52D6">
                    <w:rPr>
                      <w:rFonts w:ascii="Times New Roman" w:hAnsi="Times New Roman"/>
                      <w:color w:val="0000FF"/>
                      <w:lang w:eastAsia="zh-CN"/>
                    </w:rPr>
                    <w:t>42</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3400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3600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3400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3600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lang w:eastAsia="zh-CN"/>
                    </w:rPr>
                  </w:pPr>
                  <w:r w:rsidRPr="00FC52D6">
                    <w:rPr>
                      <w:rFonts w:ascii="Times New Roman" w:hAnsi="Times New Roman"/>
                      <w:color w:val="0000FF"/>
                    </w:rPr>
                    <w:t>43</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3600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3800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3600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3800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44</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703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803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703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803 MHz</w:t>
                  </w:r>
                </w:p>
              </w:tc>
            </w:tr>
            <w:tr w:rsidR="00DE62B5"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lang w:eastAsia="zh-CN"/>
                    </w:rPr>
                    <w:t>45</w:t>
                  </w:r>
                </w:p>
              </w:tc>
              <w:tc>
                <w:tcPr>
                  <w:tcW w:w="1225" w:type="dxa"/>
                  <w:tcBorders>
                    <w:top w:val="single" w:sz="4" w:space="0" w:color="auto"/>
                    <w:left w:val="single" w:sz="4" w:space="0" w:color="auto"/>
                    <w:bottom w:val="single" w:sz="4" w:space="0" w:color="auto"/>
                  </w:tcBorders>
                </w:tcPr>
                <w:p w:rsidR="00DE62B5" w:rsidRPr="00FC52D6" w:rsidRDefault="00DE62B5" w:rsidP="00DA66A2">
                  <w:pPr>
                    <w:pStyle w:val="TAR"/>
                    <w:wordWrap w:val="0"/>
                    <w:rPr>
                      <w:rFonts w:ascii="Times New Roman" w:hAnsi="Times New Roman"/>
                      <w:color w:val="0000FF"/>
                      <w:lang w:eastAsia="zh-CN"/>
                    </w:rPr>
                  </w:pPr>
                  <w:r w:rsidRPr="00FC52D6">
                    <w:rPr>
                      <w:rFonts w:ascii="Times New Roman" w:hAnsi="Times New Roman"/>
                      <w:color w:val="0000FF"/>
                      <w:lang w:eastAsia="zh-CN"/>
                    </w:rPr>
                    <w:t>1447 MHz</w:t>
                  </w:r>
                </w:p>
              </w:tc>
              <w:tc>
                <w:tcPr>
                  <w:tcW w:w="526"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62"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1467 MHz</w:t>
                  </w:r>
                </w:p>
              </w:tc>
              <w:tc>
                <w:tcPr>
                  <w:tcW w:w="1241" w:type="dxa"/>
                  <w:tcBorders>
                    <w:top w:val="single" w:sz="4" w:space="0" w:color="auto"/>
                    <w:bottom w:val="single" w:sz="4" w:space="0" w:color="auto"/>
                  </w:tcBorders>
                </w:tcPr>
                <w:p w:rsidR="00DE62B5" w:rsidRPr="00FC52D6" w:rsidRDefault="00DE62B5" w:rsidP="00DA66A2">
                  <w:pPr>
                    <w:pStyle w:val="TAR"/>
                    <w:rPr>
                      <w:rFonts w:ascii="Times New Roman" w:hAnsi="Times New Roman"/>
                      <w:color w:val="0000FF"/>
                      <w:lang w:eastAsia="zh-CN"/>
                    </w:rPr>
                  </w:pPr>
                  <w:r w:rsidRPr="00FC52D6">
                    <w:rPr>
                      <w:rFonts w:ascii="Times New Roman" w:hAnsi="Times New Roman"/>
                      <w:color w:val="0000FF"/>
                      <w:lang w:eastAsia="zh-CN"/>
                    </w:rPr>
                    <w:t>1447 MHz</w:t>
                  </w:r>
                </w:p>
              </w:tc>
              <w:tc>
                <w:tcPr>
                  <w:tcW w:w="317" w:type="dxa"/>
                  <w:tcBorders>
                    <w:top w:val="single" w:sz="4" w:space="0" w:color="auto"/>
                    <w:bottom w:val="single" w:sz="4" w:space="0" w:color="auto"/>
                  </w:tcBorders>
                </w:tcPr>
                <w:p w:rsidR="00DE62B5" w:rsidRPr="00FC52D6" w:rsidRDefault="00DE62B5" w:rsidP="00DA66A2">
                  <w:pPr>
                    <w:pStyle w:val="TAC"/>
                    <w:rPr>
                      <w:rFonts w:ascii="Times New Roman" w:hAnsi="Times New Roman"/>
                      <w:color w:val="0000FF"/>
                    </w:rPr>
                  </w:pPr>
                  <w:r w:rsidRPr="00FC52D6">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DE62B5" w:rsidRPr="00FC52D6" w:rsidRDefault="00DE62B5" w:rsidP="00DA66A2">
                  <w:pPr>
                    <w:pStyle w:val="TAL"/>
                    <w:rPr>
                      <w:rFonts w:ascii="Times New Roman" w:hAnsi="Times New Roman"/>
                      <w:color w:val="0000FF"/>
                      <w:lang w:eastAsia="zh-CN"/>
                    </w:rPr>
                  </w:pPr>
                  <w:r w:rsidRPr="00FC52D6">
                    <w:rPr>
                      <w:rFonts w:ascii="Times New Roman" w:hAnsi="Times New Roman"/>
                      <w:color w:val="0000FF"/>
                      <w:lang w:eastAsia="zh-CN"/>
                    </w:rPr>
                    <w:t>1467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ja-JP"/>
                    </w:rPr>
                    <w:t>48</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ko-KR"/>
                    </w:rPr>
                  </w:pPr>
                  <w:r w:rsidRPr="009574D0">
                    <w:rPr>
                      <w:rFonts w:ascii="Times New Roman" w:hAnsi="Times New Roman"/>
                      <w:color w:val="0000FF"/>
                      <w:lang w:eastAsia="zh-CN"/>
                    </w:rPr>
                    <w:t>3550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3700 MHz</w:t>
                  </w: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zh-CN"/>
                    </w:rPr>
                    <w:t>3550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3700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50</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zh-CN"/>
                    </w:rPr>
                  </w:pPr>
                  <w:r w:rsidRPr="009574D0">
                    <w:rPr>
                      <w:rFonts w:ascii="Times New Roman" w:hAnsi="Times New Roman"/>
                      <w:color w:val="0000FF"/>
                      <w:lang w:eastAsia="zh-CN"/>
                    </w:rPr>
                    <w:t>1432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1517 MHz</w:t>
                  </w: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zh-CN"/>
                    </w:rPr>
                    <w:t>1432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1517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51</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zh-CN"/>
                    </w:rPr>
                  </w:pPr>
                  <w:r w:rsidRPr="009574D0">
                    <w:rPr>
                      <w:rFonts w:ascii="Times New Roman" w:hAnsi="Times New Roman"/>
                      <w:color w:val="0000FF"/>
                      <w:lang w:eastAsia="zh-CN"/>
                    </w:rPr>
                    <w:t>1427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1432 MHz</w:t>
                  </w: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zh-CN"/>
                    </w:rPr>
                    <w:t>1427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ja-JP"/>
                    </w:rPr>
                  </w:pPr>
                  <w:r w:rsidRPr="009574D0">
                    <w:rPr>
                      <w:rFonts w:ascii="Times New Roman" w:hAnsi="Times New Roman"/>
                      <w:color w:val="0000FF"/>
                      <w:lang w:eastAsia="ja-JP"/>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lang w:eastAsia="zh-CN"/>
                    </w:rPr>
                    <w:t>1432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65</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zh-CN"/>
                    </w:rPr>
                  </w:pPr>
                  <w:r w:rsidRPr="009574D0">
                    <w:rPr>
                      <w:rFonts w:ascii="Times New Roman" w:hAnsi="Times New Roman"/>
                      <w:color w:val="0000FF"/>
                      <w:lang w:eastAsia="en-US"/>
                    </w:rPr>
                    <w:t>1920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rPr>
                    <w:t xml:space="preserve">2010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en-US"/>
                    </w:rPr>
                    <w:t>2110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rPr>
                    <w:t>2200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vAlign w:val="center"/>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lastRenderedPageBreak/>
                    <w:t>66</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en-US"/>
                    </w:rPr>
                    <w:t>1710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 xml:space="preserve">1780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en-US"/>
                    </w:rPr>
                    <w:t>2110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2200 MHz</w:t>
                  </w:r>
                </w:p>
              </w:tc>
            </w:tr>
            <w:tr w:rsidR="004C6A76" w:rsidRPr="00FC52D6" w:rsidTr="00DA66A2">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67</w:t>
                  </w:r>
                </w:p>
              </w:tc>
              <w:tc>
                <w:tcPr>
                  <w:tcW w:w="1225" w:type="dxa"/>
                  <w:tcBorders>
                    <w:top w:val="single" w:sz="4" w:space="0" w:color="auto"/>
                    <w:left w:val="single" w:sz="4" w:space="0" w:color="auto"/>
                    <w:bottom w:val="single" w:sz="4" w:space="0" w:color="auto"/>
                  </w:tcBorders>
                </w:tcPr>
                <w:p w:rsidR="004C6A76" w:rsidRPr="009574D0" w:rsidRDefault="004C6A76" w:rsidP="00DA66A2">
                  <w:pPr>
                    <w:pStyle w:val="TAR"/>
                    <w:wordWrap w:val="0"/>
                    <w:rPr>
                      <w:rFonts w:ascii="Times New Roman" w:hAnsi="Times New Roman"/>
                      <w:color w:val="0000FF"/>
                      <w:lang w:eastAsia="en-US"/>
                    </w:rPr>
                  </w:pP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N/A</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rPr>
                  </w:pPr>
                </w:p>
              </w:tc>
              <w:tc>
                <w:tcPr>
                  <w:tcW w:w="1241" w:type="dxa"/>
                  <w:tcBorders>
                    <w:top w:val="single" w:sz="4" w:space="0" w:color="auto"/>
                    <w:bottom w:val="single" w:sz="4" w:space="0" w:color="auto"/>
                  </w:tcBorders>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zh-CN"/>
                    </w:rPr>
                    <w:t>738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lang w:eastAsia="zh-CN"/>
                    </w:rPr>
                    <w:t>758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68</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en-US"/>
                    </w:rPr>
                    <w:t>698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 xml:space="preserve">728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zh-CN"/>
                    </w:rPr>
                  </w:pPr>
                  <w:r w:rsidRPr="009574D0">
                    <w:rPr>
                      <w:rFonts w:ascii="Times New Roman" w:hAnsi="Times New Roman"/>
                      <w:color w:val="0000FF"/>
                      <w:lang w:eastAsia="en-US"/>
                    </w:rPr>
                    <w:t>753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zh-CN"/>
                    </w:rPr>
                  </w:pPr>
                  <w:r w:rsidRPr="009574D0">
                    <w:rPr>
                      <w:rFonts w:ascii="Times New Roman" w:hAnsi="Times New Roman"/>
                      <w:color w:val="0000FF"/>
                    </w:rPr>
                    <w:t xml:space="preserve">783 MHz </w:t>
                  </w:r>
                </w:p>
              </w:tc>
            </w:tr>
            <w:tr w:rsidR="004C6A76" w:rsidRPr="00FC52D6" w:rsidTr="00CE7C54">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69</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C"/>
                    <w:rPr>
                      <w:rFonts w:ascii="Times New Roman" w:hAnsi="Times New Roman"/>
                      <w:color w:val="0000FF"/>
                    </w:rPr>
                  </w:pPr>
                </w:p>
              </w:tc>
              <w:tc>
                <w:tcPr>
                  <w:tcW w:w="526" w:type="dxa"/>
                  <w:tcBorders>
                    <w:top w:val="single" w:sz="4" w:space="0" w:color="auto"/>
                    <w:bottom w:val="single" w:sz="4" w:space="0" w:color="auto"/>
                  </w:tcBorders>
                  <w:vAlign w:val="center"/>
                </w:tcPr>
                <w:p w:rsidR="004C6A76" w:rsidRPr="009574D0" w:rsidRDefault="004C410D" w:rsidP="00DA66A2">
                  <w:pPr>
                    <w:pStyle w:val="TAR"/>
                    <w:rPr>
                      <w:rFonts w:ascii="Times New Roman" w:hAnsi="Times New Roman"/>
                      <w:color w:val="0000FF"/>
                      <w:lang w:eastAsia="en-US"/>
                    </w:rPr>
                  </w:pPr>
                  <w:r w:rsidRPr="009574D0">
                    <w:rPr>
                      <w:rFonts w:ascii="Times New Roman" w:hAnsi="Times New Roman"/>
                      <w:color w:val="0000FF"/>
                    </w:rPr>
                    <w:t>N/A</w:t>
                  </w:r>
                </w:p>
              </w:tc>
              <w:tc>
                <w:tcPr>
                  <w:tcW w:w="1262" w:type="dxa"/>
                  <w:tcBorders>
                    <w:top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en-US"/>
                    </w:rPr>
                    <w:t xml:space="preserve">2570 MHz  </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2620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70</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en-US"/>
                    </w:rPr>
                    <w:t>1695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 xml:space="preserve">1710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en-US"/>
                    </w:rPr>
                    <w:t>1995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rPr>
                    <w:t>2020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71</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ko-KR"/>
                    </w:rPr>
                  </w:pPr>
                  <w:r w:rsidRPr="009574D0">
                    <w:rPr>
                      <w:rFonts w:ascii="Times New Roman" w:hAnsi="Times New Roman"/>
                      <w:color w:val="0000FF"/>
                      <w:lang w:eastAsia="ko-KR"/>
                    </w:rPr>
                    <w:t>663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 xml:space="preserve">698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ko-KR"/>
                    </w:rPr>
                    <w:t>617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652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lang w:eastAsia="ko-KR"/>
                    </w:rPr>
                    <w:t>72</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en-US"/>
                    </w:rPr>
                  </w:pPr>
                  <w:r w:rsidRPr="009574D0">
                    <w:rPr>
                      <w:rFonts w:ascii="Times New Roman" w:hAnsi="Times New Roman"/>
                      <w:color w:val="0000FF"/>
                      <w:lang w:eastAsia="ko-KR"/>
                    </w:rPr>
                    <w:t>451 MHz</w:t>
                  </w: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lang w:eastAsia="ko-KR"/>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lang w:eastAsia="ko-KR"/>
                    </w:rPr>
                    <w:t xml:space="preserve">456 MHz </w:t>
                  </w: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en-US"/>
                    </w:rPr>
                  </w:pPr>
                  <w:r w:rsidRPr="009574D0">
                    <w:rPr>
                      <w:rFonts w:ascii="Times New Roman" w:hAnsi="Times New Roman"/>
                      <w:color w:val="0000FF"/>
                      <w:lang w:eastAsia="ko-KR"/>
                    </w:rPr>
                    <w:t>461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rPr>
                  </w:pPr>
                  <w:r w:rsidRPr="009574D0">
                    <w:rPr>
                      <w:rFonts w:ascii="Times New Roman" w:hAnsi="Times New Roman"/>
                      <w:color w:val="0000FF"/>
                      <w:lang w:eastAsia="ko-KR"/>
                    </w:rPr>
                    <w:t>466 MHz</w:t>
                  </w:r>
                </w:p>
              </w:tc>
            </w:tr>
            <w:tr w:rsidR="004C6A76" w:rsidRPr="00FC52D6" w:rsidTr="00925A5D">
              <w:trPr>
                <w:trHeight w:val="266"/>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keepNext/>
                    <w:keepLines/>
                    <w:jc w:val="center"/>
                    <w:rPr>
                      <w:color w:val="0000FF"/>
                      <w:sz w:val="18"/>
                      <w:lang w:eastAsia="ja-JP"/>
                    </w:rPr>
                  </w:pPr>
                  <w:r w:rsidRPr="009574D0">
                    <w:rPr>
                      <w:color w:val="0000FF"/>
                      <w:sz w:val="18"/>
                      <w:lang w:eastAsia="ja-JP"/>
                    </w:rPr>
                    <w:t>74</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keepNext/>
                    <w:keepLines/>
                    <w:wordWrap w:val="0"/>
                    <w:jc w:val="right"/>
                    <w:rPr>
                      <w:color w:val="0000FF"/>
                      <w:sz w:val="18"/>
                    </w:rPr>
                  </w:pPr>
                  <w:r w:rsidRPr="009574D0">
                    <w:rPr>
                      <w:color w:val="0000FF"/>
                      <w:sz w:val="18"/>
                      <w:lang w:eastAsia="ja-JP"/>
                    </w:rPr>
                    <w:t>1427</w:t>
                  </w:r>
                  <w:r w:rsidRPr="009574D0">
                    <w:rPr>
                      <w:color w:val="0000FF"/>
                      <w:sz w:val="18"/>
                    </w:rPr>
                    <w:t xml:space="preserve"> MHz</w:t>
                  </w:r>
                </w:p>
              </w:tc>
              <w:tc>
                <w:tcPr>
                  <w:tcW w:w="526" w:type="dxa"/>
                  <w:tcBorders>
                    <w:top w:val="single" w:sz="4" w:space="0" w:color="auto"/>
                    <w:bottom w:val="single" w:sz="4" w:space="0" w:color="auto"/>
                  </w:tcBorders>
                </w:tcPr>
                <w:p w:rsidR="004C6A76" w:rsidRPr="009574D0" w:rsidRDefault="004C6A76" w:rsidP="00DA66A2">
                  <w:pPr>
                    <w:keepNext/>
                    <w:keepLines/>
                    <w:jc w:val="center"/>
                    <w:rPr>
                      <w:color w:val="0000FF"/>
                      <w:sz w:val="18"/>
                    </w:rPr>
                  </w:pPr>
                  <w:r w:rsidRPr="009574D0">
                    <w:rPr>
                      <w:color w:val="0000FF"/>
                      <w:sz w:val="18"/>
                    </w:rPr>
                    <w:t>–</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keepNext/>
                    <w:keepLines/>
                    <w:rPr>
                      <w:color w:val="0000FF"/>
                      <w:sz w:val="18"/>
                    </w:rPr>
                  </w:pPr>
                  <w:r w:rsidRPr="009574D0">
                    <w:rPr>
                      <w:color w:val="0000FF"/>
                      <w:sz w:val="18"/>
                      <w:lang w:eastAsia="ja-JP"/>
                    </w:rPr>
                    <w:t>1470</w:t>
                  </w:r>
                  <w:r w:rsidRPr="009574D0">
                    <w:rPr>
                      <w:color w:val="0000FF"/>
                      <w:sz w:val="18"/>
                    </w:rPr>
                    <w:t xml:space="preserve"> MHz </w:t>
                  </w:r>
                </w:p>
              </w:tc>
              <w:tc>
                <w:tcPr>
                  <w:tcW w:w="1241" w:type="dxa"/>
                  <w:tcBorders>
                    <w:top w:val="single" w:sz="4" w:space="0" w:color="auto"/>
                    <w:bottom w:val="single" w:sz="4" w:space="0" w:color="auto"/>
                  </w:tcBorders>
                  <w:vAlign w:val="center"/>
                </w:tcPr>
                <w:p w:rsidR="004C6A76" w:rsidRPr="009574D0" w:rsidRDefault="004C6A76" w:rsidP="00DA66A2">
                  <w:pPr>
                    <w:keepNext/>
                    <w:keepLines/>
                    <w:jc w:val="right"/>
                    <w:rPr>
                      <w:color w:val="0000FF"/>
                      <w:sz w:val="18"/>
                    </w:rPr>
                  </w:pPr>
                  <w:r w:rsidRPr="009574D0">
                    <w:rPr>
                      <w:color w:val="0000FF"/>
                      <w:sz w:val="18"/>
                      <w:lang w:eastAsia="ja-JP"/>
                    </w:rPr>
                    <w:t>1475</w:t>
                  </w:r>
                  <w:r w:rsidRPr="009574D0">
                    <w:rPr>
                      <w:color w:val="0000FF"/>
                      <w:sz w:val="18"/>
                    </w:rPr>
                    <w:t xml:space="preserve"> MHz</w:t>
                  </w:r>
                </w:p>
              </w:tc>
              <w:tc>
                <w:tcPr>
                  <w:tcW w:w="317" w:type="dxa"/>
                  <w:tcBorders>
                    <w:top w:val="single" w:sz="4" w:space="0" w:color="auto"/>
                    <w:bottom w:val="single" w:sz="4" w:space="0" w:color="auto"/>
                  </w:tcBorders>
                </w:tcPr>
                <w:p w:rsidR="004C6A76" w:rsidRPr="009574D0" w:rsidRDefault="004C6A76" w:rsidP="00DA66A2">
                  <w:pPr>
                    <w:keepNext/>
                    <w:keepLines/>
                    <w:jc w:val="center"/>
                    <w:rPr>
                      <w:color w:val="0000FF"/>
                      <w:sz w:val="18"/>
                    </w:rPr>
                  </w:pPr>
                  <w:r w:rsidRPr="009574D0">
                    <w:rPr>
                      <w:color w:val="0000FF"/>
                      <w:sz w:val="18"/>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keepNext/>
                    <w:keepLines/>
                    <w:rPr>
                      <w:color w:val="0000FF"/>
                      <w:sz w:val="18"/>
                    </w:rPr>
                  </w:pPr>
                  <w:r w:rsidRPr="009574D0">
                    <w:rPr>
                      <w:color w:val="0000FF"/>
                      <w:sz w:val="18"/>
                      <w:lang w:eastAsia="ja-JP"/>
                    </w:rPr>
                    <w:t>1518</w:t>
                  </w:r>
                  <w:r w:rsidRPr="009574D0">
                    <w:rPr>
                      <w:color w:val="0000FF"/>
                      <w:sz w:val="18"/>
                    </w:rPr>
                    <w:t xml:space="preserve"> MHz </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75</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ko-KR"/>
                    </w:rPr>
                  </w:pP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N/A</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ko-KR"/>
                    </w:rPr>
                    <w:t>1432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1517 MHz</w:t>
                  </w:r>
                </w:p>
              </w:tc>
            </w:tr>
            <w:tr w:rsidR="004C6A76" w:rsidRPr="00FC52D6" w:rsidTr="00E15CAF">
              <w:trPr>
                <w:jc w:val="center"/>
              </w:trPr>
              <w:tc>
                <w:tcPr>
                  <w:tcW w:w="1066" w:type="dxa"/>
                  <w:tcBorders>
                    <w:top w:val="single" w:sz="4" w:space="0" w:color="auto"/>
                    <w:left w:val="single" w:sz="4" w:space="0" w:color="auto"/>
                    <w:bottom w:val="single" w:sz="4" w:space="0" w:color="auto"/>
                    <w:right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76</w:t>
                  </w:r>
                </w:p>
              </w:tc>
              <w:tc>
                <w:tcPr>
                  <w:tcW w:w="1225" w:type="dxa"/>
                  <w:tcBorders>
                    <w:top w:val="single" w:sz="4" w:space="0" w:color="auto"/>
                    <w:left w:val="single" w:sz="4" w:space="0" w:color="auto"/>
                    <w:bottom w:val="single" w:sz="4" w:space="0" w:color="auto"/>
                  </w:tcBorders>
                  <w:vAlign w:val="center"/>
                </w:tcPr>
                <w:p w:rsidR="004C6A76" w:rsidRPr="009574D0" w:rsidRDefault="004C6A76" w:rsidP="00DA66A2">
                  <w:pPr>
                    <w:pStyle w:val="TAR"/>
                    <w:wordWrap w:val="0"/>
                    <w:rPr>
                      <w:rFonts w:ascii="Times New Roman" w:hAnsi="Times New Roman"/>
                      <w:color w:val="0000FF"/>
                      <w:lang w:eastAsia="ko-KR"/>
                    </w:rPr>
                  </w:pPr>
                </w:p>
              </w:tc>
              <w:tc>
                <w:tcPr>
                  <w:tcW w:w="526"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N/A</w:t>
                  </w:r>
                </w:p>
              </w:tc>
              <w:tc>
                <w:tcPr>
                  <w:tcW w:w="1262"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p>
              </w:tc>
              <w:tc>
                <w:tcPr>
                  <w:tcW w:w="1241" w:type="dxa"/>
                  <w:tcBorders>
                    <w:top w:val="single" w:sz="4" w:space="0" w:color="auto"/>
                    <w:bottom w:val="single" w:sz="4" w:space="0" w:color="auto"/>
                  </w:tcBorders>
                  <w:vAlign w:val="center"/>
                </w:tcPr>
                <w:p w:rsidR="004C6A76" w:rsidRPr="009574D0" w:rsidRDefault="004C6A76" w:rsidP="00DA66A2">
                  <w:pPr>
                    <w:pStyle w:val="TAR"/>
                    <w:rPr>
                      <w:rFonts w:ascii="Times New Roman" w:hAnsi="Times New Roman"/>
                      <w:color w:val="0000FF"/>
                      <w:lang w:eastAsia="ko-KR"/>
                    </w:rPr>
                  </w:pPr>
                  <w:r w:rsidRPr="009574D0">
                    <w:rPr>
                      <w:rFonts w:ascii="Times New Roman" w:hAnsi="Times New Roman"/>
                      <w:color w:val="0000FF"/>
                      <w:lang w:eastAsia="ko-KR"/>
                    </w:rPr>
                    <w:t>1427 MHz</w:t>
                  </w:r>
                </w:p>
              </w:tc>
              <w:tc>
                <w:tcPr>
                  <w:tcW w:w="317" w:type="dxa"/>
                  <w:tcBorders>
                    <w:top w:val="single" w:sz="4" w:space="0" w:color="auto"/>
                    <w:bottom w:val="single" w:sz="4" w:space="0" w:color="auto"/>
                  </w:tcBorders>
                </w:tcPr>
                <w:p w:rsidR="004C6A76" w:rsidRPr="009574D0" w:rsidRDefault="004C6A76" w:rsidP="00DA66A2">
                  <w:pPr>
                    <w:pStyle w:val="TAC"/>
                    <w:rPr>
                      <w:rFonts w:ascii="Times New Roman" w:hAnsi="Times New Roman"/>
                      <w:color w:val="0000FF"/>
                      <w:lang w:eastAsia="ko-KR"/>
                    </w:rPr>
                  </w:pPr>
                  <w:r w:rsidRPr="009574D0">
                    <w:rPr>
                      <w:rFonts w:ascii="Times New Roman" w:hAnsi="Times New Roman"/>
                      <w:color w:val="0000FF"/>
                      <w:lang w:eastAsia="ko-KR"/>
                    </w:rPr>
                    <w:t>–</w:t>
                  </w:r>
                </w:p>
              </w:tc>
              <w:tc>
                <w:tcPr>
                  <w:tcW w:w="1200" w:type="dxa"/>
                  <w:tcBorders>
                    <w:top w:val="single" w:sz="4" w:space="0" w:color="auto"/>
                    <w:bottom w:val="single" w:sz="4" w:space="0" w:color="auto"/>
                    <w:right w:val="single" w:sz="4" w:space="0" w:color="auto"/>
                  </w:tcBorders>
                  <w:vAlign w:val="center"/>
                </w:tcPr>
                <w:p w:rsidR="004C6A76" w:rsidRPr="009574D0" w:rsidRDefault="004C6A76" w:rsidP="00DA66A2">
                  <w:pPr>
                    <w:pStyle w:val="TAL"/>
                    <w:rPr>
                      <w:rFonts w:ascii="Times New Roman" w:hAnsi="Times New Roman"/>
                      <w:color w:val="0000FF"/>
                      <w:lang w:eastAsia="ko-KR"/>
                    </w:rPr>
                  </w:pPr>
                  <w:r w:rsidRPr="009574D0">
                    <w:rPr>
                      <w:rFonts w:ascii="Times New Roman" w:hAnsi="Times New Roman"/>
                      <w:color w:val="0000FF"/>
                      <w:lang w:eastAsia="ko-KR"/>
                    </w:rPr>
                    <w:t>1432 MHz</w:t>
                  </w:r>
                </w:p>
              </w:tc>
            </w:tr>
          </w:tbl>
          <w:p w:rsidR="003D5B26"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For NB-</w:t>
            </w:r>
            <w:proofErr w:type="spellStart"/>
            <w:r w:rsidRPr="00C550C7">
              <w:rPr>
                <w:rFonts w:eastAsiaTheme="minorEastAsia" w:hint="eastAsia"/>
                <w:i/>
                <w:color w:val="0000FF"/>
                <w:szCs w:val="22"/>
                <w:lang w:eastAsia="zh-CN"/>
              </w:rPr>
              <w:t>IoT</w:t>
            </w:r>
            <w:proofErr w:type="spellEnd"/>
            <w:r w:rsidRPr="00C550C7">
              <w:rPr>
                <w:rFonts w:eastAsiaTheme="minorEastAsia" w:hint="eastAsia"/>
                <w:i/>
                <w:color w:val="0000FF"/>
                <w:szCs w:val="22"/>
                <w:lang w:eastAsia="zh-CN"/>
              </w:rPr>
              <w:t xml:space="preserve">, </w:t>
            </w:r>
            <w:r w:rsidRPr="00B218C7">
              <w:rPr>
                <w:rFonts w:eastAsiaTheme="minorEastAsia"/>
                <w:i/>
                <w:color w:val="0000FF"/>
                <w:szCs w:val="22"/>
                <w:lang w:eastAsia="zh-CN"/>
              </w:rPr>
              <w:t xml:space="preserve">Category NB1 and NB2 are designed to operate </w:t>
            </w:r>
            <w:r>
              <w:rPr>
                <w:rFonts w:eastAsiaTheme="minorEastAsia" w:hint="eastAsia"/>
                <w:i/>
                <w:color w:val="0000FF"/>
                <w:szCs w:val="22"/>
                <w:lang w:eastAsia="zh-CN"/>
              </w:rPr>
              <w:t xml:space="preserve">in </w:t>
            </w:r>
            <w:r w:rsidRPr="00C550C7">
              <w:rPr>
                <w:rFonts w:eastAsiaTheme="minorEastAsia" w:hint="eastAsia"/>
                <w:i/>
                <w:color w:val="0000FF"/>
                <w:szCs w:val="22"/>
                <w:lang w:eastAsia="zh-CN"/>
              </w:rPr>
              <w:t>band 1, 2, 3, 4, 5, 8, 11, 12, 13, 17, 18, 19, 20, 21, 25, 26, 28, 31, 41, 66, 70</w:t>
            </w:r>
            <w:r>
              <w:rPr>
                <w:rFonts w:eastAsiaTheme="minorEastAsia" w:hint="eastAsia"/>
                <w:i/>
                <w:color w:val="0000FF"/>
                <w:szCs w:val="22"/>
                <w:lang w:eastAsia="zh-CN"/>
              </w:rPr>
              <w:t>, 71, 72 and 74</w:t>
            </w:r>
            <w:r w:rsidRPr="00C550C7">
              <w:rPr>
                <w:rFonts w:eastAsiaTheme="minorEastAsia" w:hint="eastAsia"/>
                <w:i/>
                <w:color w:val="0000FF"/>
                <w:szCs w:val="22"/>
                <w:lang w:eastAsia="zh-CN"/>
              </w:rPr>
              <w:t xml:space="preserve"> in the above table.</w:t>
            </w:r>
            <w:r>
              <w:rPr>
                <w:rFonts w:eastAsiaTheme="minorEastAsia" w:hint="eastAsia"/>
                <w:i/>
                <w:color w:val="0000FF"/>
                <w:szCs w:val="22"/>
                <w:lang w:eastAsia="zh-CN"/>
              </w:rPr>
              <w:t xml:space="preserve"> See more details in [36.101] sub-clause 5.5F.</w:t>
            </w: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w:t>
            </w:r>
            <w:proofErr w:type="spellStart"/>
            <w:r w:rsidRPr="00C550C7">
              <w:rPr>
                <w:rFonts w:eastAsiaTheme="minorEastAsia" w:hint="eastAsia"/>
                <w:i/>
                <w:color w:val="0000FF"/>
                <w:szCs w:val="22"/>
                <w:lang w:eastAsia="zh-CN"/>
              </w:rPr>
              <w:t>eMTC</w:t>
            </w:r>
            <w:proofErr w:type="spellEnd"/>
            <w:r w:rsidRPr="00C550C7">
              <w:rPr>
                <w:rFonts w:eastAsiaTheme="minorEastAsia" w:hint="eastAsia"/>
                <w:i/>
                <w:color w:val="0000FF"/>
                <w:szCs w:val="22"/>
                <w:lang w:eastAsia="zh-CN"/>
              </w:rPr>
              <w:t xml:space="preserve">, </w:t>
            </w:r>
            <w:r w:rsidRPr="003544E6">
              <w:rPr>
                <w:rFonts w:eastAsiaTheme="minorEastAsia"/>
                <w:i/>
                <w:color w:val="0000FF"/>
                <w:szCs w:val="22"/>
                <w:lang w:eastAsia="zh-CN"/>
              </w:rPr>
              <w:t xml:space="preserve">UE category M1 and M2 is designed to operate in </w:t>
            </w:r>
            <w:r w:rsidRPr="00C550C7">
              <w:rPr>
                <w:rFonts w:eastAsiaTheme="minorEastAsia" w:hint="eastAsia"/>
                <w:i/>
                <w:color w:val="0000FF"/>
                <w:szCs w:val="22"/>
                <w:lang w:eastAsia="zh-CN"/>
              </w:rPr>
              <w:t xml:space="preserve">band </w:t>
            </w:r>
            <w:r w:rsidRPr="00C550C7">
              <w:rPr>
                <w:rFonts w:eastAsiaTheme="minorEastAsia"/>
                <w:i/>
                <w:color w:val="0000FF"/>
                <w:szCs w:val="22"/>
                <w:lang w:eastAsia="zh-CN"/>
              </w:rPr>
              <w:t xml:space="preserve">1, 2, 3, 4, 5, 7, 8, 11, 12, 13, </w:t>
            </w:r>
            <w:r>
              <w:rPr>
                <w:rFonts w:eastAsiaTheme="minorEastAsia" w:hint="eastAsia"/>
                <w:i/>
                <w:color w:val="0000FF"/>
                <w:szCs w:val="22"/>
                <w:lang w:eastAsia="zh-CN"/>
              </w:rPr>
              <w:t xml:space="preserve">14, </w:t>
            </w:r>
            <w:r w:rsidRPr="00C550C7">
              <w:rPr>
                <w:rFonts w:eastAsiaTheme="minorEastAsia"/>
                <w:i/>
                <w:color w:val="0000FF"/>
                <w:szCs w:val="22"/>
                <w:lang w:eastAsia="zh-CN"/>
              </w:rPr>
              <w:t xml:space="preserve">18, 19, 20, 21, 25, 26, 27, 28, 31, </w:t>
            </w:r>
            <w:r>
              <w:rPr>
                <w:rFonts w:eastAsiaTheme="minorEastAsia" w:hint="eastAsia"/>
                <w:i/>
                <w:color w:val="0000FF"/>
                <w:szCs w:val="22"/>
                <w:lang w:eastAsia="zh-CN"/>
              </w:rPr>
              <w:t xml:space="preserve">39, 40, 41, 66, 71, 72 and 74 </w:t>
            </w:r>
            <w:r w:rsidRPr="00C550C7">
              <w:rPr>
                <w:rFonts w:eastAsiaTheme="minorEastAsia" w:hint="eastAsia"/>
                <w:i/>
                <w:color w:val="0000FF"/>
                <w:szCs w:val="22"/>
                <w:lang w:eastAsia="zh-CN"/>
              </w:rPr>
              <w:t>in the above table.</w:t>
            </w:r>
            <w:r>
              <w:rPr>
                <w:rFonts w:eastAsiaTheme="minorEastAsia" w:hint="eastAsia"/>
                <w:i/>
                <w:color w:val="0000FF"/>
                <w:szCs w:val="22"/>
                <w:lang w:eastAsia="zh-CN"/>
              </w:rPr>
              <w:t xml:space="preserve"> See more details in [36.101] sub-clause 5.5E.</w:t>
            </w:r>
          </w:p>
          <w:p w:rsidR="00E21FB0" w:rsidRPr="004D660F"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C550C7">
              <w:rPr>
                <w:rFonts w:eastAsiaTheme="minorEastAsia" w:hint="eastAsia"/>
                <w:i/>
                <w:color w:val="0000FF"/>
                <w:szCs w:val="22"/>
                <w:lang w:eastAsia="zh-CN"/>
              </w:rPr>
              <w:t>For V2X communication, the bands can be found in [36.101] sub-clause 5.5G.</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p w:rsidR="00064449" w:rsidRPr="00367654" w:rsidRDefault="00064449" w:rsidP="00064449">
            <w:pPr>
              <w:pStyle w:val="Tabletext"/>
              <w:rPr>
                <w:rFonts w:eastAsiaTheme="minorEastAsia"/>
                <w:szCs w:val="22"/>
                <w:lang w:eastAsia="zh-CN"/>
              </w:rPr>
            </w:pP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spectrum is 2 x 1.4 MHz</w:t>
            </w:r>
            <w:r>
              <w:rPr>
                <w:rFonts w:eastAsiaTheme="minorEastAsia" w:hint="eastAsia"/>
                <w:i/>
                <w:color w:val="0000FF"/>
                <w:szCs w:val="22"/>
                <w:lang w:eastAsia="zh-CN"/>
              </w:rPr>
              <w:t xml:space="preserve">, </w:t>
            </w:r>
            <w:r>
              <w:rPr>
                <w:rFonts w:eastAsiaTheme="minorEastAsia"/>
                <w:i/>
                <w:color w:val="0000FF"/>
                <w:szCs w:val="22"/>
                <w:lang w:eastAsia="zh-CN"/>
              </w:rPr>
              <w:t xml:space="preserve">and </w:t>
            </w:r>
            <w:r>
              <w:rPr>
                <w:rFonts w:eastAsiaTheme="minorEastAsia" w:hint="eastAsia"/>
                <w:i/>
                <w:color w:val="0000FF"/>
                <w:szCs w:val="22"/>
                <w:lang w:eastAsia="zh-CN"/>
              </w:rPr>
              <w:t>t</w:t>
            </w:r>
            <w:r>
              <w:rPr>
                <w:rFonts w:eastAsiaTheme="minorEastAsia"/>
                <w:i/>
                <w:color w:val="0000FF"/>
                <w:szCs w:val="22"/>
                <w:lang w:eastAsia="zh-CN"/>
              </w:rPr>
              <w:t>he minimum amount of unpaired spectrum is 1.4 MHz</w:t>
            </w:r>
            <w:r>
              <w:rPr>
                <w:rFonts w:eastAsiaTheme="minorEastAsia" w:hint="eastAsia"/>
                <w:i/>
                <w:color w:val="0000FF"/>
                <w:szCs w:val="22"/>
                <w:lang w:eastAsia="zh-CN"/>
              </w:rPr>
              <w:t>, except for NB-</w:t>
            </w:r>
            <w:proofErr w:type="spellStart"/>
            <w:r>
              <w:rPr>
                <w:rFonts w:eastAsiaTheme="minorEastAsia" w:hint="eastAsia"/>
                <w:i/>
                <w:color w:val="0000FF"/>
                <w:szCs w:val="22"/>
                <w:lang w:eastAsia="zh-CN"/>
              </w:rPr>
              <w:t>IoT</w:t>
            </w:r>
            <w:proofErr w:type="spellEnd"/>
            <w:r>
              <w:rPr>
                <w:rFonts w:eastAsiaTheme="minorEastAsia" w:hint="eastAsia"/>
                <w:i/>
                <w:color w:val="0000FF"/>
                <w:szCs w:val="22"/>
                <w:lang w:eastAsia="zh-CN"/>
              </w:rPr>
              <w:t>.</w:t>
            </w:r>
          </w:p>
          <w:p w:rsidR="00064449" w:rsidRPr="00064449" w:rsidRDefault="00064449" w:rsidP="00064449">
            <w:pPr>
              <w:pStyle w:val="Tabletext"/>
              <w:rPr>
                <w:rFonts w:eastAsiaTheme="minorEastAsia"/>
                <w:sz w:val="22"/>
                <w:szCs w:val="22"/>
                <w:lang w:eastAsia="zh-CN"/>
              </w:rPr>
            </w:pPr>
            <w:r w:rsidRPr="00807314">
              <w:rPr>
                <w:rFonts w:eastAsiaTheme="minorEastAsia" w:hint="eastAsia"/>
                <w:i/>
                <w:color w:val="0000FF"/>
                <w:szCs w:val="22"/>
                <w:lang w:eastAsia="zh-CN"/>
              </w:rPr>
              <w:t>For NB-</w:t>
            </w:r>
            <w:proofErr w:type="spellStart"/>
            <w:r w:rsidRPr="00807314">
              <w:rPr>
                <w:rFonts w:eastAsiaTheme="minorEastAsia" w:hint="eastAsia"/>
                <w:i/>
                <w:color w:val="0000FF"/>
                <w:szCs w:val="22"/>
                <w:lang w:eastAsia="zh-CN"/>
              </w:rPr>
              <w:t>IoT</w:t>
            </w:r>
            <w:proofErr w:type="spellEnd"/>
            <w:r w:rsidRPr="00807314">
              <w:rPr>
                <w:rFonts w:eastAsiaTheme="minorEastAsia" w:hint="eastAsia"/>
                <w:i/>
                <w:color w:val="0000FF"/>
                <w:szCs w:val="22"/>
                <w:lang w:eastAsia="zh-CN"/>
              </w:rPr>
              <w:t>, t</w:t>
            </w:r>
            <w:r w:rsidRPr="00807314">
              <w:rPr>
                <w:rFonts w:eastAsiaTheme="minorEastAsia"/>
                <w:i/>
                <w:color w:val="0000FF"/>
                <w:szCs w:val="22"/>
                <w:lang w:eastAsia="zh-CN"/>
              </w:rPr>
              <w:t xml:space="preserve">he minimum amount of spectrum is 0.2 </w:t>
            </w:r>
            <w:proofErr w:type="spellStart"/>
            <w:r w:rsidRPr="00807314">
              <w:rPr>
                <w:rFonts w:eastAsiaTheme="minorEastAsia"/>
                <w:i/>
                <w:color w:val="0000FF"/>
                <w:szCs w:val="22"/>
                <w:lang w:eastAsia="zh-CN"/>
              </w:rPr>
              <w:t>MHz</w:t>
            </w:r>
            <w:r>
              <w:rPr>
                <w:rFonts w:eastAsiaTheme="minorEastAsia" w:hint="eastAsia"/>
                <w:i/>
                <w:color w:val="0000FF"/>
                <w:szCs w:val="22"/>
                <w:lang w:eastAsia="zh-CN"/>
              </w:rPr>
              <w:t>.</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52600 </w:t>
            </w:r>
            <w:proofErr w:type="spellStart"/>
            <w:r w:rsidRPr="00FA69CC">
              <w:rPr>
                <w:rFonts w:eastAsiaTheme="minorEastAsia"/>
                <w:i/>
                <w:color w:val="0000FF"/>
                <w:szCs w:val="22"/>
                <w:lang w:val="en-US" w:eastAsia="zh-CN"/>
              </w:rPr>
              <w:t>MHz</w:t>
            </w:r>
            <w:r>
              <w:rPr>
                <w:rFonts w:eastAsiaTheme="minorEastAsia" w:hint="eastAsia"/>
                <w:i/>
                <w:color w:val="0000FF"/>
                <w:szCs w:val="22"/>
                <w:lang w:val="en-US" w:eastAsia="zh-CN"/>
              </w:rPr>
              <w:t>.</w:t>
            </w:r>
            <w:proofErr w:type="spellEnd"/>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p w:rsidR="00AC0FDC" w:rsidRPr="00000862" w:rsidRDefault="00AC0FDC" w:rsidP="00AC0FDC">
            <w:pPr>
              <w:pStyle w:val="Tabletext"/>
              <w:rPr>
                <w:rFonts w:eastAsiaTheme="minorEastAsia"/>
                <w:szCs w:val="22"/>
                <w:lang w:val="en-US" w:eastAsia="zh-CN"/>
              </w:rPr>
            </w:pPr>
          </w:p>
          <w:p w:rsidR="00AC0FDC" w:rsidRPr="00000862" w:rsidRDefault="00AC0FDC" w:rsidP="00AC0FDC">
            <w:pPr>
              <w:pStyle w:val="Tabletext"/>
              <w:rPr>
                <w:rFonts w:eastAsiaTheme="minorEastAsia"/>
                <w:b/>
                <w:i/>
                <w:color w:val="0000FF"/>
                <w:szCs w:val="22"/>
                <w:u w:val="single"/>
                <w:lang w:eastAsia="zh-CN"/>
              </w:rPr>
            </w:pPr>
            <w:r w:rsidRPr="00000862">
              <w:rPr>
                <w:rFonts w:eastAsiaTheme="minorEastAsia" w:hint="eastAsia"/>
                <w:b/>
                <w:i/>
                <w:color w:val="0000FF"/>
                <w:szCs w:val="22"/>
                <w:u w:val="single"/>
                <w:lang w:eastAsia="zh-CN"/>
              </w:rPr>
              <w:t>For LTE component RIT:</w:t>
            </w:r>
          </w:p>
          <w:p w:rsidR="00AC0FDC" w:rsidRPr="00000862" w:rsidRDefault="00AC0FDC" w:rsidP="00AC0FDC">
            <w:pPr>
              <w:pStyle w:val="Tabletext"/>
              <w:rPr>
                <w:i/>
                <w:color w:val="0000FF"/>
                <w:lang w:val="en-US" w:eastAsia="ja-JP"/>
              </w:rPr>
            </w:pPr>
            <w:r w:rsidRPr="00000862">
              <w:rPr>
                <w:i/>
                <w:color w:val="0000FF"/>
                <w:lang w:val="en-US"/>
              </w:rPr>
              <w:t>The 3 dB bandwidth is not part of the specifications, however:</w:t>
            </w:r>
          </w:p>
          <w:p w:rsidR="00AC0FDC" w:rsidRPr="00000862" w:rsidRDefault="00AC0FDC" w:rsidP="00AC0FDC">
            <w:pPr>
              <w:pStyle w:val="Tabletext"/>
              <w:numPr>
                <w:ilvl w:val="0"/>
                <w:numId w:val="41"/>
              </w:numPr>
              <w:tabs>
                <w:tab w:val="clear" w:pos="1871"/>
              </w:tabs>
              <w:jc w:val="both"/>
              <w:rPr>
                <w:i/>
                <w:color w:val="0000FF"/>
                <w:szCs w:val="22"/>
                <w:lang w:val="en-US" w:eastAsia="ja-JP"/>
              </w:rPr>
            </w:pPr>
            <w:r w:rsidRPr="00000862">
              <w:rPr>
                <w:i/>
                <w:color w:val="0000FF"/>
                <w:szCs w:val="22"/>
                <w:lang w:val="en-US" w:eastAsia="fr-FR"/>
              </w:rPr>
              <w:t>The minimum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w:t>
            </w:r>
            <w:r w:rsidRPr="00000862">
              <w:rPr>
                <w:rFonts w:hint="eastAsia"/>
                <w:i/>
                <w:color w:val="0000FF"/>
                <w:szCs w:val="22"/>
                <w:lang w:val="en-US" w:eastAsia="ja-JP"/>
              </w:rPr>
              <w:t xml:space="preserve"> </w:t>
            </w:r>
            <w:r w:rsidRPr="00000862">
              <w:rPr>
                <w:i/>
                <w:color w:val="0000FF"/>
                <w:szCs w:val="22"/>
                <w:lang w:val="en-US" w:eastAsia="fr-FR"/>
              </w:rPr>
              <w:t xml:space="preserve">carrier) is 1.4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The maximum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 carrier) is 20 </w:t>
            </w:r>
            <w:proofErr w:type="spellStart"/>
            <w:r w:rsidRPr="00000862">
              <w:rPr>
                <w:i/>
                <w:color w:val="0000FF"/>
                <w:szCs w:val="22"/>
                <w:lang w:val="en-US" w:eastAsia="fr-FR"/>
              </w:rPr>
              <w:t>MHz.</w:t>
            </w:r>
            <w:proofErr w:type="spellEnd"/>
            <w:r w:rsidRPr="00000862">
              <w:rPr>
                <w:i/>
                <w:color w:val="0000FF"/>
                <w:szCs w:val="22"/>
                <w:lang w:val="en-US" w:eastAsia="fr-FR"/>
              </w:rPr>
              <w:t xml:space="preserve">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 xml:space="preserve">Multiple component carriers can be aggregated to achieve up to </w:t>
            </w:r>
            <w:r w:rsidRPr="00000862">
              <w:rPr>
                <w:rFonts w:eastAsiaTheme="minorEastAsia" w:hint="eastAsia"/>
                <w:i/>
                <w:color w:val="0000FF"/>
                <w:szCs w:val="22"/>
                <w:lang w:val="en-US" w:eastAsia="zh-CN"/>
              </w:rPr>
              <w:t>640</w:t>
            </w:r>
            <w:r w:rsidRPr="00000862">
              <w:rPr>
                <w:i/>
                <w:color w:val="0000FF"/>
                <w:szCs w:val="22"/>
                <w:lang w:val="en-US" w:eastAsia="fr-FR"/>
              </w:rPr>
              <w:t> MHz of transmission bandwidth.</w:t>
            </w:r>
          </w:p>
          <w:p w:rsidR="00AC0FDC" w:rsidRPr="00AC0FDC" w:rsidRDefault="00AC0FDC" w:rsidP="00AC0FDC">
            <w:pPr>
              <w:pStyle w:val="Tabletext"/>
              <w:rPr>
                <w:rFonts w:eastAsiaTheme="minorEastAsia"/>
                <w:sz w:val="22"/>
                <w:szCs w:val="22"/>
                <w:lang w:eastAsia="zh-CN"/>
              </w:rPr>
            </w:pPr>
            <w:r w:rsidRPr="003C3815">
              <w:rPr>
                <w:rFonts w:hint="eastAsia"/>
                <w:i/>
                <w:color w:val="0000FF"/>
                <w:lang w:val="en-US"/>
              </w:rPr>
              <w:t>For NB-</w:t>
            </w:r>
            <w:proofErr w:type="spellStart"/>
            <w:r w:rsidRPr="003C3815">
              <w:rPr>
                <w:rFonts w:hint="eastAsia"/>
                <w:i/>
                <w:color w:val="0000FF"/>
                <w:lang w:val="en-US"/>
              </w:rPr>
              <w:t>IoT</w:t>
            </w:r>
            <w:proofErr w:type="spellEnd"/>
            <w:r w:rsidRPr="003C3815">
              <w:rPr>
                <w:rFonts w:hint="eastAsia"/>
                <w:i/>
                <w:color w:val="0000FF"/>
                <w:lang w:val="en-US"/>
              </w:rPr>
              <w:t>, t</w:t>
            </w:r>
            <w:r w:rsidRPr="003C3815">
              <w:rPr>
                <w:i/>
                <w:color w:val="0000FF"/>
                <w:lang w:val="en-US"/>
              </w:rPr>
              <w:t xml:space="preserve">he minimum 99% channel bandwidth is </w:t>
            </w:r>
            <w:r w:rsidRPr="003C3815">
              <w:rPr>
                <w:rFonts w:hint="eastAsia"/>
                <w:i/>
                <w:color w:val="0000FF"/>
                <w:lang w:val="en-US"/>
              </w:rPr>
              <w:t>0.2</w:t>
            </w:r>
            <w:r w:rsidRPr="003C3815">
              <w:rPr>
                <w:i/>
                <w:color w:val="0000FF"/>
                <w:lang w:val="en-US"/>
              </w:rPr>
              <w:t xml:space="preserve"> </w:t>
            </w:r>
            <w:proofErr w:type="spellStart"/>
            <w:r w:rsidRPr="003C3815">
              <w:rPr>
                <w:i/>
                <w:color w:val="0000FF"/>
                <w:lang w:val="en-US"/>
              </w:rPr>
              <w:t>MHz.</w:t>
            </w:r>
            <w:proofErr w:type="spellEnd"/>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5.2.3.2.8.6</w:t>
            </w:r>
          </w:p>
        </w:tc>
        <w:tc>
          <w:tcPr>
            <w:tcW w:w="8085" w:type="dxa"/>
          </w:tcPr>
          <w:p w:rsidR="00DC5572" w:rsidRPr="00071678" w:rsidRDefault="00DC5572" w:rsidP="00DC5572">
            <w:pPr>
              <w:pStyle w:val="Tabletext"/>
              <w:rPr>
                <w:sz w:val="22"/>
                <w:szCs w:val="22"/>
              </w:rPr>
            </w:pPr>
            <w:r w:rsidRPr="00071678">
              <w:rPr>
                <w:sz w:val="22"/>
                <w:szCs w:val="22"/>
              </w:rPr>
              <w:t xml:space="preserve">What </w:t>
            </w:r>
            <w:proofErr w:type="spellStart"/>
            <w:r w:rsidRPr="00071678">
              <w:rPr>
                <w:sz w:val="22"/>
                <w:szCs w:val="22"/>
              </w:rPr>
              <w:t>duplexing</w:t>
            </w:r>
            <w:proofErr w:type="spellEnd"/>
            <w:r w:rsidRPr="00071678">
              <w:rPr>
                <w:sz w:val="22"/>
                <w:szCs w:val="22"/>
              </w:rPr>
              <w:t xml:space="preserve"> scheme(s) is (are) described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rsidR="00DC5572" w:rsidRPr="00071678" w:rsidRDefault="00DC5572" w:rsidP="00DC5572">
            <w:pPr>
              <w:pStyle w:val="Tabletext"/>
              <w:rPr>
                <w:sz w:val="22"/>
                <w:szCs w:val="22"/>
              </w:rPr>
            </w:pPr>
            <w:r w:rsidRPr="00071678">
              <w:rPr>
                <w:sz w:val="22"/>
                <w:szCs w:val="22"/>
              </w:rPr>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w:t>
            </w:r>
            <w:proofErr w:type="spellStart"/>
            <w:r w:rsidRPr="00071678">
              <w:rPr>
                <w:sz w:val="22"/>
                <w:szCs w:val="22"/>
              </w:rPr>
              <w:t>duplexing</w:t>
            </w:r>
            <w:proofErr w:type="spellEnd"/>
            <w:r w:rsidRPr="00071678">
              <w:rPr>
                <w:sz w:val="22"/>
                <w:szCs w:val="22"/>
              </w:rPr>
              <w:t xml:space="preserve">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NR component RIT:</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r w:rsidRPr="00CF5F5D">
              <w:rPr>
                <w:rFonts w:eastAsia="SimSun" w:hint="eastAsia"/>
                <w:i/>
                <w:color w:val="0000FF"/>
                <w:lang w:val="en-US" w:eastAsia="zh-CN"/>
              </w:rPr>
              <w:t xml:space="preserve">can be dynamically assigned </w:t>
            </w:r>
            <w:r w:rsidRPr="00CF5F5D">
              <w:rPr>
                <w:rFonts w:eastAsia="SimSun"/>
                <w:i/>
                <w:color w:val="0000FF"/>
                <w:lang w:val="en-US" w:eastAsia="zh-CN"/>
              </w:rPr>
              <w:t>on 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emission mask (emission level on the Rx frequency) , the TX-Rx frequency spacing , the </w:t>
            </w:r>
            <w:proofErr w:type="spellStart"/>
            <w:r w:rsidRPr="00CF5F5D">
              <w:rPr>
                <w:rFonts w:eastAsia="Malgun Gothic"/>
                <w:i/>
                <w:color w:val="0000FF"/>
                <w:sz w:val="20"/>
                <w:lang w:val="en-US" w:eastAsia="ko-KR"/>
              </w:rPr>
              <w:t>Tx</w:t>
            </w:r>
            <w:proofErr w:type="spellEnd"/>
            <w:r w:rsidRPr="00CF5F5D">
              <w:rPr>
                <w:rFonts w:eastAsia="Malgun Gothic"/>
                <w:i/>
                <w:color w:val="0000FF"/>
                <w:sz w:val="20"/>
                <w:lang w:val="en-US" w:eastAsia="ko-KR"/>
              </w:rPr>
              <w:t xml:space="preserve">-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w:t>
            </w:r>
            <w:proofErr w:type="spellStart"/>
            <w:proofErr w:type="gramStart"/>
            <w:r w:rsidRPr="00221052">
              <w:rPr>
                <w:rFonts w:eastAsiaTheme="minorEastAsia"/>
                <w:i/>
                <w:color w:val="0000FF"/>
                <w:sz w:val="20"/>
                <w:lang w:val="en-US" w:eastAsia="zh-CN"/>
              </w:rPr>
              <w:t>Tx</w:t>
            </w:r>
            <w:proofErr w:type="spellEnd"/>
            <w:proofErr w:type="gramEnd"/>
            <w:r w:rsidRPr="00221052">
              <w:rPr>
                <w:rFonts w:eastAsiaTheme="minorEastAsia"/>
                <w:i/>
                <w:color w:val="0000FF"/>
                <w:sz w:val="20"/>
                <w:lang w:val="en-US" w:eastAsia="zh-CN"/>
              </w:rPr>
              <w:t xml:space="preserve">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w:t>
            </w:r>
            <w:proofErr w:type="spellStart"/>
            <w:r w:rsidRPr="00221052">
              <w:rPr>
                <w:rFonts w:eastAsiaTheme="minorEastAsia"/>
                <w:i/>
                <w:color w:val="0000FF"/>
                <w:sz w:val="20"/>
                <w:lang w:val="en-US" w:eastAsia="zh-CN"/>
              </w:rPr>
              <w:t>Tx</w:t>
            </w:r>
            <w:proofErr w:type="spellEnd"/>
            <w:r w:rsidRPr="00221052">
              <w:rPr>
                <w:rFonts w:eastAsiaTheme="minorEastAsia"/>
                <w:i/>
                <w:color w:val="0000FF"/>
                <w:sz w:val="20"/>
                <w:lang w:val="en-US" w:eastAsia="zh-CN"/>
              </w:rPr>
              <w:t xml:space="preserve">-Rx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 xml:space="preserve">he required frequency separation between the paired </w:t>
            </w:r>
            <w:proofErr w:type="gramStart"/>
            <w:r w:rsidRPr="009C36F4">
              <w:rPr>
                <w:rFonts w:eastAsia="SimSun"/>
                <w:i/>
                <w:color w:val="0000FF"/>
                <w:sz w:val="20"/>
                <w:lang w:val="en-US" w:eastAsia="zh-CN"/>
              </w:rPr>
              <w:t>spectrum</w:t>
            </w:r>
            <w:proofErr w:type="gramEnd"/>
            <w:r w:rsidRPr="009C36F4">
              <w:rPr>
                <w:rFonts w:eastAsia="SimSun"/>
                <w:i/>
                <w:color w:val="0000FF"/>
                <w:sz w:val="20"/>
                <w:lang w:val="en-US" w:eastAsia="zh-CN"/>
              </w:rPr>
              <w:t xml:space="preserve">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145BC9" w:rsidRPr="009D5F0F" w:rsidRDefault="00145BC9" w:rsidP="00145BC9">
            <w:pPr>
              <w:pStyle w:val="afff6"/>
              <w:numPr>
                <w:ilvl w:val="0"/>
                <w:numId w:val="56"/>
              </w:numPr>
              <w:rPr>
                <w:rFonts w:eastAsia="SimSun"/>
                <w:i/>
                <w:color w:val="0000FF"/>
                <w:sz w:val="20"/>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p w:rsidR="009D0FCC" w:rsidRPr="00CF5F5D" w:rsidRDefault="009D0FCC" w:rsidP="009D0FCC">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LTE component RIT:</w:t>
            </w:r>
          </w:p>
          <w:p w:rsidR="009D0FCC" w:rsidRPr="00CF5F5D" w:rsidRDefault="009D0FCC" w:rsidP="009D0FCC">
            <w:pPr>
              <w:pStyle w:val="Tabletext"/>
              <w:rPr>
                <w:rFonts w:eastAsiaTheme="minorEastAsia"/>
                <w:i/>
                <w:color w:val="0000FF"/>
                <w:lang w:val="en-US" w:eastAsia="zh-CN"/>
              </w:rPr>
            </w:pPr>
            <w:r w:rsidRPr="00CF5F5D">
              <w:rPr>
                <w:rFonts w:eastAsiaTheme="minorEastAsia" w:hint="eastAsia"/>
                <w:i/>
                <w:color w:val="0000FF"/>
                <w:lang w:val="en-US" w:eastAsia="zh-CN"/>
              </w:rPr>
              <w:t xml:space="preserve">LTE supports </w:t>
            </w:r>
            <w:r w:rsidRPr="00CF5F5D">
              <w:rPr>
                <w:rFonts w:eastAsia="SimSun"/>
                <w:i/>
                <w:color w:val="0000FF"/>
                <w:lang w:val="en-US" w:eastAsia="zh-CN"/>
              </w:rPr>
              <w:t>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allows</w:t>
            </w:r>
            <w:r w:rsidRPr="00CF5F5D">
              <w:rPr>
                <w:rFonts w:eastAsia="SimSun"/>
                <w:i/>
                <w:color w:val="0000FF"/>
                <w:lang w:val="en-US" w:eastAsia="zh-CN"/>
              </w:rPr>
              <w:t xml:space="preserve"> FDD operation on a paired spectrum</w:t>
            </w:r>
            <w:r w:rsidRPr="00CF5F5D">
              <w:rPr>
                <w:rFonts w:eastAsia="SimSun" w:hint="eastAsia"/>
                <w:i/>
                <w:color w:val="0000FF"/>
                <w:lang w:val="en-US" w:eastAsia="zh-CN"/>
              </w:rPr>
              <w:t xml:space="preserve"> and TDD operation on an unpaired spectrum.</w:t>
            </w:r>
          </w:p>
          <w:p w:rsidR="009D0FCC" w:rsidRPr="00C86998" w:rsidRDefault="009D0FCC" w:rsidP="009D0FCC">
            <w:pPr>
              <w:pStyle w:val="Tabletext"/>
              <w:numPr>
                <w:ilvl w:val="0"/>
                <w:numId w:val="58"/>
              </w:numPr>
              <w:rPr>
                <w:i/>
                <w:color w:val="0000FF"/>
                <w:lang w:val="en-US" w:eastAsia="ja-JP"/>
              </w:rPr>
            </w:pPr>
            <w:r>
              <w:rPr>
                <w:rFonts w:eastAsiaTheme="minorEastAsia" w:hint="eastAsia"/>
                <w:i/>
                <w:color w:val="0000FF"/>
                <w:lang w:val="en-US" w:eastAsia="zh-CN"/>
              </w:rPr>
              <w:t xml:space="preserve">  </w:t>
            </w:r>
            <w:r w:rsidRPr="00CF5F5D">
              <w:rPr>
                <w:rFonts w:eastAsiaTheme="minorEastAsia" w:hint="eastAsia"/>
                <w:i/>
                <w:color w:val="0000FF"/>
                <w:lang w:val="en-US" w:eastAsia="zh-CN"/>
              </w:rPr>
              <w:t xml:space="preserve">For FDD operation, it supports </w:t>
            </w:r>
            <w:r w:rsidRPr="00CF5F5D">
              <w:rPr>
                <w:rFonts w:eastAsia="SimSun" w:hint="eastAsia"/>
                <w:i/>
                <w:color w:val="0000FF"/>
                <w:lang w:val="en-US" w:eastAsia="zh-CN"/>
              </w:rPr>
              <w:t xml:space="preserve">both half-duplex and full-duplex FDD. </w:t>
            </w:r>
          </w:p>
          <w:p w:rsidR="009D0FCC" w:rsidRPr="00C86998" w:rsidRDefault="009D0FCC" w:rsidP="009D0FCC">
            <w:pPr>
              <w:pStyle w:val="Tabletext"/>
              <w:numPr>
                <w:ilvl w:val="1"/>
                <w:numId w:val="58"/>
              </w:numPr>
              <w:rPr>
                <w:rFonts w:eastAsia="Malgun Gothic"/>
                <w:i/>
                <w:color w:val="0000FF"/>
                <w:lang w:val="en-US" w:eastAsia="ko-KR"/>
              </w:rPr>
            </w:pPr>
            <w:r w:rsidRPr="00C86998">
              <w:rPr>
                <w:rFonts w:eastAsiaTheme="minorEastAsia" w:hint="eastAsia"/>
                <w:i/>
                <w:color w:val="0000FF"/>
                <w:lang w:val="en-US" w:eastAsia="zh-CN"/>
              </w:rPr>
              <w:t xml:space="preserve">      </w:t>
            </w:r>
            <w:r w:rsidRPr="00C86998">
              <w:rPr>
                <w:i/>
                <w:color w:val="0000FF"/>
                <w:lang w:val="en-US"/>
              </w:rPr>
              <w:t xml:space="preserve">For the base station, a duplexer is needed for half-duplex/full-duplex FDD. For the terminal, a duplexer is needed for full-duplex FDD only. </w:t>
            </w:r>
          </w:p>
          <w:p w:rsidR="009D0FCC" w:rsidRPr="00C86998" w:rsidRDefault="009D0FCC" w:rsidP="009D0FCC">
            <w:pPr>
              <w:pStyle w:val="Tabletext"/>
              <w:numPr>
                <w:ilvl w:val="1"/>
                <w:numId w:val="58"/>
              </w:numPr>
              <w:rPr>
                <w:rFonts w:eastAsia="Malgun Gothic"/>
                <w:i/>
                <w:color w:val="0000FF"/>
                <w:lang w:val="en-US" w:eastAsia="ko-KR"/>
              </w:rPr>
            </w:pPr>
            <w:r>
              <w:rPr>
                <w:rFonts w:eastAsiaTheme="minorEastAsia" w:hint="eastAsia"/>
                <w:i/>
                <w:color w:val="0000FF"/>
                <w:lang w:val="en-US" w:eastAsia="zh-CN"/>
              </w:rPr>
              <w:lastRenderedPageBreak/>
              <w:t xml:space="preserve">     </w:t>
            </w:r>
            <w:r w:rsidRPr="00C86998">
              <w:rPr>
                <w:rFonts w:eastAsia="Malgun Gothic"/>
                <w:i/>
                <w:color w:val="0000FF"/>
                <w:lang w:val="en-US" w:eastAsia="ko-KR"/>
              </w:rPr>
              <w:t xml:space="preserve">For full-duplex FDD, the required transmit/receive isolation is a UE function of;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emission mask (emission level on the Rx frequency) , the TX-Rx frequency spacing , the </w:t>
            </w:r>
            <w:proofErr w:type="spellStart"/>
            <w:r w:rsidRPr="00C86998">
              <w:rPr>
                <w:rFonts w:eastAsia="Malgun Gothic"/>
                <w:i/>
                <w:color w:val="0000FF"/>
                <w:lang w:val="en-US" w:eastAsia="ko-KR"/>
              </w:rPr>
              <w:t>Tx</w:t>
            </w:r>
            <w:proofErr w:type="spellEnd"/>
            <w:r w:rsidRPr="00C86998">
              <w:rPr>
                <w:rFonts w:eastAsia="Malgun Gothic"/>
                <w:i/>
                <w:color w:val="0000FF"/>
                <w:lang w:val="en-US" w:eastAsia="ko-KR"/>
              </w:rPr>
              <w:t xml:space="preserve">- Rx duplex filter isolation, the TX and RX configuration (RB location, RB power and RB allocation) and the required Rx </w:t>
            </w:r>
            <w:proofErr w:type="spellStart"/>
            <w:r w:rsidRPr="00C86998">
              <w:rPr>
                <w:rFonts w:eastAsia="Malgun Gothic"/>
                <w:i/>
                <w:color w:val="0000FF"/>
                <w:lang w:val="en-US" w:eastAsia="ko-KR"/>
              </w:rPr>
              <w:t>desense</w:t>
            </w:r>
            <w:proofErr w:type="spellEnd"/>
            <w:r w:rsidRPr="00C86998">
              <w:rPr>
                <w:rFonts w:eastAsia="Malgun Gothic"/>
                <w:i/>
                <w:color w:val="0000FF"/>
                <w:lang w:val="en-US" w:eastAsia="ko-KR"/>
              </w:rPr>
              <w:t xml:space="preserve"> criteria. For the supported RIT operating bands, the following parameters are defined in [36.101]:</w:t>
            </w:r>
          </w:p>
          <w:p w:rsidR="009D0FCC" w:rsidRPr="00152FAB" w:rsidRDefault="009D0FCC" w:rsidP="009D0FCC">
            <w:pPr>
              <w:pStyle w:val="Tabletext"/>
              <w:numPr>
                <w:ilvl w:val="0"/>
                <w:numId w:val="57"/>
              </w:numPr>
              <w:tabs>
                <w:tab w:val="clear" w:pos="1871"/>
              </w:tabs>
              <w:rPr>
                <w:i/>
                <w:color w:val="0000FF"/>
                <w:lang w:val="en-US" w:eastAsia="ko-KR"/>
              </w:rPr>
            </w:pPr>
            <w:r w:rsidRPr="00CF5F5D">
              <w:rPr>
                <w:i/>
                <w:color w:val="0000FF"/>
                <w:lang w:val="en-US" w:eastAsia="ko-KR"/>
              </w:rPr>
              <w:t xml:space="preserve">the minimum (up/down) </w:t>
            </w:r>
            <w:proofErr w:type="spellStart"/>
            <w:r w:rsidRPr="00CF5F5D">
              <w:rPr>
                <w:i/>
                <w:color w:val="0000FF"/>
                <w:lang w:val="en-US" w:eastAsia="ko-KR"/>
              </w:rPr>
              <w:t>Tx</w:t>
            </w:r>
            <w:proofErr w:type="spellEnd"/>
            <w:r w:rsidRPr="00CF5F5D">
              <w:rPr>
                <w:i/>
                <w:color w:val="0000FF"/>
                <w:lang w:val="en-US" w:eastAsia="ko-KR"/>
              </w:rPr>
              <w:t xml:space="preserve"> to Rx frequency se</w:t>
            </w:r>
            <w:r w:rsidRPr="00152FAB">
              <w:rPr>
                <w:i/>
                <w:color w:val="0000FF"/>
                <w:lang w:val="en-US" w:eastAsia="ko-KR"/>
              </w:rPr>
              <w:t xml:space="preserve">paration </w:t>
            </w:r>
            <w:r w:rsidRPr="00152FAB">
              <w:rPr>
                <w:rFonts w:eastAsia="Malgun Gothic"/>
                <w:i/>
                <w:color w:val="0000FF"/>
                <w:szCs w:val="22"/>
                <w:lang w:val="en-US" w:eastAsia="ko-KR"/>
              </w:rPr>
              <w:t xml:space="preserve">is </w:t>
            </w:r>
            <w:r w:rsidRPr="00152FAB">
              <w:rPr>
                <w:rFonts w:eastAsiaTheme="minorEastAsia" w:hint="eastAsia"/>
                <w:i/>
                <w:color w:val="0000FF"/>
                <w:szCs w:val="22"/>
                <w:lang w:val="en-US" w:eastAsia="zh-CN"/>
              </w:rPr>
              <w:t>10</w:t>
            </w:r>
            <w:r w:rsidRPr="00152FAB">
              <w:rPr>
                <w:rFonts w:eastAsia="Malgun Gothic"/>
                <w:i/>
                <w:color w:val="0000FF"/>
                <w:szCs w:val="22"/>
                <w:lang w:val="en-US" w:eastAsia="ko-KR"/>
              </w:rPr>
              <w:t xml:space="preserve"> MHz</w:t>
            </w:r>
          </w:p>
          <w:p w:rsidR="009D0FCC" w:rsidRPr="00152FAB" w:rsidRDefault="009D0FCC" w:rsidP="009D0FCC">
            <w:pPr>
              <w:pStyle w:val="Tabletext"/>
              <w:numPr>
                <w:ilvl w:val="0"/>
                <w:numId w:val="57"/>
              </w:numPr>
              <w:tabs>
                <w:tab w:val="clear" w:pos="1871"/>
              </w:tabs>
              <w:rPr>
                <w:i/>
                <w:color w:val="0000FF"/>
                <w:lang w:val="en-US" w:eastAsia="ko-KR"/>
              </w:rPr>
            </w:pPr>
            <w:r w:rsidRPr="00152FAB">
              <w:rPr>
                <w:i/>
                <w:color w:val="0000FF"/>
              </w:rPr>
              <w:t xml:space="preserve">the minimum </w:t>
            </w:r>
            <w:proofErr w:type="spellStart"/>
            <w:r w:rsidRPr="00152FAB">
              <w:rPr>
                <w:i/>
                <w:color w:val="0000FF"/>
              </w:rPr>
              <w:t>Tx</w:t>
            </w:r>
            <w:proofErr w:type="spellEnd"/>
            <w:r w:rsidRPr="00152FAB">
              <w:rPr>
                <w:i/>
                <w:color w:val="0000FF"/>
              </w:rPr>
              <w:t>-Rx band gap is 10 MHz</w:t>
            </w:r>
          </w:p>
          <w:p w:rsidR="009D0FCC" w:rsidRPr="000D34B5" w:rsidRDefault="009D0FCC" w:rsidP="009D0FCC">
            <w:pPr>
              <w:pStyle w:val="Tabletext"/>
              <w:numPr>
                <w:ilvl w:val="1"/>
                <w:numId w:val="58"/>
              </w:numPr>
              <w:rPr>
                <w:rFonts w:eastAsiaTheme="minorEastAsia"/>
                <w:i/>
                <w:color w:val="0000FF"/>
                <w:lang w:val="en-US" w:eastAsia="zh-CN"/>
              </w:rPr>
            </w:pPr>
            <w:r>
              <w:rPr>
                <w:rFonts w:eastAsiaTheme="minorEastAsia" w:hint="eastAsia"/>
                <w:i/>
                <w:color w:val="0000FF"/>
                <w:lang w:val="en-US" w:eastAsia="zh-CN"/>
              </w:rPr>
              <w:t xml:space="preserve">     </w:t>
            </w:r>
            <w:r w:rsidRPr="000D34B5">
              <w:rPr>
                <w:rFonts w:eastAsiaTheme="minorEastAsia"/>
                <w:i/>
                <w:color w:val="0000FF"/>
                <w:lang w:val="en-US" w:eastAsia="zh-CN"/>
              </w:rPr>
              <w:t xml:space="preserve">For half-duplex FDD, for the UE there is no specified transmit / receive isolation due half duplex mode. </w:t>
            </w:r>
          </w:p>
          <w:p w:rsidR="009D0FCC" w:rsidRPr="00CF5F5D" w:rsidRDefault="009D0FCC" w:rsidP="009D0FCC">
            <w:pPr>
              <w:pStyle w:val="afff6"/>
              <w:numPr>
                <w:ilvl w:val="0"/>
                <w:numId w:val="58"/>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ariable DL/UL ratio</w:t>
            </w:r>
            <w:r w:rsidRPr="00CF5F5D">
              <w:rPr>
                <w:rFonts w:eastAsia="SimSun" w:hint="eastAsia"/>
                <w:i/>
                <w:color w:val="0000FF"/>
                <w:sz w:val="20"/>
                <w:lang w:val="en-US" w:eastAsia="zh-CN"/>
              </w:rPr>
              <w:t xml:space="preserve"> </w:t>
            </w:r>
            <w:r w:rsidRPr="00CF5F5D">
              <w:rPr>
                <w:i/>
                <w:color w:val="0000FF"/>
                <w:sz w:val="20"/>
                <w:lang w:val="en-US"/>
              </w:rPr>
              <w:t xml:space="preserve">ranging from 9/1 (nine downlink </w:t>
            </w:r>
            <w:proofErr w:type="spellStart"/>
            <w:r w:rsidRPr="00CF5F5D">
              <w:rPr>
                <w:i/>
                <w:color w:val="0000FF"/>
                <w:sz w:val="20"/>
                <w:lang w:val="en-US"/>
              </w:rPr>
              <w:t>subframes</w:t>
            </w:r>
            <w:proofErr w:type="spellEnd"/>
            <w:r w:rsidRPr="00CF5F5D">
              <w:rPr>
                <w:i/>
                <w:color w:val="0000FF"/>
                <w:sz w:val="20"/>
                <w:lang w:val="en-US"/>
              </w:rPr>
              <w:t xml:space="preserve"> and one uplink </w:t>
            </w:r>
            <w:proofErr w:type="spellStart"/>
            <w:r w:rsidRPr="00CF5F5D">
              <w:rPr>
                <w:i/>
                <w:color w:val="0000FF"/>
                <w:sz w:val="20"/>
                <w:lang w:val="en-US"/>
              </w:rPr>
              <w:t>subframe</w:t>
            </w:r>
            <w:proofErr w:type="spellEnd"/>
            <w:r w:rsidRPr="00CF5F5D">
              <w:rPr>
                <w:i/>
                <w:color w:val="0000FF"/>
                <w:sz w:val="20"/>
                <w:lang w:val="en-US"/>
              </w:rPr>
              <w:t xml:space="preserve">) to </w:t>
            </w:r>
            <w:r w:rsidRPr="00B40EDD">
              <w:rPr>
                <w:i/>
                <w:color w:val="0000FF"/>
                <w:sz w:val="20"/>
                <w:lang w:val="en-US"/>
              </w:rPr>
              <w:t>4/6</w:t>
            </w:r>
            <w:r w:rsidRPr="00CF5F5D">
              <w:rPr>
                <w:i/>
                <w:color w:val="0000FF"/>
                <w:sz w:val="20"/>
                <w:lang w:val="en-US"/>
              </w:rPr>
              <w:t xml:space="preserve"> (four downlink </w:t>
            </w:r>
            <w:proofErr w:type="spellStart"/>
            <w:r w:rsidRPr="00CF5F5D">
              <w:rPr>
                <w:i/>
                <w:color w:val="0000FF"/>
                <w:sz w:val="20"/>
                <w:lang w:val="en-US"/>
              </w:rPr>
              <w:t>subframes</w:t>
            </w:r>
            <w:proofErr w:type="spellEnd"/>
            <w:r w:rsidRPr="00CF5F5D">
              <w:rPr>
                <w:i/>
                <w:color w:val="0000FF"/>
                <w:sz w:val="20"/>
                <w:lang w:val="en-US"/>
              </w:rPr>
              <w:t xml:space="preserve"> and six uplink </w:t>
            </w:r>
            <w:proofErr w:type="spellStart"/>
            <w:r w:rsidRPr="00CF5F5D">
              <w:rPr>
                <w:i/>
                <w:color w:val="0000FF"/>
                <w:sz w:val="20"/>
                <w:lang w:val="en-US"/>
              </w:rPr>
              <w:t>subframes</w:t>
            </w:r>
            <w:proofErr w:type="spellEnd"/>
            <w:r w:rsidRPr="00CF5F5D">
              <w:rPr>
                <w:rFonts w:eastAsia="MS Mincho" w:hint="eastAsia"/>
                <w:i/>
                <w:color w:val="0000FF"/>
                <w:sz w:val="20"/>
                <w:lang w:val="en-US" w:eastAsia="ja-JP"/>
              </w:rPr>
              <w:t>*</w:t>
            </w:r>
            <w:r w:rsidRPr="00CF5F5D">
              <w:rPr>
                <w:i/>
                <w:color w:val="0000FF"/>
                <w:sz w:val="20"/>
                <w:lang w:val="en-US"/>
              </w:rPr>
              <w:t xml:space="preserve">). Adjacent cells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configuration.</w:t>
            </w:r>
          </w:p>
          <w:p w:rsidR="009D0FCC" w:rsidRPr="00CF5F5D" w:rsidRDefault="009D0FCC" w:rsidP="009D0FCC">
            <w:pPr>
              <w:rPr>
                <w:i/>
                <w:color w:val="0000FF"/>
                <w:sz w:val="20"/>
                <w:lang w:val="en-US"/>
              </w:rPr>
            </w:pPr>
            <w:r w:rsidRPr="00CF5F5D">
              <w:rPr>
                <w:rFonts w:hint="eastAsia"/>
                <w:i/>
                <w:color w:val="0000FF"/>
                <w:sz w:val="20"/>
                <w:lang w:val="en-US" w:eastAsia="ja-JP"/>
              </w:rPr>
              <w:t>*</w:t>
            </w:r>
            <w:r w:rsidRPr="00CF5F5D">
              <w:rPr>
                <w:i/>
                <w:color w:val="0000FF"/>
                <w:sz w:val="20"/>
                <w:lang w:val="en-US"/>
              </w:rPr>
              <w:t xml:space="preserve"> This is based on an assumption that the “special </w:t>
            </w:r>
            <w:proofErr w:type="spellStart"/>
            <w:r w:rsidRPr="00CF5F5D">
              <w:rPr>
                <w:i/>
                <w:color w:val="0000FF"/>
                <w:sz w:val="20"/>
                <w:lang w:val="en-US"/>
              </w:rPr>
              <w:t>subframe</w:t>
            </w:r>
            <w:proofErr w:type="spellEnd"/>
            <w:r w:rsidRPr="00CF5F5D">
              <w:rPr>
                <w:i/>
                <w:color w:val="0000FF"/>
                <w:sz w:val="20"/>
                <w:lang w:val="en-US"/>
              </w:rPr>
              <w:t xml:space="preserve"> </w:t>
            </w:r>
            <w:r w:rsidRPr="00CF5F5D">
              <w:rPr>
                <w:rFonts w:hint="eastAsia"/>
                <w:i/>
                <w:color w:val="0000FF"/>
                <w:sz w:val="20"/>
                <w:lang w:val="en-US"/>
              </w:rPr>
              <w:t xml:space="preserve">(see </w:t>
            </w:r>
            <w:r w:rsidRPr="00CF5F5D">
              <w:rPr>
                <w:i/>
                <w:color w:val="0000FF"/>
                <w:sz w:val="20"/>
                <w:lang w:val="en-US"/>
              </w:rPr>
              <w:t>[</w:t>
            </w:r>
            <w:r w:rsidRPr="00CF5F5D">
              <w:rPr>
                <w:rFonts w:hint="eastAsia"/>
                <w:i/>
                <w:color w:val="0000FF"/>
                <w:sz w:val="20"/>
                <w:lang w:val="en-US"/>
              </w:rPr>
              <w:t>36.211</w:t>
            </w:r>
            <w:r w:rsidRPr="00CF5F5D">
              <w:rPr>
                <w:i/>
                <w:color w:val="0000FF"/>
                <w:sz w:val="20"/>
                <w:lang w:val="en-US"/>
              </w:rPr>
              <w:t>]</w:t>
            </w:r>
            <w:r w:rsidRPr="00CF5F5D">
              <w:rPr>
                <w:rFonts w:hint="eastAsia"/>
                <w:i/>
                <w:color w:val="0000FF"/>
                <w:sz w:val="20"/>
                <w:lang w:val="en-US"/>
              </w:rPr>
              <w:t xml:space="preserve"> s</w:t>
            </w:r>
            <w:r w:rsidRPr="00CF5F5D">
              <w:rPr>
                <w:rFonts w:hint="eastAsia"/>
                <w:i/>
                <w:color w:val="0000FF"/>
                <w:sz w:val="20"/>
                <w:lang w:val="en-US" w:eastAsia="ja-JP"/>
              </w:rPr>
              <w:t>ub-clause</w:t>
            </w:r>
            <w:r w:rsidRPr="00CF5F5D">
              <w:rPr>
                <w:rFonts w:hint="eastAsia"/>
                <w:i/>
                <w:color w:val="0000FF"/>
                <w:sz w:val="20"/>
                <w:lang w:val="en-US"/>
              </w:rPr>
              <w:t xml:space="preserve"> 4.2) </w:t>
            </w:r>
            <w:r w:rsidRPr="00CF5F5D">
              <w:rPr>
                <w:i/>
                <w:color w:val="0000FF"/>
                <w:sz w:val="20"/>
                <w:lang w:val="en-US"/>
              </w:rPr>
              <w:t xml:space="preserve">is counted as a DL </w:t>
            </w:r>
            <w:proofErr w:type="spellStart"/>
            <w:r w:rsidRPr="00CF5F5D">
              <w:rPr>
                <w:i/>
                <w:color w:val="0000FF"/>
                <w:sz w:val="20"/>
                <w:lang w:val="en-US"/>
              </w:rPr>
              <w:t>subframe</w:t>
            </w:r>
            <w:proofErr w:type="spellEnd"/>
            <w:r w:rsidRPr="00CF5F5D">
              <w:rPr>
                <w:i/>
                <w:color w:val="0000FF"/>
                <w:sz w:val="20"/>
                <w:lang w:val="en-US"/>
              </w:rPr>
              <w:t>.</w:t>
            </w:r>
          </w:p>
          <w:p w:rsidR="009D0FCC" w:rsidRPr="00CF5F5D" w:rsidRDefault="009D0FCC" w:rsidP="009D0FCC">
            <w:pPr>
              <w:pStyle w:val="afff6"/>
              <w:numPr>
                <w:ilvl w:val="0"/>
                <w:numId w:val="59"/>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9D0FCC" w:rsidRDefault="009D0FCC" w:rsidP="009D0FCC">
            <w:pPr>
              <w:pStyle w:val="afff6"/>
              <w:numPr>
                <w:ilvl w:val="0"/>
                <w:numId w:val="59"/>
              </w:numPr>
              <w:rPr>
                <w:rFonts w:eastAsiaTheme="minorEastAsia"/>
                <w:sz w:val="22"/>
                <w:szCs w:val="22"/>
                <w:lang w:eastAsia="zh-CN"/>
              </w:rPr>
            </w:pPr>
            <w:r w:rsidRPr="00CF5F5D">
              <w:rPr>
                <w:rFonts w:eastAsia="MS Mincho" w:hint="eastAsia"/>
                <w:i/>
                <w:color w:val="0000FF"/>
                <w:sz w:val="20"/>
                <w:lang w:val="en-US" w:eastAsia="ja-JP"/>
              </w:rPr>
              <w:t>T</w:t>
            </w:r>
            <w:r w:rsidRPr="00CF5F5D">
              <w:rPr>
                <w:i/>
                <w:color w:val="0000FF"/>
                <w:sz w:val="20"/>
                <w:lang w:val="en-US"/>
              </w:rPr>
              <w:t xml:space="preserve">he </w:t>
            </w:r>
            <w:r w:rsidRPr="00CF5F5D">
              <w:rPr>
                <w:rFonts w:eastAsia="MS Mincho" w:hint="eastAsia"/>
                <w:i/>
                <w:color w:val="0000FF"/>
                <w:sz w:val="20"/>
                <w:lang w:val="en-US" w:eastAsia="ja-JP"/>
              </w:rPr>
              <w:t xml:space="preserve">TDD </w:t>
            </w:r>
            <w:r w:rsidRPr="00CF5F5D">
              <w:rPr>
                <w:i/>
                <w:color w:val="0000FF"/>
                <w:sz w:val="20"/>
                <w:lang w:val="en-US"/>
              </w:rPr>
              <w:t>guard time is configurable in the range from one to ten OFDM symbols (approximately 70 to 700 µs) to meet different deployment scenarios.</w:t>
            </w:r>
            <w:r>
              <w:rPr>
                <w:sz w:val="22"/>
                <w:szCs w:val="22"/>
              </w:rPr>
              <w:tab/>
            </w:r>
          </w:p>
          <w:p w:rsidR="00145BC9" w:rsidRPr="00145BC9" w:rsidRDefault="009D0FCC" w:rsidP="008C1A54">
            <w:pPr>
              <w:pStyle w:val="Tabletext"/>
              <w:rPr>
                <w:rFonts w:eastAsiaTheme="minorEastAsia"/>
                <w:sz w:val="22"/>
                <w:szCs w:val="22"/>
                <w:lang w:val="en-US" w:eastAsia="zh-CN"/>
              </w:rPr>
            </w:pPr>
            <w:r w:rsidRPr="00260A9B">
              <w:rPr>
                <w:rFonts w:hint="eastAsia"/>
                <w:i/>
                <w:color w:val="0000FF"/>
                <w:lang w:val="en-US"/>
              </w:rPr>
              <w:t xml:space="preserve">For </w:t>
            </w:r>
            <w:r w:rsidRPr="00260A9B">
              <w:rPr>
                <w:i/>
                <w:color w:val="0000FF"/>
                <w:lang w:val="en-US"/>
              </w:rPr>
              <w:t>NB-</w:t>
            </w:r>
            <w:proofErr w:type="spellStart"/>
            <w:r w:rsidRPr="00260A9B">
              <w:rPr>
                <w:i/>
                <w:color w:val="0000FF"/>
                <w:lang w:val="en-US"/>
              </w:rPr>
              <w:t>IoT</w:t>
            </w:r>
            <w:proofErr w:type="spellEnd"/>
            <w:r w:rsidRPr="00260A9B">
              <w:rPr>
                <w:rFonts w:hint="eastAsia"/>
                <w:i/>
                <w:color w:val="0000FF"/>
                <w:lang w:val="en-US"/>
              </w:rPr>
              <w:t xml:space="preserve">, </w:t>
            </w:r>
            <w:r w:rsidRPr="00260A9B">
              <w:rPr>
                <w:i/>
                <w:color w:val="0000FF"/>
                <w:lang w:val="en-US"/>
              </w:rPr>
              <w:t xml:space="preserve">Half-duplex FDD </w:t>
            </w:r>
            <w:r w:rsidRPr="00E5245D">
              <w:rPr>
                <w:i/>
                <w:color w:val="0000FF"/>
                <w:lang w:val="en-US"/>
              </w:rPr>
              <w:t>and TDD</w:t>
            </w:r>
            <w:r w:rsidRPr="00260A9B">
              <w:rPr>
                <w:i/>
                <w:color w:val="0000FF"/>
                <w:lang w:val="en-US"/>
              </w:rPr>
              <w:t xml:space="preserve"> are supported. The terminal does not need a duplexer, and there is no specified transmit / receive isolation due to half-duplex mode.</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r>
            <w:proofErr w:type="gramStart"/>
            <w:r w:rsidRPr="00071678">
              <w:rPr>
                <w:sz w:val="22"/>
                <w:szCs w:val="22"/>
              </w:rPr>
              <w:t>beam-forming</w:t>
            </w:r>
            <w:proofErr w:type="gramEnd"/>
            <w:r w:rsidRPr="00071678">
              <w:rPr>
                <w:sz w:val="22"/>
                <w:szCs w:val="22"/>
              </w:rPr>
              <w:t xml:space="preserve"> techniques (e.g., </w:t>
            </w:r>
            <w:proofErr w:type="spellStart"/>
            <w:r w:rsidRPr="00071678">
              <w:rPr>
                <w:sz w:val="22"/>
                <w:szCs w:val="22"/>
              </w:rPr>
              <w:t>analog</w:t>
            </w:r>
            <w:proofErr w:type="spellEnd"/>
            <w:r w:rsidRPr="00071678">
              <w:rPr>
                <w:sz w:val="22"/>
                <w:szCs w:val="22"/>
              </w:rPr>
              <w:t xml:space="preserve">, digital, hybrid). </w:t>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NR</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Spatial multiplexing with DM-RS based closed loop, open loop and semi-open loop transmission schemes are supported. Both codebook and non-codebook based transmission is supported in DL and UL.</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transmit diversity is supported by using </w:t>
            </w:r>
            <w:r w:rsidR="00FE7917">
              <w:rPr>
                <w:rFonts w:eastAsiaTheme="minorEastAsia" w:hint="eastAsia"/>
                <w:i/>
                <w:color w:val="0000FF"/>
                <w:lang w:eastAsia="zh-CN"/>
              </w:rPr>
              <w:t xml:space="preserve">specification </w:t>
            </w:r>
            <w:r w:rsidRPr="003332D9">
              <w:rPr>
                <w:rFonts w:eastAsia="Malgun Gothic"/>
                <w:i/>
                <w:color w:val="0000FF"/>
              </w:rPr>
              <w:t>transparent diversity schemes</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w:t>
            </w:r>
            <w:proofErr w:type="spellStart"/>
            <w:r w:rsidRPr="003332D9">
              <w:rPr>
                <w:rFonts w:eastAsia="Malgun Gothic"/>
                <w:i/>
                <w:color w:val="0000FF"/>
              </w:rPr>
              <w:t>beamforming</w:t>
            </w:r>
            <w:proofErr w:type="spellEnd"/>
            <w:r w:rsidRPr="003332D9">
              <w:rPr>
                <w:rFonts w:eastAsia="Malgun Gothic"/>
                <w:i/>
                <w:color w:val="0000FF"/>
              </w:rPr>
              <w:t xml:space="preserve">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w:t>
            </w:r>
            <w:proofErr w:type="spellStart"/>
            <w:r w:rsidRPr="003332D9">
              <w:rPr>
                <w:rFonts w:eastAsia="Malgun Gothic"/>
                <w:i/>
                <w:color w:val="0000FF"/>
              </w:rPr>
              <w:t>beamforming</w:t>
            </w:r>
            <w:proofErr w:type="spellEnd"/>
            <w:r w:rsidRPr="003332D9">
              <w:rPr>
                <w:rFonts w:eastAsia="Malgun Gothic"/>
                <w:i/>
                <w:color w:val="0000FF"/>
              </w:rPr>
              <w:t xml:space="preserve"> is supported. Beam management with periodic and </w:t>
            </w:r>
            <w:proofErr w:type="spellStart"/>
            <w:r w:rsidRPr="003332D9">
              <w:rPr>
                <w:rFonts w:eastAsia="Malgun Gothic"/>
                <w:i/>
                <w:color w:val="0000FF"/>
              </w:rPr>
              <w:t>aperiodic</w:t>
            </w:r>
            <w:proofErr w:type="spellEnd"/>
            <w:r w:rsidRPr="003332D9">
              <w:rPr>
                <w:rFonts w:eastAsia="Malgun Gothic"/>
                <w:i/>
                <w:color w:val="0000FF"/>
              </w:rPr>
              <w:t xml:space="preserve"> beam refinement is also supported.</w:t>
            </w:r>
          </w:p>
          <w:p w:rsidR="00202F3A" w:rsidRPr="003332D9" w:rsidRDefault="00202F3A" w:rsidP="00202F3A">
            <w:pPr>
              <w:pStyle w:val="Tabletext"/>
              <w:tabs>
                <w:tab w:val="clear" w:pos="284"/>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0"/>
              </w:tabs>
              <w:ind w:left="720"/>
              <w:rPr>
                <w:rFonts w:eastAsia="Malgun Gothic"/>
                <w:i/>
                <w:color w:val="0000FF"/>
              </w:rPr>
            </w:pPr>
            <w:r w:rsidRPr="003332D9">
              <w:rPr>
                <w:rFonts w:eastAsia="Malgun Gothic"/>
                <w:i/>
                <w:color w:val="0000FF"/>
              </w:rPr>
              <w:tab/>
            </w:r>
            <w:r w:rsidRPr="003332D9">
              <w:rPr>
                <w:rFonts w:eastAsia="Malgun Gothic"/>
                <w:i/>
                <w:color w:val="0000FF"/>
              </w:rPr>
              <w:tab/>
            </w:r>
            <w:r w:rsidRPr="003332D9">
              <w:rPr>
                <w:rFonts w:eastAsia="Malgun Gothic"/>
                <w:i/>
                <w:color w:val="0000FF"/>
              </w:rPr>
              <w:tab/>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LTE</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LTE supports the following MIMO transmission scheme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CRS and </w:t>
            </w:r>
            <w:r>
              <w:rPr>
                <w:rFonts w:eastAsiaTheme="minorEastAsia" w:hint="eastAsia"/>
                <w:i/>
                <w:color w:val="0000FF"/>
                <w:lang w:eastAsia="zh-CN"/>
              </w:rPr>
              <w:t xml:space="preserve">UE specific </w:t>
            </w:r>
            <w:r w:rsidRPr="003332D9">
              <w:rPr>
                <w:rFonts w:eastAsia="Malgun Gothic"/>
                <w:i/>
                <w:color w:val="0000FF"/>
              </w:rPr>
              <w:t>RS based closed loop, open loop and semi-open loop transmission schemes are supported. Both codebook and non-codebook based transmission is supported in DL.</w:t>
            </w:r>
            <w:r w:rsidRPr="00F86ABC">
              <w:rPr>
                <w:rFonts w:eastAsia="Malgun Gothic"/>
                <w:i/>
                <w:color w:val="0000FF"/>
              </w:rPr>
              <w:t xml:space="preserve"> Codebook based transmission is supported in UL</w:t>
            </w:r>
            <w:r w:rsidRPr="00F86ABC">
              <w:rPr>
                <w:rFonts w:eastAsia="Malgun Gothic" w:hint="eastAsia"/>
                <w:i/>
                <w:color w:val="0000FF"/>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i/>
                <w:iCs/>
                <w:color w:val="0000FF"/>
                <w:lang w:val="en-US" w:eastAsia="ja-JP"/>
              </w:rPr>
              <w:t xml:space="preserve">Spatial transmit diversity is supported based on space frequency block coding, frequency switched transmit diversity. </w:t>
            </w:r>
            <w:r w:rsidR="00375343">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schemes are also supported</w:t>
            </w:r>
          </w:p>
          <w:p w:rsidR="00202F3A" w:rsidRPr="00202F3A"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Hybrid </w:t>
            </w:r>
            <w:proofErr w:type="spellStart"/>
            <w:r w:rsidRPr="003332D9">
              <w:rPr>
                <w:rFonts w:eastAsia="Malgun Gothic"/>
                <w:i/>
                <w:color w:val="0000FF"/>
              </w:rPr>
              <w:t>beamforming</w:t>
            </w:r>
            <w:proofErr w:type="spellEnd"/>
            <w:r w:rsidRPr="003332D9">
              <w:rPr>
                <w:rFonts w:eastAsia="Malgun Gothic"/>
                <w:i/>
                <w:color w:val="0000FF"/>
              </w:rPr>
              <w:t xml:space="preserve"> including both digital and </w:t>
            </w:r>
            <w:proofErr w:type="spellStart"/>
            <w:r w:rsidRPr="003332D9">
              <w:rPr>
                <w:rFonts w:eastAsia="Malgun Gothic"/>
                <w:i/>
                <w:color w:val="0000FF"/>
              </w:rPr>
              <w:t>analog</w:t>
            </w:r>
            <w:proofErr w:type="spellEnd"/>
            <w:r w:rsidRPr="003332D9">
              <w:rPr>
                <w:rFonts w:eastAsia="Malgun Gothic"/>
                <w:i/>
                <w:color w:val="0000FF"/>
              </w:rPr>
              <w:t xml:space="preserve"> </w:t>
            </w:r>
            <w:proofErr w:type="spellStart"/>
            <w:r w:rsidRPr="003332D9">
              <w:rPr>
                <w:rFonts w:eastAsia="Malgun Gothic"/>
                <w:i/>
                <w:color w:val="0000FF"/>
              </w:rPr>
              <w:t>beamforming</w:t>
            </w:r>
            <w:proofErr w:type="spellEnd"/>
            <w:r w:rsidRPr="003332D9">
              <w:rPr>
                <w:rFonts w:eastAsia="Malgun Gothic"/>
                <w:i/>
                <w:color w:val="0000FF"/>
              </w:rPr>
              <w:t xml:space="preserve"> is supported.</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rsidR="004F4128" w:rsidRPr="00BE68C8"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rFonts w:eastAsia="Malgun Gothic"/>
                <w:b/>
                <w:i/>
                <w:color w:val="0000FF"/>
                <w:u w:val="single"/>
              </w:rPr>
              <w:t>or NR</w:t>
            </w:r>
            <w:r>
              <w:rPr>
                <w:rFonts w:eastAsiaTheme="minorEastAsia" w:hint="eastAsia"/>
                <w:b/>
                <w:i/>
                <w:color w:val="0000FF"/>
                <w:u w:val="single"/>
                <w:lang w:eastAsia="zh-CN"/>
              </w:rPr>
              <w:t xml:space="preserve"> component RIT:</w:t>
            </w:r>
          </w:p>
          <w:p w:rsidR="004F4128" w:rsidRPr="00DE610E" w:rsidRDefault="004F4128" w:rsidP="004F4128">
            <w:pPr>
              <w:pStyle w:val="Tabletext"/>
              <w:rPr>
                <w:color w:val="0000FF"/>
                <w:lang w:val="fr-FR"/>
              </w:rPr>
            </w:pPr>
            <w:r w:rsidRPr="00DE610E">
              <w:rPr>
                <w:i/>
                <w:color w:val="0000FF"/>
              </w:rPr>
              <w:lastRenderedPageBreak/>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 xml:space="preserve">The rectangular panel array antenna can be described by the following </w:t>
            </w:r>
            <w:proofErr w:type="spellStart"/>
            <w:r w:rsidRPr="00DE610E">
              <w:rPr>
                <w:i/>
                <w:color w:val="0000FF"/>
                <w:sz w:val="20"/>
                <w:lang w:eastAsia="ko-KR"/>
              </w:rPr>
              <w:t>tuple</w:t>
            </w:r>
            <w:proofErr w:type="spellEnd"/>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w:t>
            </w:r>
            <w:proofErr w:type="spellStart"/>
            <w:r w:rsidRPr="00DE610E">
              <w:rPr>
                <w:i/>
                <w:color w:val="0000FF"/>
                <w:sz w:val="20"/>
              </w:rPr>
              <w:t>tical</w:t>
            </w:r>
            <w:proofErr w:type="spellEnd"/>
            <w:r w:rsidRPr="00DE610E">
              <w:rPr>
                <w:i/>
                <w:color w:val="0000FF"/>
                <w:sz w:val="20"/>
              </w:rPr>
              <w:t xml:space="preserve">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7.75pt" o:ole="">
                  <v:imagedata r:id="rId11" o:title=""/>
                </v:shape>
                <o:OLEObject Type="Embed" ProgID="Visio.Drawing.11" ShapeID="_x0000_i1025" DrawAspect="Content" ObjectID="_1575219770" r:id="rId12"/>
              </w:object>
            </w:r>
          </w:p>
          <w:p w:rsidR="004F4128" w:rsidRPr="00DE610E" w:rsidRDefault="004F4128" w:rsidP="004F4128">
            <w:pPr>
              <w:pStyle w:val="Tabletext"/>
              <w:rPr>
                <w:i/>
                <w:color w:val="0000FF"/>
              </w:rPr>
            </w:pPr>
          </w:p>
          <w:p w:rsidR="004F4128" w:rsidRPr="00DE610E" w:rsidRDefault="004F4128" w:rsidP="004F4128">
            <w:pPr>
              <w:pStyle w:val="Tabletext"/>
              <w:rPr>
                <w:i/>
                <w:color w:val="0000FF"/>
              </w:rPr>
            </w:pPr>
            <w:r w:rsidRPr="00DE610E">
              <w:rPr>
                <w:i/>
                <w:color w:val="0000FF"/>
              </w:rPr>
              <w:t>NR specification is flexible to support various antenna spacing, number of antenna elements, antenna port layouts and antenna virtualization approaches.</w:t>
            </w:r>
          </w:p>
          <w:p w:rsidR="004F4128" w:rsidRPr="00DE610E" w:rsidRDefault="004F4128" w:rsidP="004F4128">
            <w:pPr>
              <w:pStyle w:val="Tabletext"/>
              <w:rPr>
                <w:i/>
                <w:color w:val="0000FF"/>
              </w:rPr>
            </w:pPr>
          </w:p>
          <w:p w:rsidR="004F4128" w:rsidRPr="008118AE"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b/>
                <w:i/>
                <w:color w:val="0000FF"/>
                <w:u w:val="single"/>
              </w:rPr>
              <w:t>or LTE</w:t>
            </w:r>
            <w:r>
              <w:rPr>
                <w:rFonts w:eastAsiaTheme="minorEastAsia" w:hint="eastAsia"/>
                <w:b/>
                <w:i/>
                <w:color w:val="0000FF"/>
                <w:u w:val="single"/>
                <w:lang w:eastAsia="zh-CN"/>
              </w:rPr>
              <w:t xml:space="preserve"> component RIT</w:t>
            </w:r>
          </w:p>
          <w:p w:rsidR="004F4128" w:rsidRPr="00DE610E" w:rsidRDefault="004F4128" w:rsidP="004F4128">
            <w:pPr>
              <w:pStyle w:val="Tabletext"/>
              <w:rPr>
                <w:i/>
                <w:color w:val="0000FF"/>
              </w:rPr>
            </w:pPr>
            <w:r w:rsidRPr="00DE610E">
              <w:rPr>
                <w:i/>
                <w:color w:val="0000FF"/>
              </w:rPr>
              <w:t xml:space="preserve">LTE supports </w:t>
            </w:r>
            <w:r w:rsidRPr="00B40126">
              <w:rPr>
                <w:i/>
                <w:color w:val="0000FF"/>
              </w:rPr>
              <w:t>{1, 2, 4, 8, 12, 16, 20, 24, 28, 32}</w:t>
            </w:r>
            <w:r w:rsidRPr="00DE610E">
              <w:rPr>
                <w:i/>
                <w:color w:val="0000FF"/>
              </w:rPr>
              <w:t xml:space="preserve"> antenna ports in the DL and {1, 2, 4} antenna ports in the UL. </w:t>
            </w:r>
            <w:r w:rsidRPr="00DE610E">
              <w:rPr>
                <w:rFonts w:eastAsia="Malgun Gothic"/>
                <w:i/>
                <w:color w:val="0000FF"/>
              </w:rPr>
              <w:t>Base Station and UE support rectangular antenna arrays described by the tuple</w:t>
            </w:r>
            <m:oMath>
              <m:r>
                <w:rPr>
                  <w:rFonts w:ascii="Cambria Math" w:eastAsia="Malgun Gothic" w:hAnsi="Cambria Math"/>
                  <w:color w:val="0000FF"/>
                </w:rPr>
                <m:t xml:space="preserve"> (M,N,P)</m:t>
              </m:r>
            </m:oMath>
            <w:r w:rsidRPr="00DE610E">
              <w:rPr>
                <w:rFonts w:eastAsia="Malgun Gothic"/>
                <w:i/>
                <w:color w:val="0000FF"/>
              </w:rPr>
              <w:t xml:space="preserve">. </w:t>
            </w:r>
          </w:p>
          <w:p w:rsidR="004F4128" w:rsidRDefault="004F4128" w:rsidP="004F4128">
            <w:pPr>
              <w:pStyle w:val="Tabletext"/>
              <w:rPr>
                <w:i/>
                <w:color w:val="FF0000"/>
                <w:sz w:val="22"/>
              </w:rPr>
            </w:pPr>
          </w:p>
          <w:p w:rsidR="004F4128" w:rsidRDefault="004F4128" w:rsidP="004F4128">
            <w:pPr>
              <w:pStyle w:val="Tabletext"/>
              <w:rPr>
                <w:i/>
                <w:color w:val="FF0000"/>
                <w:sz w:val="22"/>
              </w:rPr>
            </w:pPr>
            <w:r>
              <w:rPr>
                <w:noProof/>
                <w:lang w:val="en-US" w:eastAsia="zh-CN"/>
              </w:rPr>
              <w:drawing>
                <wp:inline distT="0" distB="0" distL="0" distR="0">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55420" cy="1722120"/>
                          </a:xfrm>
                          <a:prstGeom prst="rect">
                            <a:avLst/>
                          </a:prstGeom>
                          <a:noFill/>
                          <a:ln>
                            <a:noFill/>
                          </a:ln>
                        </pic:spPr>
                      </pic:pic>
                    </a:graphicData>
                  </a:graphic>
                </wp:inline>
              </w:drawing>
            </w:r>
          </w:p>
          <w:p w:rsidR="004F4128" w:rsidRPr="00DE610E" w:rsidRDefault="004F4128" w:rsidP="004F4128">
            <w:pPr>
              <w:pStyle w:val="Tabletext"/>
              <w:rPr>
                <w:i/>
                <w:color w:val="0000FF"/>
              </w:rPr>
            </w:pPr>
            <m:oMath>
              <m:r>
                <w:rPr>
                  <w:rFonts w:ascii="Cambria Math" w:hAnsi="Cambria Math"/>
                  <w:color w:val="0000FF"/>
                </w:rPr>
                <m:t>M, N</m:t>
              </m:r>
            </m:oMath>
            <w:r w:rsidRPr="00DE610E">
              <w:rPr>
                <w:i/>
                <w:color w:val="0000FF"/>
              </w:rPr>
              <w:t xml:space="preserve"> are the number of antenna elements in the vertical and horizontal dimensions. </w:t>
            </w:r>
            <m:oMath>
              <m:r>
                <w:rPr>
                  <w:rFonts w:ascii="Cambria Math" w:hAnsi="Cambria Math"/>
                  <w:color w:val="0000FF"/>
                </w:rPr>
                <m:t>P</m:t>
              </m:r>
            </m:oMath>
            <w:r w:rsidRPr="00DE610E">
              <w:rPr>
                <w:i/>
                <w:color w:val="0000FF"/>
              </w:rPr>
              <w:t xml:space="preserve"> is the number of polarizations per antenna element. Antenna elements are uniformly spaced in the horizontal direction with a spacing of dH and in the vertical direction with a spacing of dV.</w:t>
            </w:r>
          </w:p>
          <w:p w:rsidR="004F4128" w:rsidRPr="00DE610E" w:rsidRDefault="004F4128" w:rsidP="004F4128">
            <w:pPr>
              <w:pStyle w:val="Tabletext"/>
              <w:rPr>
                <w:i/>
                <w:color w:val="0000FF"/>
              </w:rPr>
            </w:pPr>
          </w:p>
          <w:p w:rsidR="004F4128" w:rsidRPr="004F4128" w:rsidRDefault="004F4128" w:rsidP="00DC5572">
            <w:pPr>
              <w:pStyle w:val="Tabletext"/>
              <w:rPr>
                <w:rFonts w:eastAsiaTheme="minorEastAsia"/>
                <w:i/>
                <w:color w:val="0000FF"/>
                <w:lang w:eastAsia="zh-CN"/>
              </w:rPr>
            </w:pPr>
            <w:r w:rsidRPr="00DE610E">
              <w:rPr>
                <w:i/>
                <w:color w:val="0000FF"/>
              </w:rPr>
              <w:t>LTE supports various antenna spacing,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CE076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NR</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for 1-4 layer transmissions and two codewords are supported for 5-8 layer transmissions in DL. Only single codeword is supported for 1- 4 layer transmissions in UL</w:t>
            </w:r>
          </w:p>
          <w:p w:rsidR="00795219" w:rsidRPr="00BD2A6C" w:rsidRDefault="00795219" w:rsidP="00795219">
            <w:pPr>
              <w:rPr>
                <w:rFonts w:eastAsia="Malgun Gothic"/>
                <w:i/>
                <w:color w:val="0000FF"/>
                <w:sz w:val="20"/>
                <w:szCs w:val="22"/>
                <w:lang w:val="en-US" w:eastAsia="ja-JP"/>
              </w:rPr>
            </w:pPr>
            <w:r w:rsidRPr="00BD2A6C">
              <w:rPr>
                <w:i/>
                <w:iCs/>
                <w:color w:val="0000FF"/>
                <w:sz w:val="20"/>
                <w:szCs w:val="22"/>
              </w:rPr>
              <w:t xml:space="preserve">Both open and closed loop MIMO are supported in NR, where for </w:t>
            </w:r>
            <w:r w:rsidRPr="00BD2A6C">
              <w:rPr>
                <w:rFonts w:eastAsia="Malgun Gothic"/>
                <w:i/>
                <w:color w:val="0000FF"/>
                <w:sz w:val="20"/>
                <w:szCs w:val="22"/>
                <w:lang w:val="en-US" w:eastAsia="ja-JP"/>
              </w:rPr>
              <w:t>demodulation of data, receiver does not require knowledge of the precoding matrix used at the transmitter. Dynamic switching between different transmission schemes is also supported</w:t>
            </w:r>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orthogonal DM-RS ports are supported in DL and up to 4 orthogonal DM-RS ports are supported in UL. For 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p w:rsidR="00795219" w:rsidRPr="00BD2A6C" w:rsidRDefault="00795219" w:rsidP="00795219">
            <w:pPr>
              <w:pStyle w:val="Tabletext"/>
              <w:tabs>
                <w:tab w:val="clear" w:pos="284"/>
                <w:tab w:val="left" w:pos="531"/>
              </w:tabs>
              <w:rPr>
                <w:i/>
                <w:iCs/>
                <w:color w:val="0000FF"/>
                <w:szCs w:val="22"/>
              </w:rPr>
            </w:pPr>
          </w:p>
          <w:p w:rsidR="00795219" w:rsidRPr="00BD4AB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LTE</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LTE, spatial multiplexing is supported with the following options:</w:t>
            </w:r>
          </w:p>
          <w:p w:rsidR="00795219" w:rsidRPr="00BD2A6C" w:rsidRDefault="00795219" w:rsidP="00795219">
            <w:pPr>
              <w:pStyle w:val="Tabletext"/>
              <w:ind w:left="284" w:hanging="284"/>
              <w:rPr>
                <w:i/>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single layer transmissions and two codewords are supported for 2-8 layer transmissions in DL. Single codeword is supported for single layer transmissions and two codewords are supported for 2-4 layer transmissions in UL.</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Both open and closed loop MIMO are supported in LTE</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LTE supports single user MIMO with up to 8 layers per UE in DL and up to 4 layers per UE in UL. LTE supports MU-MIMO for up to 4 spatial layers in DL, up to 8 spatial layer for UL and up to 2 layers per UE.</w:t>
            </w:r>
          </w:p>
          <w:p w:rsidR="00795219" w:rsidRPr="00BD2A6C" w:rsidRDefault="00795219" w:rsidP="00795219">
            <w:pPr>
              <w:pStyle w:val="Tabletext"/>
              <w:tabs>
                <w:tab w:val="clear" w:pos="284"/>
                <w:tab w:val="left" w:pos="531"/>
              </w:tabs>
              <w:rPr>
                <w:i/>
                <w:iCs/>
                <w:color w:val="0000FF"/>
                <w:szCs w:val="22"/>
              </w:rPr>
            </w:pPr>
          </w:p>
          <w:p w:rsidR="00795219" w:rsidRPr="00A934C1" w:rsidRDefault="00795219" w:rsidP="00A934C1">
            <w:pPr>
              <w:pStyle w:val="Tabletext"/>
              <w:tabs>
                <w:tab w:val="clear" w:pos="284"/>
                <w:tab w:val="left" w:pos="531"/>
              </w:tabs>
              <w:rPr>
                <w:rFonts w:eastAsiaTheme="minorEastAsia"/>
                <w:i/>
                <w:iCs/>
                <w:color w:val="0000FF"/>
                <w:szCs w:val="22"/>
                <w:lang w:eastAsia="zh-CN"/>
              </w:rPr>
            </w:pPr>
            <w:r w:rsidRPr="00BD2A6C">
              <w:rPr>
                <w:i/>
                <w:iCs/>
                <w:color w:val="0000FF"/>
                <w:szCs w:val="22"/>
              </w:rPr>
              <w:t>LTE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DC5572">
            <w:pPr>
              <w:pStyle w:val="Tabletext"/>
              <w:rPr>
                <w:rFonts w:eastAsiaTheme="minorEastAsia"/>
                <w:i/>
                <w:iCs/>
                <w:sz w:val="22"/>
                <w:szCs w:val="22"/>
                <w:lang w:eastAsia="zh-CN"/>
              </w:rPr>
            </w:pPr>
            <w:r w:rsidRPr="0031378A">
              <w:rPr>
                <w:i/>
                <w:iCs/>
                <w:color w:val="0000FF"/>
                <w:szCs w:val="22"/>
              </w:rPr>
              <w:t>The use of remote antennas and distributed antennas is supported by NR and LTE.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000000" w:rsidRDefault="00AA6DED" w:rsidP="00CF17E2">
            <w:pPr>
              <w:pStyle w:val="Tabletext"/>
              <w:numPr>
                <w:ilvl w:val="0"/>
                <w:numId w:val="61"/>
              </w:numPr>
              <w:tabs>
                <w:tab w:val="clear" w:pos="284"/>
                <w:tab w:val="clear" w:pos="567"/>
                <w:tab w:val="clear" w:pos="1871"/>
                <w:tab w:val="left" w:pos="464"/>
                <w:tab w:val="left" w:pos="747"/>
              </w:tabs>
              <w:spacing w:beforeLines="50" w:after="0"/>
              <w:textAlignment w:val="auto"/>
              <w:rPr>
                <w:b/>
                <w:i/>
                <w:iCs/>
                <w:color w:val="0000FF"/>
                <w:szCs w:val="22"/>
                <w:lang w:eastAsia="ja-JP"/>
              </w:rPr>
              <w:pPrChange w:id="167" w:author="Wu Yong" w:date="2017-12-19T20:16:00Z">
                <w:pPr>
                  <w:pStyle w:val="Tabletext"/>
                  <w:numPr>
                    <w:numId w:val="61"/>
                  </w:numPr>
                  <w:tabs>
                    <w:tab w:val="clear" w:pos="284"/>
                    <w:tab w:val="clear" w:pos="567"/>
                    <w:tab w:val="clear" w:pos="1871"/>
                    <w:tab w:val="left" w:pos="464"/>
                    <w:tab w:val="num" w:pos="720"/>
                    <w:tab w:val="left" w:pos="747"/>
                  </w:tabs>
                  <w:spacing w:beforeLines="50" w:after="0"/>
                  <w:ind w:left="720" w:hanging="360"/>
                  <w:textAlignment w:val="auto"/>
                </w:pPr>
              </w:pPrChange>
            </w:pPr>
            <w:r w:rsidRPr="00A10743">
              <w:rPr>
                <w:i/>
                <w:color w:val="0000FF"/>
              </w:rPr>
              <w:t xml:space="preserve">combinations of </w:t>
            </w:r>
            <w:r w:rsidRPr="00A10743">
              <w:rPr>
                <w:i/>
                <w:iCs/>
                <w:color w:val="0000FF"/>
                <w:szCs w:val="22"/>
                <w:lang w:eastAsia="ja-JP"/>
              </w:rPr>
              <w:t>modulation scheme and target code rate and,</w:t>
            </w:r>
          </w:p>
          <w:p w:rsidR="00B634BC" w:rsidRDefault="00AA6DED" w:rsidP="00CF17E2">
            <w:pPr>
              <w:pStyle w:val="Tabletext"/>
              <w:numPr>
                <w:ilvl w:val="0"/>
                <w:numId w:val="61"/>
              </w:numPr>
              <w:tabs>
                <w:tab w:val="clear" w:pos="284"/>
                <w:tab w:val="clear" w:pos="567"/>
                <w:tab w:val="clear" w:pos="1871"/>
                <w:tab w:val="left" w:pos="464"/>
                <w:tab w:val="left" w:pos="747"/>
              </w:tabs>
              <w:spacing w:beforeLines="50" w:after="0"/>
              <w:textAlignment w:val="auto"/>
              <w:rPr>
                <w:i/>
                <w:iCs/>
                <w:color w:val="0000FF"/>
                <w:szCs w:val="22"/>
                <w:lang w:eastAsia="ja-JP"/>
              </w:rPr>
              <w:pPrChange w:id="168" w:author="Wu Yong" w:date="2017-12-19T20:16:00Z">
                <w:pPr>
                  <w:pStyle w:val="Tabletext"/>
                  <w:numPr>
                    <w:numId w:val="61"/>
                  </w:numPr>
                  <w:tabs>
                    <w:tab w:val="clear" w:pos="284"/>
                    <w:tab w:val="clear" w:pos="567"/>
                    <w:tab w:val="clear" w:pos="1871"/>
                    <w:tab w:val="left" w:pos="464"/>
                    <w:tab w:val="num" w:pos="720"/>
                    <w:tab w:val="left" w:pos="747"/>
                  </w:tabs>
                  <w:spacing w:beforeLines="50" w:after="0"/>
                  <w:ind w:left="720" w:hanging="360"/>
                  <w:textAlignment w:val="auto"/>
                </w:pPr>
              </w:pPrChange>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B634BC" w:rsidRDefault="00AA6DED" w:rsidP="00CF17E2">
            <w:pPr>
              <w:pStyle w:val="Tabletext"/>
              <w:tabs>
                <w:tab w:val="clear" w:pos="284"/>
                <w:tab w:val="clear" w:pos="567"/>
                <w:tab w:val="clear" w:pos="1871"/>
                <w:tab w:val="left" w:pos="464"/>
                <w:tab w:val="left" w:pos="747"/>
              </w:tabs>
              <w:spacing w:beforeLines="50" w:after="0"/>
              <w:textAlignment w:val="auto"/>
              <w:rPr>
                <w:i/>
                <w:iCs/>
                <w:color w:val="0000FF"/>
                <w:szCs w:val="22"/>
                <w:lang w:eastAsia="ja-JP"/>
              </w:rPr>
              <w:pPrChange w:id="169" w:author="Wu Yong" w:date="2017-12-19T20:16:00Z">
                <w:pPr>
                  <w:pStyle w:val="Tabletext"/>
                  <w:tabs>
                    <w:tab w:val="clear" w:pos="284"/>
                    <w:tab w:val="clear" w:pos="567"/>
                    <w:tab w:val="clear" w:pos="1871"/>
                    <w:tab w:val="left" w:pos="464"/>
                    <w:tab w:val="left" w:pos="747"/>
                  </w:tabs>
                  <w:spacing w:beforeLines="50" w:after="0"/>
                  <w:textAlignment w:val="auto"/>
                </w:pPr>
              </w:pPrChange>
            </w:pPr>
            <w:r w:rsidRPr="00A10743">
              <w:rPr>
                <w:i/>
                <w:iCs/>
                <w:color w:val="0000FF"/>
                <w:szCs w:val="22"/>
                <w:lang w:eastAsia="ja-JP"/>
              </w:rPr>
              <w:t xml:space="preserve">that the UE uses to determine the transport block size where the possible combinations cover a large range of possible data and channel coding rates. 28 different target coding rates can be indicated (29 if 256QAM is not enabled) and the target code rate range is 0.1 to 0.9.  </w:t>
            </w:r>
          </w:p>
          <w:p w:rsidR="00B634BC" w:rsidRDefault="00AA6DED" w:rsidP="00CF17E2">
            <w:pPr>
              <w:pStyle w:val="text0"/>
              <w:spacing w:beforeLines="50"/>
              <w:rPr>
                <w:i/>
                <w:color w:val="0000FF"/>
                <w:sz w:val="20"/>
                <w:lang w:val="en-GB"/>
              </w:rPr>
              <w:pPrChange w:id="170" w:author="Wu Yong" w:date="2017-12-19T20:16:00Z">
                <w:pPr>
                  <w:pStyle w:val="text0"/>
                  <w:spacing w:beforeLines="50"/>
                </w:pPr>
              </w:pPrChange>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AA6DED" w:rsidRDefault="00AA6DED" w:rsidP="00FC0200">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p w:rsidR="00B501CF" w:rsidRPr="00A10743" w:rsidRDefault="00B501CF" w:rsidP="00B501CF">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B501CF" w:rsidRPr="00A10743" w:rsidRDefault="00B501CF" w:rsidP="00B501CF">
            <w:pPr>
              <w:pStyle w:val="text0"/>
              <w:rPr>
                <w:i/>
                <w:color w:val="0000FF"/>
                <w:sz w:val="20"/>
              </w:rPr>
            </w:pPr>
            <w:r w:rsidRPr="00A10743">
              <w:rPr>
                <w:i/>
                <w:color w:val="0000FF"/>
                <w:sz w:val="20"/>
                <w:lang w:val="en-US"/>
              </w:rPr>
              <w:t xml:space="preserve">For data, </w:t>
            </w:r>
            <w:r w:rsidRPr="00A10743">
              <w:rPr>
                <w:i/>
                <w:color w:val="0000FF"/>
                <w:sz w:val="20"/>
              </w:rPr>
              <w:t>the RIT supports the modulation schemes QPSK, 16 QAM</w:t>
            </w:r>
            <w:r>
              <w:rPr>
                <w:i/>
                <w:color w:val="0000FF"/>
                <w:sz w:val="20"/>
              </w:rPr>
              <w:t>,</w:t>
            </w:r>
            <w:r w:rsidRPr="00A10743">
              <w:rPr>
                <w:i/>
                <w:color w:val="0000FF"/>
                <w:sz w:val="20"/>
              </w:rPr>
              <w:t xml:space="preserve"> 64 QAM</w:t>
            </w:r>
            <w:r>
              <w:rPr>
                <w:i/>
                <w:color w:val="0000FF"/>
                <w:sz w:val="20"/>
              </w:rPr>
              <w:t>, 256QAM and 1024QAM</w:t>
            </w:r>
            <w:r w:rsidRPr="00A10743">
              <w:rPr>
                <w:i/>
                <w:color w:val="0000FF"/>
                <w:sz w:val="20"/>
              </w:rPr>
              <w:t>, and code rates between approximately 0.1 and 0.9. Some 27</w:t>
            </w:r>
            <w:r w:rsidRPr="00A10743">
              <w:rPr>
                <w:b/>
                <w:i/>
                <w:color w:val="0000FF"/>
                <w:sz w:val="20"/>
              </w:rPr>
              <w:t xml:space="preserve"> </w:t>
            </w:r>
            <w:r w:rsidRPr="00A10743">
              <w:rPr>
                <w:i/>
                <w:color w:val="0000FF"/>
                <w:sz w:val="20"/>
              </w:rPr>
              <w:t xml:space="preserve">different modulation-scheme/code-rate combinations exist. This is valid for both downlink and uplink. </w:t>
            </w:r>
          </w:p>
          <w:p w:rsidR="00B501CF" w:rsidRPr="00A10743" w:rsidRDefault="00B501CF" w:rsidP="00B501CF">
            <w:pPr>
              <w:pStyle w:val="text0"/>
              <w:rPr>
                <w:i/>
                <w:color w:val="0000FF"/>
                <w:sz w:val="20"/>
              </w:rPr>
            </w:pPr>
            <w:r w:rsidRPr="00A10743">
              <w:rPr>
                <w:i/>
                <w:color w:val="0000FF"/>
                <w:sz w:val="20"/>
              </w:rPr>
              <w:t>In both downlink and uplink, link adaptation (selection of modulation scheme and code rate) is controlled by the base station. In the downlink the network selection of modulation-scheme/code-rate combination can e.g. be based on Channel Quality Indicators (CQIs) reported by the terminals. Several different CQI modes exist, including frequency-selective and wideband modes, periodic and aperiodic modes. The CQI mode is controlled by the base station. In the uplink the base station may measure either the traffic channel or sounding reference signals and use this as input to link adaptation. More details are found in [36.213].</w:t>
            </w:r>
            <w:r w:rsidRPr="00D424E7">
              <w:rPr>
                <w:i/>
                <w:color w:val="0000FF"/>
                <w:sz w:val="20"/>
              </w:rPr>
              <w:t xml:space="preserve"> UE reports its headroom to its maximum power to assist the base station with uplink link adaptation.</w:t>
            </w:r>
          </w:p>
          <w:p w:rsidR="00B501CF" w:rsidRPr="00A10743" w:rsidRDefault="00B501CF" w:rsidP="00B501CF">
            <w:pPr>
              <w:pStyle w:val="text0"/>
              <w:rPr>
                <w:i/>
                <w:color w:val="0000FF"/>
                <w:sz w:val="20"/>
              </w:rPr>
            </w:pPr>
            <w:r w:rsidRPr="00A10743">
              <w:rPr>
                <w:i/>
                <w:color w:val="0000FF"/>
                <w:sz w:val="20"/>
              </w:rPr>
              <w:t xml:space="preserve">On the MAC layer, hybrid ARQ with soft-combining between transmissions is supported. Different redundancy versions </w:t>
            </w:r>
            <w:r>
              <w:rPr>
                <w:i/>
                <w:color w:val="0000FF"/>
                <w:sz w:val="20"/>
              </w:rPr>
              <w:t xml:space="preserve">can be </w:t>
            </w:r>
            <w:r w:rsidRPr="00A10743">
              <w:rPr>
                <w:i/>
                <w:color w:val="0000FF"/>
                <w:sz w:val="20"/>
              </w:rPr>
              <w:t xml:space="preserve">used for different transmissions. The modulation scheme may be changed for retransmissions. In order to minimize delay and feedback, a set of parallel stop-and-wait protocols are used. To correct possible residual errors, the MAC </w:t>
            </w:r>
            <w:r>
              <w:rPr>
                <w:i/>
                <w:color w:val="0000FF"/>
                <w:sz w:val="20"/>
              </w:rPr>
              <w:t>H</w:t>
            </w:r>
            <w:r w:rsidRPr="00A10743">
              <w:rPr>
                <w:i/>
                <w:color w:val="0000FF"/>
                <w:sz w:val="20"/>
              </w:rPr>
              <w:t>ARQ is complemented by a robust selective-repeat ARQ protocol on the RLC layer. More details are found in [36.321] and [36.322].</w:t>
            </w:r>
          </w:p>
          <w:p w:rsidR="00B501CF" w:rsidRPr="00A10743" w:rsidRDefault="00B501CF" w:rsidP="00B501CF">
            <w:pPr>
              <w:pStyle w:val="text0"/>
              <w:rPr>
                <w:i/>
                <w:color w:val="0000FF"/>
                <w:sz w:val="20"/>
              </w:rPr>
            </w:pPr>
            <w:r w:rsidRPr="00A10743">
              <w:rPr>
                <w:i/>
                <w:color w:val="0000FF"/>
                <w:sz w:val="20"/>
              </w:rPr>
              <w:t xml:space="preserve">For NB-IoT BPSK and QPSK modulation schemes are supported. Transmissions of a transport block can be mapped to between 1 and 10 subframes to adapt the code rate of the transmission. In its most basic form the link adaptation supports 116 alternative modulation-scheme/code-rate combinations for the UL and 104 alternatives for the DL. To further enhance the link robustness NB-IoT supports repetition based transmission scheme using up to 2048 repetitions of each </w:t>
            </w:r>
            <w:r w:rsidRPr="00A10743">
              <w:rPr>
                <w:i/>
                <w:color w:val="0000FF"/>
                <w:sz w:val="20"/>
              </w:rPr>
              <w:lastRenderedPageBreak/>
              <w:t>modulation-scheme/code-rate combination.</w:t>
            </w:r>
          </w:p>
          <w:p w:rsidR="00B501CF" w:rsidRPr="00B501CF" w:rsidRDefault="00B501CF" w:rsidP="00B501CF">
            <w:pPr>
              <w:pStyle w:val="text0"/>
              <w:rPr>
                <w:rFonts w:eastAsiaTheme="minorEastAsia"/>
                <w:i/>
                <w:color w:val="0000FF"/>
                <w:sz w:val="20"/>
                <w:lang w:val="en-GB" w:eastAsia="zh-CN"/>
              </w:rPr>
            </w:pPr>
            <w:r w:rsidRPr="00D763E4">
              <w:rPr>
                <w:i/>
                <w:color w:val="0000FF"/>
                <w:sz w:val="20"/>
              </w:rPr>
              <w:t xml:space="preserve">During the connection setup procedure NB-IoT supports a basic UE feedback mechanism which allows the base station to access the coupling loss experienced by a UE. In connected mode HARQ and ARQ RLC/MAC feedback is supported in similarity to LTE.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data(PUSCH),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A10743" w:rsidRDefault="00874DF7" w:rsidP="00874DF7">
            <w:pPr>
              <w:pStyle w:val="Tabletext"/>
              <w:rPr>
                <w:i/>
                <w:color w:val="0000FF"/>
                <w:szCs w:val="22"/>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rsidR="00874DF7" w:rsidRPr="00A10743" w:rsidRDefault="00874DF7" w:rsidP="00874DF7">
            <w:pPr>
              <w:pStyle w:val="Tabletext"/>
              <w:rPr>
                <w:i/>
                <w:color w:val="0000FF"/>
                <w:szCs w:val="22"/>
              </w:rPr>
            </w:pP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874DF7" w:rsidRPr="00A10743" w:rsidRDefault="00874DF7" w:rsidP="00874DF7">
            <w:pPr>
              <w:pStyle w:val="Tabletext"/>
              <w:rPr>
                <w:i/>
                <w:color w:val="0000FF"/>
                <w:szCs w:val="22"/>
              </w:rPr>
            </w:pPr>
            <w:r w:rsidRPr="00A10743">
              <w:rPr>
                <w:i/>
                <w:color w:val="0000FF"/>
                <w:szCs w:val="22"/>
              </w:rPr>
              <w:t>The RIT uplink power control is based on both signal-strength measurements done by the terminal itself (open-loop power control), as well as measurements by the base station. The later measurements are used to generate power-control commands that are subsequently fed back to the terminals as part of the downlink control signaling (closed-loop power control). Both absolute and relative power-control commands are supported. The available relative power adjustments (“step size”) in case of relative power control are [-1 dB, 0 dB, +1 dB, +3 dB]. The time between power-control commands can be down to 1ms, but even down to roughly 140 µs for sTTI. The minimum transmit power requirement, – 40dBm, yields a dynamic range of -40 to 23=63dB for a terminal with maximum power 23dBm. Higher power terminals with 26 dBm and 31 dBm maximum power are also supported increasing the dynamic range accordingly. For eMTC and NB-IoT maximum UE power supported are 14 dBm, 20 dBm and 23 dBm. NB-IoT only supports the open-loop power control, with a constraint that full power is used when the UE is commanded to use 2 or more repetitions of a physical channel. More details about uplink power control are found in [36.213].</w:t>
            </w:r>
          </w:p>
          <w:p w:rsidR="00874DF7" w:rsidRPr="00874DF7" w:rsidRDefault="00874DF7" w:rsidP="00586D37">
            <w:pPr>
              <w:pStyle w:val="Tabletext"/>
              <w:rPr>
                <w:rFonts w:eastAsiaTheme="minorEastAsia"/>
                <w:sz w:val="22"/>
                <w:szCs w:val="22"/>
                <w:lang w:eastAsia="zh-CN"/>
              </w:rPr>
            </w:pPr>
            <w:r w:rsidRPr="00A10743">
              <w:rPr>
                <w:i/>
                <w:color w:val="0000FF"/>
                <w:szCs w:val="22"/>
                <w:lang w:val="en-US"/>
              </w:rPr>
              <w:t>Downlink power control is, with the exception for NB-IoT,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For NB-IoT the network is mandated to support at least 6 dB power boosting of the PRB carrying the synchronization and broadcast signaling. The configured power boosting value is signaled by the base station to the terminals.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5F3066" w:rsidRPr="005F3066" w:rsidRDefault="005F3066" w:rsidP="00DC5572">
            <w:pPr>
              <w:pStyle w:val="Tabletext"/>
              <w:rPr>
                <w:rFonts w:eastAsiaTheme="minorEastAsia"/>
                <w:i/>
                <w:color w:val="0000FF"/>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F3066" w:rsidRPr="005F3066" w:rsidRDefault="005F306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F842D2"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How QoS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886BED" w:rsidRPr="00886BED" w:rsidRDefault="00886BED"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886BED" w:rsidRPr="00886BED" w:rsidRDefault="00886BE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Del="00A07136" w:rsidRDefault="003662F0" w:rsidP="003662F0">
            <w:pPr>
              <w:pStyle w:val="Tabletext"/>
              <w:rPr>
                <w:rFonts w:eastAsiaTheme="minorEastAsia"/>
                <w:b/>
                <w:i/>
                <w:color w:val="0000FF"/>
                <w:u w:val="single"/>
                <w:lang w:eastAsia="zh-CN"/>
              </w:rPr>
            </w:pPr>
            <w:moveFromRangeStart w:id="171" w:author="Wu Yong" w:date="2017-12-19T00:03:00Z" w:name="move501405153"/>
            <w:moveFrom w:id="172" w:author="Wu Yong" w:date="2017-12-19T00:03:00Z">
              <w:r w:rsidRPr="001D0340" w:rsidDel="00A07136">
                <w:rPr>
                  <w:b/>
                  <w:i/>
                  <w:color w:val="0000FF"/>
                  <w:u w:val="single"/>
                </w:rPr>
                <w:t>Terminology</w:t>
              </w:r>
              <w:r w:rsidRPr="001D0340" w:rsidDel="00A07136">
                <w:rPr>
                  <w:rFonts w:eastAsiaTheme="minorEastAsia" w:hint="eastAsia"/>
                  <w:b/>
                  <w:i/>
                  <w:color w:val="0000FF"/>
                  <w:u w:val="single"/>
                  <w:lang w:eastAsia="zh-CN"/>
                </w:rPr>
                <w:t>:</w:t>
              </w:r>
            </w:moveFrom>
          </w:p>
          <w:p w:rsidR="003662F0" w:rsidRPr="001D0340" w:rsidDel="00A07136" w:rsidRDefault="003662F0" w:rsidP="003662F0">
            <w:pPr>
              <w:pStyle w:val="Tabletext"/>
              <w:rPr>
                <w:i/>
                <w:color w:val="0000FF"/>
              </w:rPr>
            </w:pPr>
            <w:moveFrom w:id="173" w:author="Wu Yong" w:date="2017-12-19T00:03:00Z">
              <w:r w:rsidRPr="001D0340" w:rsidDel="00A07136">
                <w:rPr>
                  <w:i/>
                  <w:color w:val="0000FF"/>
                </w:rPr>
                <w:t xml:space="preserve">To ease understanding of specific terms/abbreviations used </w:t>
              </w:r>
              <w:r w:rsidR="006215E7" w:rsidDel="00A07136">
                <w:rPr>
                  <w:rFonts w:eastAsiaTheme="minorEastAsia" w:hint="eastAsia"/>
                  <w:i/>
                  <w:color w:val="0000FF"/>
                  <w:lang w:eastAsia="zh-CN"/>
                </w:rPr>
                <w:t xml:space="preserve">in this item </w:t>
              </w:r>
              <w:r w:rsidRPr="001D0340" w:rsidDel="00A07136">
                <w:rPr>
                  <w:i/>
                  <w:color w:val="0000FF"/>
                </w:rPr>
                <w:t>here after, few main acronyms and definitions are introduced:</w:t>
              </w:r>
            </w:moveFrom>
          </w:p>
          <w:p w:rsidR="003662F0" w:rsidRPr="001D0340" w:rsidDel="00A07136" w:rsidRDefault="003662F0" w:rsidP="003662F0">
            <w:pPr>
              <w:pStyle w:val="EW"/>
              <w:numPr>
                <w:ilvl w:val="0"/>
                <w:numId w:val="62"/>
              </w:numPr>
              <w:rPr>
                <w:i/>
                <w:color w:val="0000FF"/>
              </w:rPr>
            </w:pPr>
            <w:moveFrom w:id="174" w:author="Wu Yong" w:date="2017-12-19T00:03:00Z">
              <w:r w:rsidRPr="001D0340" w:rsidDel="00A07136">
                <w:rPr>
                  <w:i/>
                  <w:color w:val="0000FF"/>
                </w:rPr>
                <w:t>NR: NR Radio Access</w:t>
              </w:r>
            </w:moveFrom>
          </w:p>
          <w:p w:rsidR="003662F0" w:rsidRPr="001D0340" w:rsidDel="00A07136" w:rsidRDefault="003662F0" w:rsidP="003662F0">
            <w:pPr>
              <w:pStyle w:val="EW"/>
              <w:numPr>
                <w:ilvl w:val="0"/>
                <w:numId w:val="62"/>
              </w:numPr>
              <w:rPr>
                <w:i/>
                <w:color w:val="0000FF"/>
              </w:rPr>
            </w:pPr>
            <w:moveFrom w:id="175" w:author="Wu Yong" w:date="2017-12-19T00:03:00Z">
              <w:r w:rsidRPr="001D0340" w:rsidDel="00A07136">
                <w:rPr>
                  <w:i/>
                  <w:color w:val="0000FF"/>
                </w:rPr>
                <w:t>NG-RAN: NG Radio Access Network ( connected to 5GC)</w:t>
              </w:r>
            </w:moveFrom>
          </w:p>
          <w:p w:rsidR="003662F0" w:rsidRPr="001D0340" w:rsidDel="00A07136" w:rsidRDefault="003662F0" w:rsidP="003662F0">
            <w:pPr>
              <w:pStyle w:val="EW"/>
              <w:numPr>
                <w:ilvl w:val="0"/>
                <w:numId w:val="62"/>
              </w:numPr>
              <w:rPr>
                <w:i/>
                <w:color w:val="0000FF"/>
              </w:rPr>
            </w:pPr>
            <w:moveFrom w:id="176" w:author="Wu Yong" w:date="2017-12-19T00:03:00Z">
              <w:r w:rsidRPr="001D0340" w:rsidDel="00A07136">
                <w:rPr>
                  <w:i/>
                  <w:color w:val="0000FF"/>
                </w:rPr>
                <w:lastRenderedPageBreak/>
                <w:t>5GC: 5G Core Network</w:t>
              </w:r>
            </w:moveFrom>
          </w:p>
          <w:p w:rsidR="003662F0" w:rsidRPr="001D0340" w:rsidDel="00A07136" w:rsidRDefault="003662F0" w:rsidP="003662F0">
            <w:pPr>
              <w:pStyle w:val="EW"/>
              <w:numPr>
                <w:ilvl w:val="0"/>
                <w:numId w:val="62"/>
              </w:numPr>
              <w:rPr>
                <w:i/>
                <w:color w:val="0000FF"/>
              </w:rPr>
            </w:pPr>
            <w:moveFrom w:id="177" w:author="Wu Yong" w:date="2017-12-19T00:03:00Z">
              <w:r w:rsidRPr="001D0340" w:rsidDel="00A07136">
                <w:rPr>
                  <w:i/>
                  <w:color w:val="0000FF"/>
                </w:rPr>
                <w:t>gNB, NG-RAN node providing NR user and control plane terminations towards the UE;</w:t>
              </w:r>
            </w:moveFrom>
          </w:p>
          <w:p w:rsidR="003662F0" w:rsidRPr="001D0340" w:rsidDel="00A07136" w:rsidRDefault="003662F0" w:rsidP="003662F0">
            <w:pPr>
              <w:pStyle w:val="EW"/>
              <w:numPr>
                <w:ilvl w:val="0"/>
                <w:numId w:val="62"/>
              </w:numPr>
              <w:rPr>
                <w:i/>
                <w:color w:val="0000FF"/>
              </w:rPr>
            </w:pPr>
            <w:moveFrom w:id="178" w:author="Wu Yong" w:date="2017-12-19T00:03:00Z">
              <w:r w:rsidRPr="001D0340" w:rsidDel="00A07136">
                <w:rPr>
                  <w:i/>
                  <w:color w:val="0000FF"/>
                </w:rPr>
                <w:t>ng-eNB: NG-RAN node providing E-UTRA user and control plane terminations to the UE</w:t>
              </w:r>
            </w:moveFrom>
          </w:p>
          <w:p w:rsidR="003662F0" w:rsidRPr="001D0340" w:rsidDel="00A07136" w:rsidRDefault="003662F0" w:rsidP="003662F0">
            <w:pPr>
              <w:pStyle w:val="EW"/>
              <w:numPr>
                <w:ilvl w:val="0"/>
                <w:numId w:val="62"/>
              </w:numPr>
              <w:rPr>
                <w:i/>
                <w:color w:val="0000FF"/>
              </w:rPr>
            </w:pPr>
            <w:moveFrom w:id="179" w:author="Wu Yong" w:date="2017-12-19T00:03:00Z">
              <w:r w:rsidRPr="001D0340" w:rsidDel="00A07136">
                <w:rPr>
                  <w:i/>
                  <w:color w:val="0000FF"/>
                </w:rPr>
                <w:t>en-gNB: NG-RAN node providing NR user plane and control plane protocol terminations towards the UE, and acting as Secondary Node in EN-DC.</w:t>
              </w:r>
            </w:moveFrom>
          </w:p>
          <w:p w:rsidR="003662F0" w:rsidRPr="001D0340" w:rsidDel="00A07136" w:rsidRDefault="003662F0" w:rsidP="003662F0">
            <w:pPr>
              <w:pStyle w:val="EW"/>
              <w:numPr>
                <w:ilvl w:val="0"/>
                <w:numId w:val="62"/>
              </w:numPr>
              <w:rPr>
                <w:i/>
                <w:color w:val="0000FF"/>
              </w:rPr>
            </w:pPr>
            <w:moveFrom w:id="180" w:author="Wu Yong" w:date="2017-12-19T00:03:00Z">
              <w:r w:rsidRPr="001D0340" w:rsidDel="00A07136">
                <w:rPr>
                  <w:i/>
                  <w:color w:val="0000FF"/>
                </w:rPr>
                <w:t>eNB: E-UTRAN node, connecting to EPC</w:t>
              </w:r>
            </w:moveFrom>
          </w:p>
          <w:p w:rsidR="003662F0" w:rsidRPr="001D0340" w:rsidDel="00A07136" w:rsidRDefault="003662F0" w:rsidP="003662F0">
            <w:pPr>
              <w:pStyle w:val="EW"/>
              <w:numPr>
                <w:ilvl w:val="0"/>
                <w:numId w:val="62"/>
              </w:numPr>
              <w:rPr>
                <w:i/>
                <w:color w:val="0000FF"/>
              </w:rPr>
            </w:pPr>
            <w:moveFrom w:id="181" w:author="Wu Yong" w:date="2017-12-19T00:03:00Z">
              <w:r w:rsidRPr="001D0340" w:rsidDel="00A07136">
                <w:rPr>
                  <w:i/>
                  <w:color w:val="0000FF"/>
                </w:rPr>
                <w:t>MN: Master Node</w:t>
              </w:r>
            </w:moveFrom>
          </w:p>
          <w:p w:rsidR="003662F0" w:rsidRPr="001D0340" w:rsidDel="00A07136" w:rsidRDefault="003662F0" w:rsidP="003662F0">
            <w:pPr>
              <w:pStyle w:val="EW"/>
              <w:numPr>
                <w:ilvl w:val="0"/>
                <w:numId w:val="62"/>
              </w:numPr>
              <w:rPr>
                <w:i/>
                <w:color w:val="0000FF"/>
              </w:rPr>
            </w:pPr>
            <w:moveFrom w:id="182" w:author="Wu Yong" w:date="2017-12-19T00:03:00Z">
              <w:r w:rsidRPr="001D0340" w:rsidDel="00A07136">
                <w:rPr>
                  <w:i/>
                  <w:color w:val="0000FF"/>
                </w:rPr>
                <w:t>SN: Secondary Node</w:t>
              </w:r>
            </w:moveFrom>
          </w:p>
          <w:p w:rsidR="003662F0" w:rsidRPr="001D0340" w:rsidDel="00A07136" w:rsidRDefault="003662F0" w:rsidP="003662F0">
            <w:pPr>
              <w:pStyle w:val="EW"/>
              <w:numPr>
                <w:ilvl w:val="0"/>
                <w:numId w:val="62"/>
              </w:numPr>
              <w:rPr>
                <w:i/>
                <w:color w:val="0000FF"/>
              </w:rPr>
            </w:pPr>
            <w:moveFrom w:id="183" w:author="Wu Yong" w:date="2017-12-19T00:03:00Z">
              <w:r w:rsidRPr="001D0340" w:rsidDel="00A07136">
                <w:rPr>
                  <w:i/>
                  <w:color w:val="0000FF"/>
                </w:rPr>
                <w:t>MR-DC: Multi-RAT Dual Connectivity</w:t>
              </w:r>
            </w:moveFrom>
          </w:p>
          <w:p w:rsidR="003662F0" w:rsidRPr="001D0340" w:rsidDel="00A07136" w:rsidRDefault="003662F0" w:rsidP="003662F0">
            <w:pPr>
              <w:pStyle w:val="Tabletext"/>
              <w:numPr>
                <w:ilvl w:val="0"/>
                <w:numId w:val="62"/>
              </w:numPr>
              <w:tabs>
                <w:tab w:val="clear" w:pos="284"/>
                <w:tab w:val="left" w:pos="430"/>
              </w:tabs>
              <w:rPr>
                <w:i/>
                <w:color w:val="0000FF"/>
              </w:rPr>
            </w:pPr>
            <w:moveFrom w:id="184" w:author="Wu Yong" w:date="2017-12-19T00:03:00Z">
              <w:r w:rsidRPr="001D0340" w:rsidDel="00A07136">
                <w:rPr>
                  <w:i/>
                  <w:color w:val="0000FF"/>
                  <w:lang w:val="it-IT"/>
                </w:rPr>
                <w:t>NE-DC: NR-E-UTRA Dual Connectivity (connected to EPC)</w:t>
              </w:r>
            </w:moveFrom>
          </w:p>
          <w:p w:rsidR="003662F0" w:rsidRPr="001D0340" w:rsidDel="00A07136" w:rsidRDefault="003662F0" w:rsidP="003662F0">
            <w:pPr>
              <w:pStyle w:val="EW"/>
              <w:numPr>
                <w:ilvl w:val="0"/>
                <w:numId w:val="62"/>
              </w:numPr>
              <w:rPr>
                <w:i/>
                <w:color w:val="0000FF"/>
              </w:rPr>
            </w:pPr>
            <w:moveFrom w:id="185" w:author="Wu Yong" w:date="2017-12-19T00:03:00Z">
              <w:r w:rsidRPr="001D0340" w:rsidDel="00A07136">
                <w:rPr>
                  <w:i/>
                  <w:color w:val="0000FF"/>
                </w:rPr>
                <w:t>EN-DC: E-UTRA-NR Dual Connectivity (connected to EPC)</w:t>
              </w:r>
            </w:moveFrom>
          </w:p>
          <w:p w:rsidR="003662F0" w:rsidRPr="001D0340" w:rsidDel="00A07136" w:rsidRDefault="003662F0" w:rsidP="003662F0">
            <w:pPr>
              <w:pStyle w:val="EW"/>
              <w:numPr>
                <w:ilvl w:val="0"/>
                <w:numId w:val="62"/>
              </w:numPr>
              <w:rPr>
                <w:i/>
                <w:color w:val="0000FF"/>
              </w:rPr>
            </w:pPr>
            <w:moveFrom w:id="186" w:author="Wu Yong" w:date="2017-12-19T00:03:00Z">
              <w:r w:rsidRPr="001D0340" w:rsidDel="00A07136">
                <w:rPr>
                  <w:i/>
                  <w:color w:val="0000FF"/>
                </w:rPr>
                <w:t>NGEN-DC: NG-RAN E-UTRA-NR Dual Connectivity (Connected to 5GC)</w:t>
              </w:r>
            </w:moveFrom>
          </w:p>
          <w:moveFromRangeEnd w:id="171"/>
          <w:p w:rsidR="003662F0" w:rsidRPr="001D0340" w:rsidDel="00A07136" w:rsidRDefault="003662F0" w:rsidP="002B2DD2">
            <w:pPr>
              <w:pStyle w:val="Tabletext"/>
              <w:rPr>
                <w:del w:id="187" w:author="Wu Yong" w:date="2017-12-19T00:03:00Z"/>
                <w:i/>
                <w:color w:val="0000FF"/>
                <w:u w:val="single"/>
              </w:rPr>
            </w:pP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t>SRIT RAN/Radio Architectures</w:t>
            </w:r>
            <w:r w:rsidRPr="001D0340">
              <w:rPr>
                <w:rFonts w:eastAsiaTheme="minorEastAsia" w:hint="eastAsia"/>
                <w:b/>
                <w:i/>
                <w:color w:val="0000FF"/>
                <w:u w:val="single"/>
                <w:lang w:eastAsia="zh-CN"/>
              </w:rPr>
              <w:t>:</w:t>
            </w:r>
          </w:p>
          <w:p w:rsidR="003662F0" w:rsidRPr="001D0340" w:rsidRDefault="003662F0" w:rsidP="003662F0">
            <w:pPr>
              <w:pStyle w:val="Tabletext"/>
              <w:rPr>
                <w:i/>
                <w:color w:val="0000FF"/>
              </w:rPr>
            </w:pPr>
            <w:r w:rsidRPr="001D0340">
              <w:rPr>
                <w:rFonts w:eastAsiaTheme="minorEastAsia" w:hint="eastAsia"/>
                <w:i/>
                <w:color w:val="0000FF"/>
                <w:lang w:eastAsia="zh-CN"/>
              </w:rPr>
              <w:t xml:space="preserve">This SRIT contains NR and LTE </w:t>
            </w:r>
            <w:r w:rsidRPr="001D0340">
              <w:rPr>
                <w:rFonts w:eastAsiaTheme="minorEastAsia"/>
                <w:i/>
                <w:color w:val="0000FF"/>
                <w:lang w:eastAsia="zh-CN"/>
              </w:rPr>
              <w:t>“</w:t>
            </w:r>
            <w:r w:rsidRPr="001D0340">
              <w:rPr>
                <w:rFonts w:eastAsiaTheme="minorEastAsia" w:hint="eastAsia"/>
                <w:i/>
                <w:color w:val="0000FF"/>
                <w:lang w:eastAsia="zh-CN"/>
              </w:rPr>
              <w:t>standalone</w:t>
            </w:r>
            <w:r w:rsidRPr="001D0340">
              <w:rPr>
                <w:rFonts w:eastAsiaTheme="minorEastAsia"/>
                <w:i/>
                <w:color w:val="0000FF"/>
                <w:lang w:eastAsia="zh-CN"/>
              </w:rPr>
              <w:t>”</w:t>
            </w:r>
            <w:r w:rsidRPr="001D0340">
              <w:rPr>
                <w:rFonts w:eastAsiaTheme="minorEastAsia" w:hint="eastAsia"/>
                <w:i/>
                <w:color w:val="0000FF"/>
                <w:lang w:eastAsia="zh-CN"/>
              </w:rPr>
              <w:t xml:space="preserve"> </w:t>
            </w:r>
            <w:r w:rsidRPr="001D0340">
              <w:rPr>
                <w:rFonts w:eastAsiaTheme="minorEastAsia"/>
                <w:i/>
                <w:color w:val="0000FF"/>
                <w:lang w:eastAsia="zh-CN"/>
              </w:rPr>
              <w:t>architectures</w:t>
            </w:r>
            <w:r w:rsidRPr="001D0340">
              <w:rPr>
                <w:rFonts w:eastAsiaTheme="minorEastAsia" w:hint="eastAsia"/>
                <w:i/>
                <w:color w:val="0000FF"/>
                <w:lang w:eastAsia="zh-CN"/>
              </w:rPr>
              <w:t xml:space="preserve">. </w:t>
            </w:r>
            <w:r w:rsidRPr="001D0340">
              <w:rPr>
                <w:i/>
                <w:color w:val="0000FF"/>
              </w:rPr>
              <w:t xml:space="preserve">Besides NR and LTE “standalone” architectures and operation, certain NR-LTE interworking options are defined, using “multi-RAT dual connectivity” (MR-DC) operation, e.g. (ref. to </w:t>
            </w:r>
            <w:r w:rsidR="00DA2523">
              <w:rPr>
                <w:rFonts w:eastAsiaTheme="minorEastAsia" w:hint="eastAsia"/>
                <w:i/>
                <w:color w:val="0000FF"/>
                <w:lang w:eastAsia="zh-CN"/>
              </w:rPr>
              <w:t>[</w:t>
            </w:r>
            <w:r w:rsidRPr="001D0340">
              <w:rPr>
                <w:i/>
                <w:color w:val="0000FF"/>
              </w:rPr>
              <w:t>37.340</w:t>
            </w:r>
            <w:r w:rsidR="00DA2523">
              <w:rPr>
                <w:rFonts w:eastAsiaTheme="minorEastAsia" w:hint="eastAsia"/>
                <w:i/>
                <w:color w:val="0000FF"/>
                <w:lang w:eastAsia="zh-CN"/>
              </w:rPr>
              <w:t>]</w:t>
            </w:r>
            <w:r w:rsidRPr="001D0340">
              <w:rPr>
                <w:i/>
                <w:color w:val="0000FF"/>
              </w:rPr>
              <w:t xml:space="preserve">): </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E-UTRA-NR Dual Connectivity (EN-DC),</w:t>
            </w:r>
            <w:r w:rsidRPr="001D0340">
              <w:rPr>
                <w:i/>
                <w:color w:val="0000FF"/>
              </w:rPr>
              <w:t xml:space="preserve"> in which a UE is connected to one eNB (MN) and one en-gNB (SN). The eNB is connected to the EPC and the en-gNB is connected to the eNB via the X2 interface.</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NG-RAN E-UTRA-NR Dual Connectivity (NGEN-DC)</w:t>
            </w:r>
            <w:r w:rsidRPr="001D0340">
              <w:rPr>
                <w:rFonts w:eastAsiaTheme="minorEastAsia" w:hint="eastAsia"/>
                <w:b/>
                <w:i/>
                <w:color w:val="0000FF"/>
                <w:lang w:eastAsia="zh-CN"/>
              </w:rPr>
              <w:t xml:space="preserve">, </w:t>
            </w:r>
            <w:r w:rsidRPr="001D0340">
              <w:rPr>
                <w:rFonts w:eastAsiaTheme="minorEastAsia" w:hint="eastAsia"/>
                <w:i/>
                <w:color w:val="0000FF"/>
                <w:lang w:eastAsia="zh-CN"/>
              </w:rPr>
              <w:t>s</w:t>
            </w:r>
            <w:r w:rsidRPr="001D0340">
              <w:rPr>
                <w:i/>
                <w:color w:val="0000FF"/>
              </w:rPr>
              <w:t>imilar architecture</w:t>
            </w:r>
            <w:r w:rsidRPr="001D0340">
              <w:rPr>
                <w:rFonts w:asciiTheme="minorEastAsia" w:eastAsiaTheme="minorEastAsia" w:hAnsiTheme="minorEastAsia" w:hint="eastAsia"/>
                <w:i/>
                <w:color w:val="0000FF"/>
                <w:lang w:eastAsia="zh-CN"/>
              </w:rPr>
              <w:t xml:space="preserve"> </w:t>
            </w:r>
            <w:r w:rsidRPr="001D0340">
              <w:rPr>
                <w:rFonts w:eastAsiaTheme="minorEastAsia" w:hint="eastAsia"/>
                <w:i/>
                <w:color w:val="0000FF"/>
                <w:lang w:eastAsia="zh-CN"/>
              </w:rPr>
              <w:t>to EN-DC, but the eNB</w:t>
            </w:r>
            <w:r w:rsidRPr="001D0340">
              <w:rPr>
                <w:i/>
                <w:color w:val="0000FF"/>
              </w:rPr>
              <w:t xml:space="preserve"> is connected </w:t>
            </w:r>
            <w:r w:rsidRPr="001D0340">
              <w:rPr>
                <w:rFonts w:eastAsiaTheme="minorEastAsia" w:hint="eastAsia"/>
                <w:i/>
                <w:color w:val="0000FF"/>
                <w:lang w:eastAsia="zh-CN"/>
              </w:rPr>
              <w:t>to</w:t>
            </w:r>
            <w:r w:rsidRPr="001D0340">
              <w:rPr>
                <w:i/>
                <w:color w:val="0000FF"/>
              </w:rPr>
              <w:t xml:space="preserve"> 5GC.</w:t>
            </w:r>
          </w:p>
          <w:p w:rsidR="003662F0" w:rsidRPr="001D0340" w:rsidRDefault="003662F0" w:rsidP="003662F0">
            <w:pPr>
              <w:pStyle w:val="Tabletext"/>
              <w:numPr>
                <w:ilvl w:val="0"/>
                <w:numId w:val="63"/>
              </w:numPr>
              <w:rPr>
                <w:i/>
                <w:color w:val="0000FF"/>
              </w:rPr>
            </w:pPr>
            <w:r w:rsidRPr="001D0340">
              <w:rPr>
                <w:rFonts w:eastAsiaTheme="minorEastAsia" w:hint="eastAsia"/>
                <w:i/>
                <w:color w:val="0000FF"/>
                <w:lang w:eastAsia="zh-CN"/>
              </w:rPr>
              <w:t xml:space="preserve">  </w:t>
            </w:r>
            <w:r w:rsidRPr="001D0340">
              <w:rPr>
                <w:b/>
                <w:i/>
                <w:color w:val="0000FF"/>
                <w:lang w:val="en-US"/>
              </w:rPr>
              <w:t xml:space="preserve">NR-E-UTRA Dual Connectivity </w:t>
            </w:r>
            <w:r w:rsidRPr="001D0340">
              <w:rPr>
                <w:b/>
                <w:i/>
                <w:color w:val="0000FF"/>
              </w:rPr>
              <w:t>(NE-DC),</w:t>
            </w:r>
            <w:r w:rsidRPr="001D0340">
              <w:rPr>
                <w:i/>
                <w:color w:val="0000FF"/>
              </w:rPr>
              <w:t xml:space="preserve"> in which a UE is connected to one gNB (MN) and one ng-eNB (SN). The gNB is connected to 5GC and the ng-eNB is connected to the gNB via the Xn interface.</w:t>
            </w:r>
          </w:p>
          <w:p w:rsidR="003662F0" w:rsidRPr="001D0340" w:rsidRDefault="003662F0" w:rsidP="003662F0">
            <w:pPr>
              <w:pStyle w:val="Tabletext"/>
              <w:rPr>
                <w:rFonts w:eastAsiaTheme="minorEastAsia"/>
                <w:i/>
                <w:color w:val="0000FF"/>
                <w:lang w:eastAsia="zh-CN"/>
              </w:rPr>
            </w:pPr>
          </w:p>
          <w:p w:rsidR="003662F0" w:rsidRPr="001D0340" w:rsidRDefault="003662F0" w:rsidP="003662F0">
            <w:pPr>
              <w:pStyle w:val="Tabletext"/>
              <w:rPr>
                <w:rFonts w:eastAsiaTheme="minorEastAsia"/>
                <w:b/>
                <w:i/>
                <w:color w:val="0000FF"/>
                <w:u w:val="single"/>
                <w:lang w:eastAsia="zh-CN"/>
              </w:rPr>
            </w:pPr>
            <w:r w:rsidRPr="001D0340">
              <w:rPr>
                <w:rFonts w:eastAsiaTheme="minorEastAsia" w:hint="eastAsia"/>
                <w:b/>
                <w:i/>
                <w:color w:val="0000FF"/>
                <w:u w:val="single"/>
                <w:lang w:eastAsia="zh-CN"/>
              </w:rPr>
              <w:t>High-level summary of radio interface protocols:</w:t>
            </w:r>
          </w:p>
          <w:p w:rsidR="003662F0" w:rsidRPr="001D0340" w:rsidRDefault="003662F0" w:rsidP="003662F0">
            <w:pPr>
              <w:pStyle w:val="Tabletext"/>
              <w:rPr>
                <w:i/>
                <w:color w:val="0000FF"/>
              </w:rPr>
            </w:pPr>
            <w:r w:rsidRPr="001D0340">
              <w:rPr>
                <w:i/>
                <w:color w:val="0000FF"/>
              </w:rPr>
              <w:t xml:space="preserve">The following paragraphs provide a high level summary of radio interface protocols and channels, with focus on NR standalone and LTE/E-UTRA standalone (covering also some specific aspects of eMTC/NB-IOT, as well as EN-DC). </w:t>
            </w:r>
          </w:p>
          <w:p w:rsidR="00377A1E" w:rsidRDefault="00377A1E" w:rsidP="00DC5572">
            <w:pPr>
              <w:pStyle w:val="Tabletext"/>
              <w:rPr>
                <w:rFonts w:eastAsiaTheme="minorEastAsia"/>
                <w:sz w:val="22"/>
                <w:szCs w:val="22"/>
                <w:lang w:eastAsia="zh-CN"/>
              </w:rPr>
            </w:pPr>
          </w:p>
          <w:p w:rsidR="00376A26" w:rsidRPr="0028276D" w:rsidRDefault="00376A26" w:rsidP="00376A26">
            <w:pPr>
              <w:pStyle w:val="Tabletext"/>
              <w:rPr>
                <w:rFonts w:eastAsiaTheme="minorEastAsia"/>
                <w:b/>
                <w:i/>
                <w:color w:val="0000FF"/>
                <w:u w:val="single"/>
                <w:lang w:eastAsia="zh-CN"/>
              </w:rPr>
            </w:pPr>
            <w:r w:rsidRPr="0028276D">
              <w:rPr>
                <w:rFonts w:eastAsiaTheme="minorEastAsia" w:hint="eastAsia"/>
                <w:b/>
                <w:i/>
                <w:color w:val="0000FF"/>
                <w:u w:val="single"/>
                <w:lang w:eastAsia="zh-CN"/>
              </w:rPr>
              <w:t xml:space="preserve">For </w:t>
            </w:r>
            <w:r w:rsidRPr="0028276D">
              <w:rPr>
                <w:b/>
                <w:i/>
                <w:color w:val="0000FF"/>
                <w:u w:val="single"/>
              </w:rPr>
              <w:t>NR</w:t>
            </w:r>
            <w:r w:rsidRPr="0028276D">
              <w:rPr>
                <w:rFonts w:eastAsiaTheme="minorEastAsia" w:hint="eastAsia"/>
                <w:b/>
                <w:i/>
                <w:color w:val="0000FF"/>
                <w:u w:val="single"/>
                <w:lang w:eastAsia="zh-CN"/>
              </w:rPr>
              <w:t xml:space="preserve"> component RIT:</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The SDAP sublayer offers  5GC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lastRenderedPageBreak/>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188" w:name="_Toc493770881"/>
            <w:r w:rsidRPr="0028276D">
              <w:rPr>
                <w:i/>
                <w:color w:val="0000FF"/>
                <w:kern w:val="2"/>
                <w:lang w:eastAsia="zh-CN"/>
              </w:rPr>
              <w:t>Carrier Aggregation</w:t>
            </w:r>
            <w:bookmarkEnd w:id="188"/>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189" w:name="_Toc493770882"/>
            <w:r w:rsidRPr="0028276D">
              <w:rPr>
                <w:b w:val="0"/>
                <w:i/>
                <w:color w:val="0000FF"/>
                <w:sz w:val="20"/>
                <w:lang w:eastAsia="zh-CN"/>
              </w:rPr>
              <w:t>- Dual Connectivity</w:t>
            </w:r>
            <w:bookmarkEnd w:id="189"/>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lastRenderedPageBreak/>
              <w:t>Master gNB: in dual connectivity, the gNB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gNB: in dual connectivity, the gNB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split bearer: in dual connectivity, a bearer whose radio protocols are split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SCG split bearer: in dual connectivity, a bearer whose radio protocols are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2C38D2" w:rsidRDefault="00946158" w:rsidP="00946158">
            <w:pPr>
              <w:pStyle w:val="Tabletext"/>
              <w:rPr>
                <w:rFonts w:eastAsiaTheme="minorEastAsia"/>
                <w:i/>
                <w:color w:val="0000FF"/>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p w:rsidR="00A41639" w:rsidRDefault="00A41639" w:rsidP="00946158">
            <w:pPr>
              <w:pStyle w:val="Tabletext"/>
              <w:rPr>
                <w:rFonts w:eastAsiaTheme="minorEastAsia"/>
                <w:i/>
                <w:color w:val="0000FF"/>
                <w:lang w:eastAsia="zh-CN"/>
              </w:rPr>
            </w:pPr>
          </w:p>
          <w:p w:rsidR="00A41639" w:rsidRPr="00CB3F4F" w:rsidRDefault="00A41639" w:rsidP="00A41639">
            <w:pPr>
              <w:pStyle w:val="Tabletext"/>
              <w:keepNext/>
              <w:keepLines/>
              <w:rPr>
                <w:rFonts w:eastAsiaTheme="minorEastAsia"/>
                <w:b/>
                <w:i/>
                <w:color w:val="0000FF"/>
                <w:u w:val="single"/>
                <w:lang w:eastAsia="zh-CN"/>
              </w:rPr>
            </w:pPr>
            <w:r w:rsidRPr="00CB3F4F">
              <w:rPr>
                <w:rFonts w:eastAsiaTheme="minorEastAsia" w:hint="eastAsia"/>
                <w:b/>
                <w:i/>
                <w:color w:val="0000FF"/>
                <w:u w:val="single"/>
                <w:lang w:eastAsia="zh-CN"/>
              </w:rPr>
              <w:t xml:space="preserve">For </w:t>
            </w:r>
            <w:r w:rsidRPr="00CB3F4F">
              <w:rPr>
                <w:b/>
                <w:i/>
                <w:color w:val="0000FF"/>
                <w:u w:val="single"/>
              </w:rPr>
              <w:t>LTE</w:t>
            </w:r>
            <w:r w:rsidRPr="00CB3F4F">
              <w:rPr>
                <w:rFonts w:eastAsiaTheme="minorEastAsia" w:hint="eastAsia"/>
                <w:b/>
                <w:i/>
                <w:color w:val="0000FF"/>
                <w:u w:val="single"/>
                <w:lang w:eastAsia="zh-CN"/>
              </w:rPr>
              <w:t xml:space="preserve"> component RIT:</w:t>
            </w:r>
          </w:p>
          <w:p w:rsidR="00A41639" w:rsidRPr="00CB3F4F" w:rsidRDefault="00A41639" w:rsidP="00A41639">
            <w:pPr>
              <w:rPr>
                <w:i/>
                <w:color w:val="0000FF"/>
                <w:sz w:val="20"/>
                <w:lang w:eastAsia="zh-CN"/>
              </w:rPr>
            </w:pPr>
            <w:r w:rsidRPr="00CB3F4F">
              <w:rPr>
                <w:i/>
                <w:color w:val="0000FF"/>
                <w:sz w:val="20"/>
              </w:rPr>
              <w:t>NOTE: eMTC/</w:t>
            </w:r>
            <w:r w:rsidRPr="00CB3F4F">
              <w:rPr>
                <w:i/>
                <w:color w:val="0000FF"/>
                <w:sz w:val="20"/>
                <w:lang w:eastAsia="zh-CN"/>
              </w:rPr>
              <w:t xml:space="preserve">NB-IoT uses optimized physical layer and radio procedures (e.g. for very low power consumption), thus a number of E-UTRA protocol mechanisms and functions are either not used, or are specific to eMTC/NB-IOT only. </w:t>
            </w:r>
            <w:r w:rsidRPr="00CB3F4F">
              <w:rPr>
                <w:i/>
                <w:color w:val="0000FF"/>
                <w:sz w:val="20"/>
                <w:lang w:eastAsia="zh-CN"/>
              </w:rPr>
              <w:br/>
              <w:t xml:space="preserve">Some examples of functionalities not needed for NB-IOT are: inter-RAT mobility, handover, measurement reports, carrier aggregation, dual connectivity, and others. </w:t>
            </w:r>
            <w:r w:rsidRPr="00CB3F4F">
              <w:rPr>
                <w:i/>
                <w:color w:val="0000FF"/>
                <w:sz w:val="20"/>
                <w:lang w:eastAsia="zh-CN"/>
              </w:rPr>
              <w:br/>
              <w:t>Only few exceptions/variations are highli</w:t>
            </w:r>
            <w:r w:rsidRPr="00CB3F4F">
              <w:rPr>
                <w:rFonts w:eastAsiaTheme="minorEastAsia" w:hint="eastAsia"/>
                <w:i/>
                <w:color w:val="0000FF"/>
                <w:sz w:val="20"/>
                <w:lang w:eastAsia="zh-CN"/>
              </w:rPr>
              <w:t>gh</w:t>
            </w:r>
            <w:r w:rsidRPr="00CB3F4F">
              <w:rPr>
                <w:i/>
                <w:color w:val="0000FF"/>
                <w:sz w:val="20"/>
                <w:lang w:eastAsia="zh-CN"/>
              </w:rPr>
              <w:t>ted below; for details ple</w:t>
            </w:r>
            <w:r w:rsidRPr="00CB3F4F">
              <w:rPr>
                <w:rFonts w:eastAsiaTheme="minorEastAsia" w:hint="eastAsia"/>
                <w:i/>
                <w:color w:val="0000FF"/>
                <w:sz w:val="20"/>
                <w:lang w:eastAsia="zh-CN"/>
              </w:rPr>
              <w:t>a</w:t>
            </w:r>
            <w:r w:rsidRPr="00CB3F4F">
              <w:rPr>
                <w:i/>
                <w:color w:val="0000FF"/>
                <w:sz w:val="20"/>
                <w:lang w:eastAsia="zh-CN"/>
              </w:rPr>
              <w:t>se refer to stage-3 specifications.</w:t>
            </w:r>
          </w:p>
          <w:p w:rsidR="00A41639" w:rsidRPr="00CB3F4F" w:rsidRDefault="00A41639" w:rsidP="00A4163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s>
              <w:rPr>
                <w:i/>
                <w:color w:val="0000FF"/>
              </w:rPr>
            </w:pPr>
            <w:r w:rsidRPr="00CB3F4F">
              <w:rPr>
                <w:i/>
                <w:color w:val="0000FF"/>
              </w:rPr>
              <w:tab/>
            </w:r>
            <w:r w:rsidRPr="00CB3F4F">
              <w:rPr>
                <w:i/>
                <w:color w:val="0000FF"/>
              </w:rPr>
              <w:tab/>
            </w:r>
            <w:r w:rsidRPr="00CB3F4F">
              <w:rPr>
                <w:i/>
                <w:color w:val="0000FF"/>
              </w:rPr>
              <w:tab/>
            </w:r>
          </w:p>
          <w:p w:rsidR="00A41639" w:rsidRPr="00CB3F4F" w:rsidRDefault="00A41639" w:rsidP="00A41639">
            <w:pPr>
              <w:pStyle w:val="Tabletext"/>
              <w:rPr>
                <w:i/>
                <w:color w:val="0000FF"/>
              </w:rPr>
            </w:pPr>
            <w:r w:rsidRPr="00CB3F4F">
              <w:rPr>
                <w:i/>
                <w:color w:val="0000FF"/>
                <w:u w:val="single"/>
              </w:rPr>
              <w:t>Radio Protocol stack</w:t>
            </w:r>
          </w:p>
          <w:p w:rsidR="00A41639" w:rsidRPr="00CB3F4F" w:rsidRDefault="00A41639" w:rsidP="00A41639">
            <w:pPr>
              <w:pStyle w:val="Tabletext"/>
              <w:rPr>
                <w:i/>
                <w:color w:val="0000FF"/>
              </w:rPr>
            </w:pPr>
            <w:r w:rsidRPr="00CB3F4F">
              <w:rPr>
                <w:i/>
                <w:color w:val="0000FF"/>
              </w:rPr>
              <w:t>The protocol stack for the user plane includes PDCP, RLC, MAC, and PHY sublayers (terminated in UE and eNB).</w:t>
            </w:r>
            <w:r w:rsidRPr="00CB3F4F">
              <w:rPr>
                <w:i/>
                <w:color w:val="0000FF"/>
              </w:rPr>
              <w:br/>
              <w:t>For NB-IoT, the user plane is not used when transferring data over NAS.</w:t>
            </w:r>
          </w:p>
          <w:p w:rsidR="00A41639" w:rsidRPr="00CB3F4F" w:rsidRDefault="00A41639" w:rsidP="00A41639">
            <w:pPr>
              <w:pStyle w:val="Tabletext"/>
              <w:rPr>
                <w:i/>
                <w:color w:val="0000FF"/>
              </w:rPr>
            </w:pPr>
            <w:r w:rsidRPr="00CB3F4F">
              <w:rPr>
                <w:i/>
                <w:color w:val="0000FF"/>
              </w:rPr>
              <w:t>On the Control plane, the following protocols are defined:</w:t>
            </w:r>
          </w:p>
          <w:p w:rsidR="00A41639" w:rsidRPr="00CB3F4F" w:rsidRDefault="00A41639" w:rsidP="00A41639">
            <w:pPr>
              <w:pStyle w:val="B1"/>
              <w:spacing w:after="0"/>
              <w:ind w:left="284"/>
              <w:rPr>
                <w:i/>
                <w:color w:val="0000FF"/>
              </w:rPr>
            </w:pPr>
            <w:r w:rsidRPr="00CB3F4F">
              <w:t>-</w:t>
            </w:r>
            <w:r w:rsidRPr="00CB3F4F">
              <w:tab/>
            </w:r>
            <w:r w:rsidRPr="00CB3F4F">
              <w:rPr>
                <w:i/>
                <w:color w:val="0000FF"/>
              </w:rPr>
              <w:t>RRC</w:t>
            </w:r>
            <w:r w:rsidRPr="00CB3F4F">
              <w:rPr>
                <w:i/>
                <w:color w:val="0000FF"/>
                <w:lang w:val="en-US"/>
              </w:rPr>
              <w:t>,</w:t>
            </w:r>
            <w:r w:rsidRPr="00CB3F4F">
              <w:rPr>
                <w:i/>
                <w:color w:val="0000FF"/>
              </w:rPr>
              <w:t xml:space="preserve"> PDCP, RLC</w:t>
            </w:r>
            <w:r w:rsidRPr="00CB3F4F">
              <w:rPr>
                <w:i/>
                <w:color w:val="0000FF"/>
                <w:lang w:val="en-US"/>
              </w:rPr>
              <w:t>,</w:t>
            </w:r>
            <w:r w:rsidRPr="00CB3F4F">
              <w:rPr>
                <w:i/>
                <w:color w:val="0000FF"/>
              </w:rPr>
              <w:t xml:space="preserve"> MAC</w:t>
            </w:r>
            <w:r w:rsidRPr="00CB3F4F">
              <w:rPr>
                <w:i/>
                <w:color w:val="0000FF"/>
                <w:lang w:val="en-US"/>
              </w:rPr>
              <w:t xml:space="preserve"> and PHY</w:t>
            </w:r>
            <w:r w:rsidRPr="00CB3F4F">
              <w:rPr>
                <w:i/>
                <w:color w:val="0000FF"/>
              </w:rPr>
              <w:t xml:space="preserve"> sublayers (terminated in </w:t>
            </w:r>
            <w:r w:rsidRPr="00CB3F4F">
              <w:rPr>
                <w:i/>
                <w:color w:val="0000FF"/>
                <w:lang w:val="en-US"/>
              </w:rPr>
              <w:t xml:space="preserve">UE and </w:t>
            </w:r>
            <w:r w:rsidRPr="00CB3F4F">
              <w:rPr>
                <w:i/>
                <w:color w:val="0000FF"/>
              </w:rPr>
              <w:t>eNB</w:t>
            </w:r>
            <w:r w:rsidRPr="00CB3F4F">
              <w:rPr>
                <w:i/>
                <w:color w:val="0000FF"/>
                <w:lang w:val="en-US"/>
              </w:rPr>
              <w:t>)</w:t>
            </w:r>
            <w:r w:rsidRPr="00CB3F4F">
              <w:rPr>
                <w:i/>
                <w:color w:val="0000FF"/>
              </w:rPr>
              <w:t>;</w:t>
            </w:r>
          </w:p>
          <w:p w:rsidR="00A41639" w:rsidRPr="00CB3F4F" w:rsidRDefault="00A41639" w:rsidP="00A41639">
            <w:pPr>
              <w:pStyle w:val="B1"/>
              <w:spacing w:after="0"/>
              <w:ind w:left="284"/>
              <w:rPr>
                <w:i/>
                <w:color w:val="0000FF"/>
              </w:rPr>
            </w:pPr>
            <w:r w:rsidRPr="00CB3F4F">
              <w:rPr>
                <w:i/>
                <w:color w:val="0000FF"/>
              </w:rPr>
              <w:t>-</w:t>
            </w:r>
            <w:r w:rsidRPr="00CB3F4F">
              <w:rPr>
                <w:i/>
                <w:color w:val="0000FF"/>
              </w:rPr>
              <w:tab/>
              <w:t xml:space="preserve">NAS protocol (terminated in </w:t>
            </w:r>
            <w:r w:rsidRPr="00CB3F4F">
              <w:rPr>
                <w:i/>
                <w:color w:val="0000FF"/>
                <w:lang w:val="en-US"/>
              </w:rPr>
              <w:t xml:space="preserve">UE and </w:t>
            </w:r>
            <w:r w:rsidRPr="00CB3F4F">
              <w:rPr>
                <w:i/>
                <w:color w:val="0000FF"/>
              </w:rPr>
              <w:t>Core Network)</w:t>
            </w:r>
          </w:p>
          <w:p w:rsidR="00A41639" w:rsidRPr="00CB3F4F" w:rsidRDefault="00A41639" w:rsidP="00A41639">
            <w:pPr>
              <w:pStyle w:val="Tabletext"/>
              <w:spacing w:before="0"/>
              <w:rPr>
                <w:i/>
                <w:color w:val="0000FF"/>
                <w:lang w:eastAsia="zh-CN"/>
              </w:rPr>
            </w:pPr>
            <w:r w:rsidRPr="00CB3F4F">
              <w:rPr>
                <w:i/>
                <w:color w:val="0000FF"/>
                <w:lang w:eastAsia="zh-CN"/>
              </w:rPr>
              <w:t>For NB-IoT, if certain optimizations are supported</w:t>
            </w:r>
            <w:r w:rsidRPr="00CB3F4F">
              <w:rPr>
                <w:i/>
                <w:color w:val="0000FF"/>
              </w:rPr>
              <w:t xml:space="preserve">, </w:t>
            </w:r>
            <w:r w:rsidRPr="00CB3F4F">
              <w:rPr>
                <w:i/>
                <w:color w:val="0000FF"/>
                <w:lang w:eastAsia="zh-CN"/>
              </w:rPr>
              <w:t>PDCP can be bypassed (at all, or until AS security is activated)</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rPr>
            </w:pPr>
            <w:r w:rsidRPr="00CB3F4F">
              <w:rPr>
                <w:i/>
                <w:color w:val="0000FF"/>
              </w:rPr>
              <w:t>For details on protocol services and functions, please refer to 3GPP specifications (e.g. TS 36.300).</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u w:val="single"/>
              </w:rPr>
            </w:pPr>
            <w:r w:rsidRPr="00CB3F4F">
              <w:rPr>
                <w:i/>
                <w:color w:val="0000FF"/>
                <w:u w:val="single"/>
              </w:rPr>
              <w:t>Radio Channels (Physical, Transport and Logical Channels)</w:t>
            </w:r>
          </w:p>
          <w:p w:rsidR="00A41639" w:rsidRPr="00CB3F4F" w:rsidRDefault="00A41639" w:rsidP="00A41639">
            <w:pPr>
              <w:rPr>
                <w:sz w:val="20"/>
              </w:rPr>
            </w:pPr>
            <w:r w:rsidRPr="00CB3F4F">
              <w:rPr>
                <w:i/>
                <w:color w:val="0000FF"/>
                <w:sz w:val="20"/>
              </w:rPr>
              <w:t>The main E-UTRA physical channels, and mapped transport channels, are:</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DL: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broadcast channel (PBCH)</w:t>
            </w:r>
          </w:p>
          <w:p w:rsidR="00A41639" w:rsidRPr="00CB3F4F" w:rsidRDefault="00A41639" w:rsidP="00A41639">
            <w:pPr>
              <w:pStyle w:val="B1"/>
              <w:numPr>
                <w:ilvl w:val="1"/>
                <w:numId w:val="69"/>
              </w:numPr>
              <w:overflowPunct/>
              <w:autoSpaceDE/>
              <w:autoSpaceDN/>
              <w:adjustRightInd/>
              <w:spacing w:after="0"/>
              <w:textAlignment w:val="auto"/>
              <w:rPr>
                <w:i/>
                <w:color w:val="0000FF"/>
                <w:kern w:val="2"/>
              </w:rPr>
            </w:pPr>
            <w:r w:rsidRPr="00CB3F4F">
              <w:rPr>
                <w:i/>
                <w:color w:val="0000FF"/>
              </w:rPr>
              <w:t>Carries the BCH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shared channel (PDSCH)</w:t>
            </w:r>
          </w:p>
          <w:p w:rsidR="00A41639" w:rsidRPr="00CB3F4F" w:rsidRDefault="00A41639" w:rsidP="00A41639">
            <w:pPr>
              <w:pStyle w:val="B2"/>
              <w:numPr>
                <w:ilvl w:val="1"/>
                <w:numId w:val="69"/>
              </w:numPr>
              <w:spacing w:after="0"/>
              <w:textAlignment w:val="auto"/>
              <w:rPr>
                <w:i/>
                <w:color w:val="0000FF"/>
              </w:rPr>
            </w:pPr>
            <w:r w:rsidRPr="00CB3F4F">
              <w:rPr>
                <w:i/>
                <w:color w:val="0000FF"/>
              </w:rPr>
              <w:lastRenderedPageBreak/>
              <w:t>Carries the DL-SCH and PCH transport channels</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control format indicator channel (PCFICH)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control channel (PDCCH)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Enhanced physical downlink control channel (EPDCCH)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Hybrid ARQ Indicator Channel (PHICH)</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UL: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control channel (PUCCH)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shared channel (PUSCH)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UL-SCH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random access channel (PRACH)</w:t>
            </w:r>
          </w:p>
          <w:p w:rsidR="00A41639" w:rsidRPr="00CB3F4F" w:rsidRDefault="00A41639" w:rsidP="00A41639">
            <w:pPr>
              <w:pStyle w:val="B2"/>
              <w:numPr>
                <w:ilvl w:val="1"/>
                <w:numId w:val="69"/>
              </w:numPr>
              <w:textAlignment w:val="auto"/>
              <w:rPr>
                <w:i/>
                <w:color w:val="0000FF"/>
              </w:rPr>
            </w:pPr>
            <w:r w:rsidRPr="00CB3F4F">
              <w:rPr>
                <w:i/>
                <w:color w:val="0000FF"/>
              </w:rPr>
              <w:t>Carries the RACH transport channel</w:t>
            </w:r>
          </w:p>
          <w:p w:rsidR="00A41639" w:rsidRPr="00CB3F4F" w:rsidRDefault="00A41639" w:rsidP="00A41639">
            <w:pPr>
              <w:pStyle w:val="B1"/>
              <w:spacing w:after="0"/>
              <w:ind w:left="0" w:firstLine="0"/>
              <w:rPr>
                <w:i/>
                <w:color w:val="0000FF"/>
                <w:lang w:val="en-US"/>
              </w:rPr>
            </w:pPr>
            <w:r w:rsidRPr="00CB3F4F">
              <w:rPr>
                <w:i/>
                <w:color w:val="0000FF"/>
              </w:rPr>
              <w:t>eMTC</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MTC physical downlink control channel (MPDCCH)</w:t>
            </w:r>
          </w:p>
          <w:p w:rsidR="00A41639" w:rsidRPr="00CB3F4F" w:rsidRDefault="00A41639" w:rsidP="00A41639">
            <w:pPr>
              <w:pStyle w:val="B1"/>
              <w:spacing w:after="0"/>
              <w:ind w:left="0" w:firstLine="0"/>
              <w:rPr>
                <w:i/>
                <w:color w:val="0000FF"/>
                <w:lang w:val="en-US"/>
              </w:rPr>
            </w:pPr>
            <w:r w:rsidRPr="00CB3F4F">
              <w:rPr>
                <w:i/>
                <w:color w:val="0000FF"/>
              </w:rPr>
              <w:t>NB-IOT</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i/>
                <w:color w:val="0000FF"/>
              </w:rPr>
              <w:t>Narrowband Physical broadcast channel (NPBCH)</w:t>
            </w:r>
          </w:p>
          <w:p w:rsidR="00A41639" w:rsidRPr="00CB3F4F" w:rsidRDefault="00A41639" w:rsidP="00A41639">
            <w:pPr>
              <w:pStyle w:val="B1"/>
              <w:numPr>
                <w:ilvl w:val="0"/>
                <w:numId w:val="69"/>
              </w:numPr>
              <w:overflowPunct/>
              <w:autoSpaceDE/>
              <w:autoSpaceDN/>
              <w:adjustRightInd/>
              <w:spacing w:after="0"/>
              <w:textAlignment w:val="auto"/>
              <w:rPr>
                <w:rFonts w:eastAsia="SimSun"/>
                <w:i/>
                <w:color w:val="0000FF"/>
                <w:lang w:eastAsia="zh-CN"/>
              </w:rPr>
            </w:pPr>
            <w:r w:rsidRPr="00CB3F4F">
              <w:rPr>
                <w:rFonts w:eastAsia="SimSun"/>
                <w:i/>
                <w:color w:val="0000FF"/>
                <w:lang w:eastAsia="zh-CN"/>
              </w:rPr>
              <w:t xml:space="preserve">Narrowband </w:t>
            </w:r>
            <w:r w:rsidRPr="00CB3F4F">
              <w:rPr>
                <w:i/>
                <w:color w:val="0000FF"/>
              </w:rPr>
              <w:t>Physical downlink shared channel (</w:t>
            </w:r>
            <w:r w:rsidRPr="00CB3F4F">
              <w:rPr>
                <w:rFonts w:eastAsia="SimSun"/>
                <w:i/>
                <w:color w:val="0000FF"/>
                <w:lang w:eastAsia="zh-CN"/>
              </w:rPr>
              <w:t>N</w:t>
            </w:r>
            <w:r w:rsidRPr="00CB3F4F">
              <w:rPr>
                <w:i/>
                <w:color w:val="0000FF"/>
              </w:rPr>
              <w:t>PDSCH)</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Physical downlink control channel (</w:t>
            </w:r>
            <w:r w:rsidRPr="00CB3F4F">
              <w:rPr>
                <w:rFonts w:eastAsia="SimSun"/>
                <w:i/>
                <w:color w:val="0000FF"/>
                <w:lang w:eastAsia="zh-CN"/>
              </w:rPr>
              <w:t>N</w:t>
            </w:r>
            <w:r w:rsidRPr="00CB3F4F">
              <w:rPr>
                <w:i/>
                <w:color w:val="0000FF"/>
              </w:rPr>
              <w:t xml:space="preserve">PDCCH) </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Physical uplink shared channel (NPUSCH)</w:t>
            </w:r>
          </w:p>
          <w:p w:rsidR="00A41639" w:rsidRPr="00CB3F4F" w:rsidRDefault="00A41639" w:rsidP="00A41639">
            <w:pPr>
              <w:pStyle w:val="B1"/>
              <w:numPr>
                <w:ilvl w:val="0"/>
                <w:numId w:val="69"/>
              </w:numPr>
              <w:overflowPunct/>
              <w:autoSpaceDE/>
              <w:autoSpaceDN/>
              <w:adjustRightInd/>
              <w:textAlignment w:val="auto"/>
              <w:rPr>
                <w:i/>
                <w:color w:val="0000FF"/>
              </w:rPr>
            </w:pPr>
            <w:r w:rsidRPr="00CB3F4F">
              <w:rPr>
                <w:rFonts w:eastAsia="SimSun"/>
                <w:i/>
                <w:color w:val="0000FF"/>
                <w:lang w:eastAsia="zh-CN"/>
              </w:rPr>
              <w:t>Narrowband</w:t>
            </w:r>
            <w:r w:rsidRPr="00CB3F4F">
              <w:rPr>
                <w:i/>
                <w:color w:val="0000FF"/>
              </w:rPr>
              <w:t xml:space="preserve"> Physical random access channel (NPRACH)</w:t>
            </w:r>
          </w:p>
          <w:p w:rsidR="00A41639" w:rsidRDefault="00A41639" w:rsidP="00A41639">
            <w:pPr>
              <w:pStyle w:val="Tabletext"/>
              <w:rPr>
                <w:rFonts w:eastAsiaTheme="minorEastAsia"/>
                <w:i/>
                <w:color w:val="0000FF"/>
                <w:lang w:eastAsia="zh-CN"/>
              </w:rPr>
            </w:pPr>
            <w:r w:rsidRPr="00CB3F4F">
              <w:rPr>
                <w:i/>
                <w:color w:val="0000FF"/>
              </w:rPr>
              <w:t>In addition to the above channels, two types of physical signals are defined: reference or synchronization signals.</w:t>
            </w:r>
          </w:p>
          <w:p w:rsidR="005D693A" w:rsidRDefault="005D693A" w:rsidP="00A41639">
            <w:pPr>
              <w:pStyle w:val="Tabletext"/>
              <w:rPr>
                <w:rFonts w:eastAsiaTheme="minorEastAsia"/>
                <w:i/>
                <w:color w:val="0000FF"/>
                <w:lang w:eastAsia="zh-CN"/>
              </w:rPr>
            </w:pPr>
          </w:p>
          <w:p w:rsidR="005D693A" w:rsidRPr="005D693A" w:rsidRDefault="005D693A" w:rsidP="005D693A">
            <w:pPr>
              <w:pStyle w:val="Tabletext"/>
              <w:rPr>
                <w:i/>
                <w:color w:val="0000FF"/>
              </w:rPr>
            </w:pPr>
            <w:r w:rsidRPr="005D693A">
              <w:rPr>
                <w:i/>
                <w:color w:val="0000FF"/>
              </w:rPr>
              <w:t>E-UTRA Logical channels (at MAC/RLC sublayer) are:</w:t>
            </w:r>
          </w:p>
          <w:p w:rsidR="005D693A" w:rsidRPr="005D693A" w:rsidRDefault="005D693A" w:rsidP="005D693A">
            <w:pPr>
              <w:pStyle w:val="Tabletext"/>
              <w:rPr>
                <w:i/>
                <w:color w:val="0000FF"/>
              </w:rPr>
            </w:pPr>
            <w:r w:rsidRPr="005D693A">
              <w:rPr>
                <w:i/>
                <w:color w:val="0000FF"/>
              </w:rPr>
              <w:t>-</w:t>
            </w:r>
            <w:r w:rsidRPr="005D693A">
              <w:rPr>
                <w:i/>
                <w:color w:val="0000FF"/>
              </w:rPr>
              <w:tab/>
              <w:t>Control Channels (for the transfer of control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Broadcast Control Channel (BCCH)</w:t>
            </w:r>
          </w:p>
          <w:p w:rsidR="005D693A" w:rsidRPr="005D693A" w:rsidRDefault="005D693A" w:rsidP="005D693A">
            <w:pPr>
              <w:pStyle w:val="B1"/>
              <w:spacing w:after="0"/>
              <w:ind w:left="852"/>
              <w:rPr>
                <w:i/>
                <w:color w:val="0000FF"/>
              </w:rPr>
            </w:pPr>
            <w:r w:rsidRPr="005D693A">
              <w:rPr>
                <w:i/>
                <w:color w:val="0000FF"/>
              </w:rPr>
              <w:t>-</w:t>
            </w:r>
            <w:r w:rsidRPr="005D693A">
              <w:rPr>
                <w:i/>
                <w:color w:val="0000FF"/>
              </w:rPr>
              <w:tab/>
            </w:r>
            <w:r w:rsidRPr="005D693A">
              <w:rPr>
                <w:i/>
                <w:color w:val="0000FF"/>
                <w:lang w:val="en-US"/>
              </w:rPr>
              <w:t xml:space="preserve">For NB-IOT, </w:t>
            </w:r>
            <w:r w:rsidRPr="005D693A">
              <w:rPr>
                <w:i/>
                <w:color w:val="0000FF"/>
              </w:rPr>
              <w:t>Bandwidth Reduced Broadcast Control Channel (BR-BCCH)</w:t>
            </w:r>
          </w:p>
          <w:p w:rsidR="005D693A" w:rsidRPr="005D693A" w:rsidRDefault="005D693A" w:rsidP="005D693A">
            <w:pPr>
              <w:pStyle w:val="B1"/>
              <w:spacing w:after="0"/>
              <w:rPr>
                <w:i/>
                <w:color w:val="0000FF"/>
              </w:rPr>
            </w:pPr>
            <w:r w:rsidRPr="005D693A">
              <w:rPr>
                <w:i/>
                <w:color w:val="0000FF"/>
              </w:rPr>
              <w:t>-</w:t>
            </w:r>
            <w:r w:rsidRPr="005D693A">
              <w:rPr>
                <w:i/>
                <w:color w:val="0000FF"/>
              </w:rPr>
              <w:tab/>
              <w:t>Paging Control Channel (PCCH)</w:t>
            </w:r>
          </w:p>
          <w:p w:rsidR="005D693A" w:rsidRPr="005D693A" w:rsidRDefault="005D693A" w:rsidP="005D693A">
            <w:pPr>
              <w:pStyle w:val="B1"/>
              <w:spacing w:after="0"/>
              <w:rPr>
                <w:i/>
                <w:color w:val="0000FF"/>
              </w:rPr>
            </w:pPr>
            <w:r w:rsidRPr="005D693A">
              <w:rPr>
                <w:i/>
                <w:color w:val="0000FF"/>
              </w:rPr>
              <w:t>-</w:t>
            </w:r>
            <w:r w:rsidRPr="005D693A">
              <w:rPr>
                <w:i/>
                <w:color w:val="0000FF"/>
              </w:rPr>
              <w:tab/>
              <w:t>Common Control Channel (CCCH)</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Control Channel (DCCH)</w:t>
            </w:r>
          </w:p>
          <w:p w:rsidR="005D693A" w:rsidRPr="005D693A" w:rsidRDefault="005D693A" w:rsidP="005D693A">
            <w:pPr>
              <w:pStyle w:val="Tabletext"/>
              <w:spacing w:after="0"/>
              <w:rPr>
                <w:i/>
                <w:color w:val="0000FF"/>
              </w:rPr>
            </w:pPr>
            <w:r w:rsidRPr="005D693A">
              <w:rPr>
                <w:i/>
                <w:color w:val="0000FF"/>
              </w:rPr>
              <w:t>-</w:t>
            </w:r>
            <w:r w:rsidRPr="005D693A">
              <w:rPr>
                <w:i/>
                <w:color w:val="0000FF"/>
              </w:rPr>
              <w:tab/>
              <w:t>Traffic Channels (for the transfer of user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Traffic Channel (DTCH)</w:t>
            </w:r>
          </w:p>
          <w:p w:rsidR="005D693A" w:rsidRPr="005D693A" w:rsidRDefault="005D693A" w:rsidP="005D693A">
            <w:pPr>
              <w:rPr>
                <w:i/>
                <w:color w:val="0000FF"/>
                <w:sz w:val="20"/>
              </w:rPr>
            </w:pPr>
            <w:r w:rsidRPr="005D693A">
              <w:rPr>
                <w:i/>
                <w:color w:val="0000FF"/>
                <w:sz w:val="20"/>
              </w:rPr>
              <w:t>The following mapping between logical channels and transport channels is defined:</w:t>
            </w:r>
          </w:p>
          <w:p w:rsidR="005D693A" w:rsidRPr="005D693A" w:rsidRDefault="005D693A" w:rsidP="005D693A">
            <w:pPr>
              <w:pStyle w:val="B1"/>
              <w:spacing w:after="0"/>
              <w:ind w:left="0" w:firstLine="0"/>
              <w:rPr>
                <w:i/>
                <w:color w:val="0000FF"/>
              </w:rPr>
            </w:pPr>
            <w:r w:rsidRPr="005D693A">
              <w:rPr>
                <w:i/>
                <w:color w:val="0000FF"/>
              </w:rPr>
              <w:t>In Uplink, 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UL-SCH;</w:t>
            </w:r>
            <w:r w:rsidRPr="005D693A">
              <w:rPr>
                <w:i/>
                <w:color w:val="0000FF"/>
              </w:rPr>
              <w:br/>
              <w:t>In Downlink,</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BCCH can be mapped to BCH</w:t>
            </w:r>
            <w:r w:rsidRPr="005D693A">
              <w:rPr>
                <w:i/>
                <w:color w:val="0000FF"/>
                <w:lang w:val="en-US"/>
              </w:rPr>
              <w:t xml:space="preserve">, or </w:t>
            </w:r>
            <w:r w:rsidRPr="005D693A">
              <w:rPr>
                <w:i/>
                <w:color w:val="0000FF"/>
              </w:rPr>
              <w:t>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BR-BCCH can be mapped to 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PCCH can be mapped to PCH;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DL-SCH </w:t>
            </w:r>
          </w:p>
          <w:p w:rsidR="005D693A" w:rsidRPr="005D693A" w:rsidRDefault="005D693A" w:rsidP="005D693A">
            <w:pPr>
              <w:pStyle w:val="Tabletext"/>
              <w:rPr>
                <w:i/>
                <w:color w:val="0000FF"/>
              </w:rPr>
            </w:pPr>
          </w:p>
          <w:p w:rsidR="005D693A" w:rsidRPr="005D693A" w:rsidRDefault="005D693A" w:rsidP="005D693A">
            <w:pPr>
              <w:pStyle w:val="Tabletext"/>
              <w:spacing w:after="0"/>
              <w:rPr>
                <w:i/>
                <w:color w:val="0000FF"/>
                <w:u w:val="single"/>
              </w:rPr>
            </w:pPr>
            <w:r w:rsidRPr="005D693A">
              <w:rPr>
                <w:i/>
                <w:color w:val="0000FF"/>
                <w:u w:val="single"/>
              </w:rPr>
              <w:t>Other Aspects</w:t>
            </w:r>
          </w:p>
          <w:p w:rsidR="005D693A" w:rsidRPr="005D693A" w:rsidRDefault="005D693A" w:rsidP="005D693A">
            <w:pPr>
              <w:pStyle w:val="Tabletext"/>
              <w:spacing w:before="0"/>
              <w:rPr>
                <w:i/>
                <w:color w:val="0000FF"/>
                <w:u w:val="single"/>
              </w:rPr>
            </w:pPr>
            <w:r w:rsidRPr="005D693A">
              <w:rPr>
                <w:i/>
                <w:color w:val="0000FF"/>
              </w:rPr>
              <w:t>- Carrier Aggregation (CA)</w:t>
            </w:r>
          </w:p>
          <w:p w:rsidR="005D693A" w:rsidRPr="005D693A" w:rsidRDefault="005D693A" w:rsidP="005D693A">
            <w:pPr>
              <w:spacing w:before="0"/>
              <w:rPr>
                <w:i/>
                <w:color w:val="0000FF"/>
                <w:sz w:val="20"/>
              </w:rPr>
            </w:pPr>
            <w:r w:rsidRPr="005D693A">
              <w:rPr>
                <w:i/>
                <w:color w:val="0000FF"/>
                <w:sz w:val="20"/>
              </w:rPr>
              <w:t xml:space="preserve">In Carrier Aggregation (CA), two or more Component Carriers (CCs) are aggregated in order to support wider transmission bandwidths. A UE may simultaneously receive or transmit on one or multiple CCs depending on its capabilities. </w:t>
            </w:r>
          </w:p>
          <w:p w:rsidR="005D693A" w:rsidRPr="005D693A" w:rsidRDefault="005D693A" w:rsidP="005D693A">
            <w:pPr>
              <w:spacing w:before="0"/>
              <w:rPr>
                <w:i/>
                <w:color w:val="0000FF"/>
                <w:sz w:val="20"/>
              </w:rPr>
            </w:pPr>
            <w:r w:rsidRPr="005D693A">
              <w:rPr>
                <w:i/>
                <w:color w:val="0000FF"/>
                <w:sz w:val="20"/>
              </w:rPr>
              <w:t>The multi-carrier nature of the physical layer is only exposed to the MAC layer for which one HARQ entity is required per serving cell.</w:t>
            </w:r>
          </w:p>
          <w:p w:rsidR="005D693A" w:rsidRPr="005D693A" w:rsidRDefault="005D693A" w:rsidP="005D693A">
            <w:pPr>
              <w:pStyle w:val="B1"/>
              <w:ind w:left="284"/>
              <w:rPr>
                <w:i/>
                <w:color w:val="0000FF"/>
                <w:lang w:eastAsia="zh-CN"/>
              </w:rPr>
            </w:pPr>
            <w:r w:rsidRPr="005D693A">
              <w:rPr>
                <w:i/>
                <w:color w:val="0000FF"/>
              </w:rPr>
              <w:t>-</w:t>
            </w:r>
            <w:r w:rsidRPr="005D693A">
              <w:rPr>
                <w:i/>
                <w:color w:val="0000FF"/>
              </w:rPr>
              <w:tab/>
              <w:t xml:space="preserve">In both uplink and downlink, there is one independent hybrid-ARQ entity per serving cell and one transport block is generated per TTI per serving cell </w:t>
            </w:r>
            <w:r w:rsidRPr="005D693A">
              <w:rPr>
                <w:i/>
                <w:color w:val="0000FF"/>
                <w:lang w:val="en-US"/>
              </w:rPr>
              <w:t>(</w:t>
            </w:r>
            <w:r w:rsidRPr="005D693A">
              <w:rPr>
                <w:i/>
                <w:color w:val="0000FF"/>
              </w:rPr>
              <w:t>in the absence of spatial multiplexing</w:t>
            </w:r>
            <w:r w:rsidRPr="005D693A">
              <w:rPr>
                <w:i/>
                <w:color w:val="0000FF"/>
                <w:lang w:val="en-US"/>
              </w:rPr>
              <w:t>)</w:t>
            </w:r>
            <w:r w:rsidRPr="005D693A">
              <w:rPr>
                <w:i/>
                <w:color w:val="0000FF"/>
              </w:rPr>
              <w:t>. Each transport block and its potential HARQ retransmissions are mapped to a single serving cell</w:t>
            </w:r>
            <w:r w:rsidRPr="005D693A">
              <w:rPr>
                <w:i/>
                <w:color w:val="0000FF"/>
                <w:lang w:eastAsia="zh-CN"/>
              </w:rPr>
              <w:t>;</w:t>
            </w:r>
          </w:p>
          <w:p w:rsidR="005D693A" w:rsidRPr="005D693A" w:rsidRDefault="005D693A" w:rsidP="005D693A">
            <w:pPr>
              <w:pStyle w:val="Tabletext"/>
              <w:spacing w:after="0"/>
              <w:rPr>
                <w:i/>
                <w:color w:val="0000FF"/>
              </w:rPr>
            </w:pPr>
            <w:r w:rsidRPr="005D693A">
              <w:rPr>
                <w:i/>
                <w:color w:val="0000FF"/>
              </w:rPr>
              <w:t>- Dual Connectivity (DC)</w:t>
            </w:r>
          </w:p>
          <w:p w:rsidR="005D693A" w:rsidRPr="005D693A" w:rsidRDefault="005D693A" w:rsidP="005D693A">
            <w:pPr>
              <w:spacing w:before="0" w:after="240"/>
              <w:rPr>
                <w:i/>
                <w:color w:val="0000FF"/>
                <w:sz w:val="20"/>
                <w:lang w:eastAsia="zh-CN"/>
              </w:rPr>
            </w:pPr>
            <w:r w:rsidRPr="005D693A">
              <w:rPr>
                <w:i/>
                <w:color w:val="0000FF"/>
                <w:sz w:val="20"/>
              </w:rPr>
              <w:t>In DC, the configured set of serving cells for a UE consists of two subsets: the Master Cell Group (MCG) containing the serving cells of the MeNB, and the Secondary Cell Group (SCG) containing the serving cells of the SeNB</w:t>
            </w:r>
            <w:r w:rsidRPr="005D693A">
              <w:rPr>
                <w:sz w:val="20"/>
              </w:rPr>
              <w:br/>
            </w:r>
            <w:r w:rsidRPr="005D693A">
              <w:rPr>
                <w:i/>
                <w:color w:val="0000FF"/>
                <w:sz w:val="20"/>
                <w:lang w:eastAsia="zh-CN"/>
              </w:rPr>
              <w:lastRenderedPageBreak/>
              <w:t>The DC UE is configured with two MAC entities: one MAC entity for MeNB and one MAC entity for SeNB.</w:t>
            </w:r>
          </w:p>
          <w:p w:rsidR="005D693A" w:rsidRPr="005D693A" w:rsidRDefault="005D693A" w:rsidP="005D693A">
            <w:pPr>
              <w:pStyle w:val="Tabletext"/>
              <w:rPr>
                <w:i/>
                <w:color w:val="0000FF"/>
              </w:rPr>
            </w:pPr>
            <w:r w:rsidRPr="005D693A">
              <w:rPr>
                <w:i/>
                <w:color w:val="0000FF"/>
              </w:rPr>
              <w:t>-  E-UTRA-NR Dual Connectivity (EN-DC)</w:t>
            </w:r>
          </w:p>
          <w:p w:rsidR="005D693A" w:rsidRPr="005D693A" w:rsidRDefault="005D693A" w:rsidP="005D693A">
            <w:pPr>
              <w:spacing w:before="0"/>
              <w:rPr>
                <w:i/>
                <w:color w:val="0000FF"/>
                <w:sz w:val="20"/>
              </w:rPr>
            </w:pPr>
            <w:r w:rsidRPr="005D693A">
              <w:rPr>
                <w:i/>
                <w:color w:val="0000FF"/>
                <w:sz w:val="20"/>
              </w:rPr>
              <w:t>E-UTRAN supports also Multi-RAT Dual Connectivity (MR-DC) with NR, e.g. one MR-DC architecture is E-UTRA-NR Dual Connectivity (EN-DC), in which a UE is connected to one eNB that acts as a MN and one en-gNB that acts as a SN. The eNB is connected to the EPC and the en-gNB is connected to the eNB via the X2 interface.</w:t>
            </w:r>
          </w:p>
          <w:p w:rsidR="005D693A" w:rsidRPr="005D693A" w:rsidRDefault="005D693A" w:rsidP="005D693A">
            <w:pPr>
              <w:pStyle w:val="Tabletext"/>
              <w:rPr>
                <w:i/>
                <w:color w:val="0000FF"/>
              </w:rPr>
            </w:pPr>
          </w:p>
          <w:p w:rsidR="005D693A" w:rsidRPr="005D693A" w:rsidRDefault="005D693A" w:rsidP="005D693A">
            <w:pPr>
              <w:pStyle w:val="B1"/>
              <w:ind w:left="0" w:firstLine="0"/>
              <w:rPr>
                <w:i/>
                <w:color w:val="0000FF"/>
                <w:lang w:val="en-US" w:eastAsia="zh-CN"/>
              </w:rPr>
            </w:pPr>
            <w:r w:rsidRPr="005D693A">
              <w:rPr>
                <w:i/>
                <w:color w:val="0000FF"/>
                <w:lang w:val="en-US"/>
              </w:rPr>
              <w:t xml:space="preserve">- NB-IOT </w:t>
            </w:r>
            <w:r w:rsidRPr="005D693A">
              <w:rPr>
                <w:i/>
                <w:color w:val="0000FF"/>
                <w:lang w:val="en-US"/>
              </w:rPr>
              <w:br/>
            </w:r>
            <w:r w:rsidRPr="005D693A">
              <w:rPr>
                <w:i/>
                <w:color w:val="0000FF"/>
              </w:rPr>
              <w:t xml:space="preserve">For NB-IoT, </w:t>
            </w:r>
            <w:r w:rsidRPr="005D693A">
              <w:rPr>
                <w:i/>
                <w:color w:val="0000FF"/>
                <w:lang w:val="en-US"/>
              </w:rPr>
              <w:t xml:space="preserve">CA and DC are not </w:t>
            </w:r>
            <w:r w:rsidRPr="005D693A">
              <w:rPr>
                <w:i/>
                <w:color w:val="0000FF"/>
              </w:rPr>
              <w:t>supported</w:t>
            </w:r>
            <w:r w:rsidRPr="005D693A">
              <w:rPr>
                <w:i/>
                <w:color w:val="0000FF"/>
                <w:lang w:val="en-US"/>
              </w:rPr>
              <w:t xml:space="preserve">; only a specific </w:t>
            </w:r>
            <w:r w:rsidRPr="005D693A">
              <w:rPr>
                <w:i/>
                <w:color w:val="0000FF"/>
              </w:rPr>
              <w:t>multi-</w:t>
            </w:r>
            <w:r w:rsidRPr="005D693A">
              <w:rPr>
                <w:rFonts w:eastAsia="SimSun"/>
                <w:i/>
                <w:color w:val="0000FF"/>
                <w:lang w:eastAsia="zh-CN"/>
              </w:rPr>
              <w:t>carrier</w:t>
            </w:r>
            <w:r w:rsidRPr="005D693A">
              <w:rPr>
                <w:i/>
                <w:color w:val="0000FF"/>
              </w:rPr>
              <w:t xml:space="preserve"> operation is </w:t>
            </w:r>
            <w:r w:rsidRPr="005D693A">
              <w:rPr>
                <w:i/>
                <w:color w:val="0000FF"/>
                <w:lang w:val="en-US"/>
              </w:rPr>
              <w:t>defined (e.g. a</w:t>
            </w:r>
            <w:r w:rsidRPr="005D693A">
              <w:rPr>
                <w:i/>
                <w:color w:val="0000FF"/>
              </w:rPr>
              <w:t xml:space="preserve"> RRC_CONNECTED </w:t>
            </w:r>
            <w:r w:rsidRPr="005D693A">
              <w:rPr>
                <w:i/>
                <w:color w:val="0000FF"/>
                <w:lang w:val="en-US"/>
              </w:rPr>
              <w:t xml:space="preserve">UE </w:t>
            </w:r>
            <w:r w:rsidRPr="005D693A">
              <w:rPr>
                <w:i/>
                <w:color w:val="0000FF"/>
              </w:rPr>
              <w:t>can be configured to a</w:t>
            </w:r>
            <w:r w:rsidRPr="005D693A">
              <w:rPr>
                <w:rFonts w:eastAsia="SimSun"/>
                <w:i/>
                <w:color w:val="0000FF"/>
                <w:lang w:eastAsia="zh-CN"/>
              </w:rPr>
              <w:t xml:space="preserve"> non-anchor</w:t>
            </w:r>
            <w:r w:rsidRPr="005D693A">
              <w:rPr>
                <w:i/>
                <w:color w:val="0000FF"/>
              </w:rPr>
              <w:t xml:space="preserve"> </w:t>
            </w:r>
            <w:r w:rsidRPr="005D693A">
              <w:rPr>
                <w:rFonts w:eastAsia="SimSun"/>
                <w:i/>
                <w:color w:val="0000FF"/>
                <w:lang w:eastAsia="zh-CN"/>
              </w:rPr>
              <w:t>carrier</w:t>
            </w:r>
            <w:r w:rsidRPr="005D693A">
              <w:rPr>
                <w:i/>
                <w:color w:val="0000FF"/>
              </w:rPr>
              <w:t>, for all unicast transmissions</w:t>
            </w:r>
            <w:r w:rsidRPr="005D693A">
              <w:rPr>
                <w:i/>
                <w:color w:val="0000FF"/>
                <w:lang w:val="en-US"/>
              </w:rPr>
              <w:t>).</w:t>
            </w:r>
          </w:p>
          <w:p w:rsidR="005D693A" w:rsidRPr="005D693A" w:rsidRDefault="005D693A" w:rsidP="005D693A">
            <w:pPr>
              <w:pStyle w:val="Tabletext"/>
              <w:rPr>
                <w:i/>
                <w:color w:val="0000FF"/>
              </w:rPr>
            </w:pPr>
            <w:r w:rsidRPr="005D693A">
              <w:rPr>
                <w:i/>
                <w:color w:val="0000FF"/>
              </w:rPr>
              <w:t xml:space="preserve"> For more details on LTE Radio Protocol architecture and channels, refer to:</w:t>
            </w:r>
          </w:p>
          <w:p w:rsidR="005D693A" w:rsidRPr="005D693A" w:rsidRDefault="005D693A" w:rsidP="005D693A">
            <w:pPr>
              <w:pStyle w:val="Tabletext"/>
              <w:rPr>
                <w:rFonts w:eastAsiaTheme="minorEastAsia"/>
                <w:sz w:val="22"/>
                <w:szCs w:val="22"/>
                <w:lang w:eastAsia="zh-CN"/>
              </w:rPr>
            </w:pPr>
            <w:r w:rsidRPr="005D693A">
              <w:rPr>
                <w:rFonts w:eastAsiaTheme="minorEastAsia" w:hint="eastAsia"/>
                <w:i/>
                <w:color w:val="0000FF"/>
                <w:lang w:eastAsia="zh-CN"/>
              </w:rPr>
              <w:t>[</w:t>
            </w:r>
            <w:r w:rsidRPr="005D693A">
              <w:rPr>
                <w:i/>
                <w:color w:val="0000FF"/>
              </w:rPr>
              <w:t>36.300</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36.401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36.201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37.340</w:t>
            </w:r>
            <w:r w:rsidRPr="005D693A">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57AF0" w:rsidRPr="00357AF0" w:rsidRDefault="00357AF0" w:rsidP="006362B7">
            <w:pPr>
              <w:pStyle w:val="Tabletext"/>
              <w:keepNext/>
              <w:keepLines/>
              <w:rPr>
                <w:rFonts w:eastAsiaTheme="minorEastAsia"/>
                <w:i/>
                <w:color w:val="0000FF"/>
                <w:sz w:val="22"/>
                <w:szCs w:val="22"/>
                <w:lang w:eastAsia="zh-CN"/>
              </w:rPr>
            </w:pPr>
            <w:r w:rsidRPr="005B6769">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b/>
                <w:i/>
                <w:color w:val="0000FF"/>
                <w:szCs w:val="22"/>
                <w:u w:val="single"/>
              </w:rPr>
            </w:pPr>
            <w:r w:rsidRPr="008C074B">
              <w:rPr>
                <w:b/>
                <w:i/>
                <w:color w:val="0000FF"/>
                <w:szCs w:val="22"/>
                <w:u w:val="single"/>
              </w:rPr>
              <w:t xml:space="preserve">For NR and LTE </w:t>
            </w:r>
            <w:r w:rsidRPr="008C074B">
              <w:rPr>
                <w:rFonts w:eastAsiaTheme="minorEastAsia" w:hint="eastAsia"/>
                <w:b/>
                <w:i/>
                <w:color w:val="0000FF"/>
                <w:szCs w:val="22"/>
                <w:u w:val="single"/>
                <w:lang w:eastAsia="zh-CN"/>
              </w:rPr>
              <w:t xml:space="preserve">component RIT </w:t>
            </w:r>
            <w:r w:rsidRPr="008C074B">
              <w:rPr>
                <w:b/>
                <w:i/>
                <w:color w:val="0000FF"/>
                <w:szCs w:val="22"/>
                <w:u w:val="single"/>
              </w:rPr>
              <w:t>(</w:t>
            </w:r>
            <w:r w:rsidRPr="008C074B">
              <w:rPr>
                <w:i/>
                <w:color w:val="0000FF"/>
                <w:szCs w:val="22"/>
                <w:u w:val="single"/>
              </w:rPr>
              <w:t>Common principles)</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u w:val="single"/>
              </w:rPr>
            </w:pPr>
            <w:r w:rsidRPr="008C074B">
              <w:rPr>
                <w:i/>
                <w:color w:val="0000FF"/>
                <w:szCs w:val="22"/>
                <w:u w:val="single"/>
              </w:rPr>
              <w:t>Other/specific RIT aspects</w:t>
            </w:r>
          </w:p>
          <w:p w:rsidR="008C074B" w:rsidRPr="008C074B" w:rsidRDefault="008C074B" w:rsidP="008C074B">
            <w:pPr>
              <w:pStyle w:val="Tabletext"/>
              <w:rPr>
                <w:i/>
                <w:color w:val="0000FF"/>
                <w:szCs w:val="22"/>
              </w:rPr>
            </w:pPr>
            <w:r w:rsidRPr="008C074B">
              <w:rPr>
                <w:i/>
                <w:color w:val="0000FF"/>
                <w:szCs w:val="22"/>
              </w:rPr>
              <w:t>Detailed aspects and mechanisms of the random access procedure are specific/different for each RIT (NR and LTE), e.g. physical resources/channels, timing, messages/parameters,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 xml:space="preserve">For eMTC/NB-IOT, there are also specific differences, e.g.  </w:t>
            </w:r>
          </w:p>
          <w:p w:rsidR="008C074B" w:rsidRPr="008C074B" w:rsidRDefault="008C074B" w:rsidP="008C074B">
            <w:pPr>
              <w:pStyle w:val="Tabletext"/>
              <w:rPr>
                <w:i/>
                <w:color w:val="0000FF"/>
                <w:szCs w:val="22"/>
              </w:rPr>
            </w:pPr>
            <w:r w:rsidRPr="008C074B">
              <w:rPr>
                <w:i/>
                <w:color w:val="0000FF"/>
                <w:szCs w:val="22"/>
              </w:rPr>
              <w:t>- For eMTC: PRACH configuration/repetition, decoding/interpretation of Random Access Response (RAR), etc.</w:t>
            </w:r>
          </w:p>
          <w:p w:rsidR="008C074B" w:rsidRPr="008C074B" w:rsidRDefault="008C074B" w:rsidP="008C074B">
            <w:pPr>
              <w:pStyle w:val="Tabletext"/>
              <w:rPr>
                <w:i/>
                <w:color w:val="0000FF"/>
                <w:szCs w:val="22"/>
              </w:rPr>
            </w:pPr>
            <w:r w:rsidRPr="008C074B">
              <w:rPr>
                <w:i/>
                <w:color w:val="0000FF"/>
                <w:szCs w:val="22"/>
              </w:rPr>
              <w:t>- For NB-IOT: dedicated (narrowband) PRACH channel, configuration, RAR decoding,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For more details, refer to:</w:t>
            </w:r>
          </w:p>
          <w:p w:rsidR="008C074B" w:rsidRPr="008C074B" w:rsidRDefault="008C074B" w:rsidP="008C074B">
            <w:pPr>
              <w:pStyle w:val="Tabletext"/>
              <w:rPr>
                <w:rFonts w:eastAsiaTheme="minorEastAsia"/>
                <w:i/>
                <w:color w:val="0000FF"/>
                <w:szCs w:val="22"/>
                <w:lang w:eastAsia="zh-CN"/>
              </w:rPr>
            </w:pPr>
            <w:r w:rsidRPr="008C074B">
              <w:rPr>
                <w:i/>
                <w:color w:val="0000FF"/>
                <w:szCs w:val="22"/>
              </w:rPr>
              <w:lastRenderedPageBreak/>
              <w:t xml:space="preserve">- NR: </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p w:rsidR="00357AF0" w:rsidRPr="00357AF0" w:rsidRDefault="008C074B" w:rsidP="008C074B">
            <w:pPr>
              <w:pStyle w:val="Tabletext"/>
              <w:rPr>
                <w:rFonts w:eastAsiaTheme="minorEastAsia"/>
                <w:sz w:val="22"/>
                <w:szCs w:val="22"/>
                <w:lang w:eastAsia="zh-CN"/>
              </w:rPr>
            </w:pPr>
            <w:r w:rsidRPr="008C074B">
              <w:rPr>
                <w:i/>
                <w:color w:val="0000FF"/>
                <w:szCs w:val="22"/>
              </w:rPr>
              <w:t xml:space="preserve">- LTE: </w:t>
            </w:r>
            <w:r w:rsidRPr="008C074B">
              <w:rPr>
                <w:rFonts w:eastAsiaTheme="minorEastAsia" w:hint="eastAsia"/>
                <w:i/>
                <w:color w:val="0000FF"/>
                <w:szCs w:val="22"/>
                <w:lang w:eastAsia="zh-CN"/>
              </w:rPr>
              <w:t>[</w:t>
            </w:r>
            <w:r w:rsidRPr="008C074B">
              <w:rPr>
                <w:i/>
                <w:color w:val="0000FF"/>
                <w:szCs w:val="22"/>
              </w:rPr>
              <w:t>36.300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36.321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36.213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i/>
                <w:color w:val="0000FF"/>
                <w:szCs w:val="22"/>
              </w:rPr>
            </w:pPr>
            <w:r w:rsidRPr="00491FAC">
              <w:rPr>
                <w:b/>
                <w:i/>
                <w:color w:val="0000FF"/>
                <w:szCs w:val="22"/>
                <w:u w:val="single"/>
              </w:rPr>
              <w:t>For NR and LTE</w:t>
            </w:r>
            <w:r w:rsidRPr="00491FAC">
              <w:rPr>
                <w:rFonts w:eastAsiaTheme="minorEastAsia" w:hint="eastAsia"/>
                <w:b/>
                <w:i/>
                <w:color w:val="0000FF"/>
                <w:szCs w:val="22"/>
                <w:u w:val="single"/>
                <w:lang w:eastAsia="zh-CN"/>
              </w:rPr>
              <w:t xml:space="preserve"> component RIT:</w:t>
            </w:r>
            <w:r w:rsidRPr="00491FAC">
              <w:rPr>
                <w:i/>
                <w:color w:val="0000FF"/>
                <w:szCs w:val="22"/>
              </w:rPr>
              <w:t xml:space="preserve"> </w:t>
            </w:r>
          </w:p>
          <w:p w:rsidR="00892E50" w:rsidRPr="00491FAC" w:rsidRDefault="00892E50" w:rsidP="00892E50">
            <w:pPr>
              <w:pStyle w:val="Tabletext"/>
              <w:rPr>
                <w:b/>
                <w:i/>
                <w:color w:val="0000FF"/>
                <w:szCs w:val="22"/>
                <w:u w:val="single"/>
              </w:rPr>
            </w:pPr>
            <w:r w:rsidRPr="00491FAC">
              <w:rPr>
                <w:i/>
                <w:color w:val="0000FF"/>
                <w:szCs w:val="22"/>
              </w:rPr>
              <w:t xml:space="preserve">Cell selection is based on the following principles, </w:t>
            </w:r>
            <w:r w:rsidRPr="00491FAC">
              <w:rPr>
                <w:i/>
                <w:color w:val="0000FF"/>
                <w:szCs w:val="22"/>
                <w:u w:val="single"/>
              </w:rPr>
              <w:t>common for NR and LTE</w:t>
            </w:r>
            <w:r w:rsidRPr="00491FAC">
              <w:rPr>
                <w:i/>
                <w:color w:val="0000FF"/>
                <w:szCs w:val="22"/>
              </w:rPr>
              <w:t>:</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u w:val="single"/>
              </w:rPr>
            </w:pPr>
            <w:r w:rsidRPr="00491FAC">
              <w:rPr>
                <w:i/>
                <w:color w:val="0000FF"/>
                <w:szCs w:val="22"/>
                <w:u w:val="single"/>
              </w:rPr>
              <w:t>Other/specific RIT aspects</w:t>
            </w:r>
          </w:p>
          <w:p w:rsidR="00892E50" w:rsidRPr="00491FAC" w:rsidRDefault="00892E50" w:rsidP="00892E50">
            <w:pPr>
              <w:pStyle w:val="Tabletext"/>
              <w:rPr>
                <w:i/>
                <w:color w:val="0000FF"/>
                <w:szCs w:val="22"/>
              </w:rPr>
            </w:pPr>
            <w:r w:rsidRPr="00491FAC">
              <w:rPr>
                <w:i/>
                <w:color w:val="0000FF"/>
                <w:szCs w:val="22"/>
              </w:rPr>
              <w:t>Detailed aspects and mechanisms of cell selection are specific/different for each RIT (NR and LTE), e.g.:</w:t>
            </w:r>
          </w:p>
          <w:p w:rsidR="00892E50" w:rsidRPr="00491FAC" w:rsidRDefault="00892E50" w:rsidP="00892E50">
            <w:pPr>
              <w:pStyle w:val="Tabletext"/>
              <w:rPr>
                <w:i/>
                <w:color w:val="0000FF"/>
                <w:szCs w:val="22"/>
              </w:rPr>
            </w:pPr>
            <w:r w:rsidRPr="00491FAC">
              <w:rPr>
                <w:i/>
                <w:color w:val="0000FF"/>
                <w:szCs w:val="22"/>
              </w:rPr>
              <w:t>- frequency/cell search (using different DL sync signals and search procedures)</w:t>
            </w:r>
          </w:p>
          <w:p w:rsidR="00892E50" w:rsidRPr="00491FAC" w:rsidRDefault="00892E50" w:rsidP="00892E50">
            <w:pPr>
              <w:pStyle w:val="Tabletext"/>
              <w:rPr>
                <w:i/>
                <w:color w:val="0000FF"/>
                <w:szCs w:val="22"/>
              </w:rPr>
            </w:pPr>
            <w:r w:rsidRPr="00491FAC">
              <w:rPr>
                <w:i/>
                <w:color w:val="0000FF"/>
                <w:szCs w:val="22"/>
              </w:rPr>
              <w:t>- broadcast system information acquisition/signalling</w:t>
            </w:r>
          </w:p>
          <w:p w:rsidR="00892E50" w:rsidRPr="00491FAC" w:rsidRDefault="00892E50" w:rsidP="00892E50">
            <w:pPr>
              <w:pStyle w:val="Tabletext"/>
              <w:rPr>
                <w:i/>
                <w:color w:val="0000FF"/>
                <w:szCs w:val="22"/>
              </w:rPr>
            </w:pPr>
            <w:r w:rsidRPr="00491FAC">
              <w:rPr>
                <w:i/>
                <w:color w:val="0000FF"/>
                <w:szCs w:val="22"/>
              </w:rPr>
              <w:t xml:space="preserve">- RF measurement and metrics/thresholds for selection criteria </w:t>
            </w:r>
          </w:p>
          <w:p w:rsidR="00892E50" w:rsidRPr="00491FAC" w:rsidRDefault="00892E50" w:rsidP="00892E50">
            <w:pPr>
              <w:pStyle w:val="Tabletext"/>
              <w:rPr>
                <w:i/>
                <w:color w:val="0000FF"/>
                <w:szCs w:val="22"/>
              </w:rPr>
            </w:pPr>
          </w:p>
          <w:p w:rsidR="00892E50" w:rsidRPr="00491FAC" w:rsidRDefault="00892E50" w:rsidP="00892E50">
            <w:pPr>
              <w:pStyle w:val="Tabletext"/>
              <w:rPr>
                <w:i/>
                <w:color w:val="0000FF"/>
                <w:szCs w:val="22"/>
              </w:rPr>
            </w:pPr>
            <w:r w:rsidRPr="00491FAC">
              <w:rPr>
                <w:i/>
                <w:color w:val="0000FF"/>
                <w:szCs w:val="22"/>
              </w:rPr>
              <w:t>Few specific mechanisms/restrictions apply to eMTC/NB-IOT, e.g.:</w:t>
            </w:r>
          </w:p>
          <w:p w:rsidR="00892E50" w:rsidRPr="00491FAC" w:rsidRDefault="00892E50" w:rsidP="00892E50">
            <w:pPr>
              <w:pStyle w:val="Tabletext"/>
              <w:rPr>
                <w:i/>
                <w:color w:val="0000FF"/>
                <w:szCs w:val="22"/>
              </w:rPr>
            </w:pPr>
            <w:r w:rsidRPr="00491FAC">
              <w:rPr>
                <w:i/>
                <w:color w:val="0000FF"/>
                <w:szCs w:val="22"/>
              </w:rPr>
              <w:t>- NB-IOT uses specific DL signals and (optimized/limited) cell search and measurement procedures</w:t>
            </w:r>
          </w:p>
          <w:p w:rsidR="00892E50" w:rsidRPr="00491FAC" w:rsidRDefault="00892E50" w:rsidP="00892E50">
            <w:pPr>
              <w:pStyle w:val="Tabletext"/>
              <w:rPr>
                <w:i/>
                <w:color w:val="0000FF"/>
                <w:szCs w:val="22"/>
              </w:rPr>
            </w:pPr>
            <w:r w:rsidRPr="00491FAC">
              <w:rPr>
                <w:i/>
                <w:color w:val="0000FF"/>
                <w:szCs w:val="22"/>
              </w:rPr>
              <w:t>- Specific cell selection criteria may apply to eMTC</w:t>
            </w:r>
          </w:p>
          <w:p w:rsidR="00892E50" w:rsidRPr="00491FAC" w:rsidRDefault="00892E50" w:rsidP="00892E50">
            <w:pPr>
              <w:pStyle w:val="Tabletext"/>
              <w:rPr>
                <w:i/>
                <w:color w:val="0000FF"/>
                <w:szCs w:val="22"/>
              </w:rPr>
            </w:pPr>
            <w:r w:rsidRPr="00491FAC">
              <w:rPr>
                <w:i/>
                <w:color w:val="0000FF"/>
                <w:szCs w:val="22"/>
              </w:rPr>
              <w:t xml:space="preserve"> </w:t>
            </w:r>
          </w:p>
          <w:p w:rsidR="00892E50" w:rsidRPr="00491FAC" w:rsidRDefault="00892E50" w:rsidP="00892E50">
            <w:pPr>
              <w:pStyle w:val="Tabletext"/>
              <w:rPr>
                <w:i/>
                <w:color w:val="0000FF"/>
                <w:szCs w:val="22"/>
              </w:rPr>
            </w:pPr>
            <w:r w:rsidRPr="00491FAC">
              <w:rPr>
                <w:i/>
                <w:color w:val="0000FF"/>
                <w:szCs w:val="22"/>
              </w:rPr>
              <w:t>For more details, refer to:</w:t>
            </w:r>
          </w:p>
          <w:p w:rsidR="00892E50" w:rsidRPr="00491FAC" w:rsidRDefault="00892E50" w:rsidP="00892E50">
            <w:pPr>
              <w:pStyle w:val="Tabletext"/>
              <w:rPr>
                <w:i/>
                <w:color w:val="0000FF"/>
                <w:szCs w:val="22"/>
              </w:rPr>
            </w:pPr>
            <w:r w:rsidRPr="00491FAC">
              <w:rPr>
                <w:i/>
                <w:color w:val="0000FF"/>
                <w:szCs w:val="22"/>
              </w:rPr>
              <w:t xml:space="preserve">- NR: </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p w:rsidR="00892E50" w:rsidRPr="00892E50" w:rsidRDefault="00892E50" w:rsidP="00892E50">
            <w:pPr>
              <w:pStyle w:val="Tabletext"/>
              <w:rPr>
                <w:rFonts w:eastAsiaTheme="minorEastAsia"/>
                <w:sz w:val="22"/>
                <w:szCs w:val="22"/>
                <w:lang w:eastAsia="zh-CN"/>
              </w:rPr>
            </w:pPr>
            <w:r w:rsidRPr="00491FAC">
              <w:rPr>
                <w:i/>
                <w:color w:val="0000FF"/>
                <w:szCs w:val="22"/>
              </w:rPr>
              <w:t xml:space="preserve">- LTE: </w:t>
            </w:r>
            <w:r w:rsidRPr="00491FAC">
              <w:rPr>
                <w:rFonts w:eastAsiaTheme="minorEastAsia" w:hint="eastAsia"/>
                <w:i/>
                <w:color w:val="0000FF"/>
                <w:szCs w:val="22"/>
                <w:lang w:eastAsia="zh-CN"/>
              </w:rPr>
              <w:t>[</w:t>
            </w:r>
            <w:r w:rsidRPr="00491FAC">
              <w:rPr>
                <w:i/>
                <w:color w:val="0000FF"/>
                <w:szCs w:val="22"/>
              </w:rPr>
              <w:t>36.300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10.1.1.1 and </w:t>
            </w:r>
            <w:r w:rsidRPr="00491FAC">
              <w:rPr>
                <w:rFonts w:eastAsiaTheme="minorEastAsia" w:hint="eastAsia"/>
                <w:i/>
                <w:color w:val="0000FF"/>
                <w:szCs w:val="22"/>
                <w:lang w:eastAsia="zh-CN"/>
              </w:rPr>
              <w:t>[</w:t>
            </w:r>
            <w:r w:rsidRPr="00491FAC">
              <w:rPr>
                <w:i/>
                <w:color w:val="0000FF"/>
                <w:szCs w:val="22"/>
              </w:rPr>
              <w:t>36.304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6362B7" w:rsidRPr="006362B7" w:rsidDel="002A6E9D"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6362B7" w:rsidRPr="006362B7" w:rsidRDefault="006362B7"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rsidR="00173F06" w:rsidRPr="00173F06" w:rsidRDefault="00173F06" w:rsidP="00DC5572">
            <w:pPr>
              <w:pStyle w:val="Tabletext"/>
              <w:ind w:left="284" w:hanging="284"/>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73F06" w:rsidRPr="00173F06" w:rsidRDefault="00173F06"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NR component RIT:</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CF17E2">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B634BC" w:rsidRDefault="008F2A2C" w:rsidP="00CF17E2">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Change w:id="190" w:author="Wu Yong" w:date="2017-12-19T20:16:00Z">
                <w:pPr>
                  <w:pStyle w:val="TableText0"/>
                  <w:keepNext w:val="0"/>
                  <w:keepLines/>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t>Use UE-specific demodulation reference signals for control and data that are only transmitted when control and/or data is being transmitted</w:t>
            </w:r>
          </w:p>
          <w:p w:rsidR="00B634BC" w:rsidRDefault="008F2A2C" w:rsidP="00CF17E2">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Change w:id="191" w:author="Wu Yong" w:date="2017-12-19T20:16:00Z">
                <w:pPr>
                  <w:pStyle w:val="TableText0"/>
                  <w:keepNext w:val="0"/>
                  <w:keepLines/>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6F6543" w:rsidRDefault="008F2A2C" w:rsidP="008F2A2C">
            <w:pPr>
              <w:pStyle w:val="Tabletext"/>
              <w:rPr>
                <w:rFonts w:eastAsia="Batang"/>
                <w:i/>
                <w:color w:val="0000FF"/>
              </w:rPr>
            </w:pPr>
            <w:r w:rsidRPr="006F6543">
              <w:rPr>
                <w:i/>
                <w:color w:val="0000FF"/>
              </w:rPr>
              <w:t xml:space="preserve">Coordinated multipoint transmission/reception (CoMP) is another approach supported by the RIT to mitigate interference between cells and improve system performance by dynamic </w:t>
            </w:r>
            <w:r w:rsidRPr="006F6543">
              <w:rPr>
                <w:i/>
                <w:color w:val="0000FF"/>
              </w:rPr>
              <w:lastRenderedPageBreak/>
              <w:t>coordination in the scheduling/transmission and/or joint transmission between/from multiple cell sites.</w:t>
            </w:r>
          </w:p>
          <w:p w:rsidR="008F2A2C" w:rsidRPr="006F6543" w:rsidRDefault="008F2A2C" w:rsidP="00CF17E2">
            <w:pPr>
              <w:pStyle w:val="TableText0"/>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center"/>
              <w:textAlignment w:val="auto"/>
              <w:rPr>
                <w:i/>
                <w:color w:val="0000FF"/>
                <w:sz w:val="20"/>
              </w:rPr>
            </w:pP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LTE component RIT:</w:t>
            </w:r>
          </w:p>
          <w:p w:rsidR="008F2A2C" w:rsidRPr="006F6543" w:rsidRDefault="008F2A2C" w:rsidP="00CF17E2">
            <w:pPr>
              <w:pStyle w:val="Tabletext"/>
              <w:spacing w:beforeLines="50" w:after="0"/>
              <w:rPr>
                <w:i/>
                <w:color w:val="0000FF"/>
                <w:lang w:eastAsia="ja-JP"/>
              </w:rPr>
            </w:pPr>
            <w:r w:rsidRPr="006F6543">
              <w:rPr>
                <w:i/>
                <w:color w:val="0000FF"/>
              </w:rPr>
              <w:t xml:space="preserve">Static inter-cell interference mitigation is supported by means of e.g. frequency reuse, soft frequency reuse, and reuse partitioning. </w:t>
            </w:r>
          </w:p>
          <w:p w:rsidR="008F2A2C" w:rsidRPr="006F6543" w:rsidRDefault="008F2A2C" w:rsidP="008F2A2C">
            <w:pPr>
              <w:pStyle w:val="Tabletext"/>
              <w:rPr>
                <w:i/>
                <w:color w:val="0000FF"/>
                <w:lang w:eastAsia="ja-JP"/>
              </w:rPr>
            </w:pPr>
            <w:r w:rsidRPr="006F6543">
              <w:rPr>
                <w:i/>
                <w:color w:val="0000FF"/>
                <w:lang w:eastAsia="ja-JP"/>
              </w:rPr>
              <w:t>I</w:t>
            </w:r>
            <w:r w:rsidRPr="006F6543">
              <w:rPr>
                <w:i/>
                <w:color w:val="0000FF"/>
              </w:rPr>
              <w:t>nter-cell interference mitigation is supported by means of exchanging interference measurements and scheduling decisions between base stations</w:t>
            </w:r>
            <w:r w:rsidRPr="006F6543">
              <w:rPr>
                <w:i/>
                <w:color w:val="0000FF"/>
                <w:lang w:eastAsia="ja-JP"/>
              </w:rPr>
              <w:t>, see also 5.2.3.2.20.2 below.</w:t>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w:t>
            </w:r>
          </w:p>
          <w:p w:rsidR="008F2A2C" w:rsidRPr="006F6543" w:rsidRDefault="008F2A2C" w:rsidP="008F2A2C">
            <w:pPr>
              <w:pStyle w:val="Tabletext"/>
              <w:rPr>
                <w:i/>
                <w:color w:val="0000FF"/>
              </w:rPr>
            </w:pPr>
            <w:r w:rsidRPr="006F6543">
              <w:rPr>
                <w:i/>
                <w:color w:val="0000FF"/>
              </w:rPr>
              <w:t xml:space="preserve">Coordinated multipoint transmission implies dynamic coordination in the scheduling/transmission and/or joint transmission between/from multiple cell sites. </w:t>
            </w:r>
          </w:p>
          <w:p w:rsidR="008F2A2C" w:rsidRPr="006F6543" w:rsidRDefault="008F2A2C" w:rsidP="008F2A2C">
            <w:pPr>
              <w:pStyle w:val="Tabletext"/>
              <w:rPr>
                <w:i/>
                <w:color w:val="0000FF"/>
              </w:rPr>
            </w:pPr>
            <w:r w:rsidRPr="006F6543">
              <w:rPr>
                <w:i/>
                <w:color w:val="0000FF"/>
              </w:rPr>
              <w:t>Coordinated multipoint reception implies dynamic coordination in the scheduling and/or joint reception between/at difference cell sites.</w:t>
            </w:r>
          </w:p>
          <w:p w:rsidR="008F2A2C" w:rsidRPr="006F6543" w:rsidRDefault="008F2A2C" w:rsidP="008F2A2C">
            <w:pPr>
              <w:pStyle w:val="Tabletext"/>
              <w:rPr>
                <w:i/>
                <w:color w:val="0000FF"/>
              </w:rPr>
            </w:pPr>
            <w:r w:rsidRPr="006F6543">
              <w:rPr>
                <w:i/>
                <w:color w:val="0000FF"/>
              </w:rPr>
              <w:t>The coordinated cell sites could either correspond to cells of the same eNB (intra-eNB coordination) or different eNB (inter-eNB coordination).</w:t>
            </w:r>
          </w:p>
          <w:p w:rsidR="008F2A2C" w:rsidRPr="006F6543" w:rsidRDefault="008F2A2C" w:rsidP="008F2A2C">
            <w:pPr>
              <w:pStyle w:val="Tabletext"/>
              <w:rPr>
                <w:i/>
                <w:color w:val="0000FF"/>
              </w:rPr>
            </w:pPr>
          </w:p>
          <w:p w:rsidR="008F2A2C" w:rsidRPr="008F2A2C" w:rsidRDefault="008F2A2C" w:rsidP="00E71CA6">
            <w:pPr>
              <w:pStyle w:val="Tabletext"/>
              <w:rPr>
                <w:rFonts w:eastAsiaTheme="minorEastAsia"/>
                <w:sz w:val="22"/>
                <w:szCs w:val="22"/>
                <w:lang w:eastAsia="zh-CN"/>
              </w:rPr>
            </w:pPr>
            <w:r w:rsidRPr="006F6543">
              <w:rPr>
                <w:i/>
                <w:color w:val="0000FF"/>
              </w:rPr>
              <w:t xml:space="preserve">For </w:t>
            </w:r>
            <w:r>
              <w:rPr>
                <w:rFonts w:eastAsiaTheme="minorEastAsia" w:hint="eastAsia"/>
                <w:i/>
                <w:color w:val="0000FF"/>
                <w:lang w:eastAsia="zh-CN"/>
              </w:rPr>
              <w:t>e</w:t>
            </w:r>
            <w:r>
              <w:rPr>
                <w:i/>
                <w:color w:val="0000FF"/>
              </w:rPr>
              <w:t>MTC</w:t>
            </w:r>
            <w:r w:rsidRPr="006F6543">
              <w:rPr>
                <w:i/>
                <w:color w:val="0000FF"/>
              </w:rPr>
              <w:t xml:space="preserve"> and NB-IoT a repetition based transmission scheme is supported where coherent reception of repeated transmission supports suppression of interference. Cell and user based scrambling is also implemented to support this mechanism.  </w:t>
            </w:r>
            <w:r>
              <w:rPr>
                <w:rFonts w:eastAsiaTheme="minorEastAsia" w:hint="eastAsia"/>
                <w:i/>
                <w:color w:val="0000FF"/>
                <w:lang w:eastAsia="zh-CN"/>
              </w:rPr>
              <w:t>e</w:t>
            </w:r>
            <w:r>
              <w:rPr>
                <w:i/>
                <w:color w:val="0000FF"/>
              </w:rPr>
              <w:t>MTC</w:t>
            </w:r>
            <w:r w:rsidRPr="006F6543">
              <w:rPr>
                <w:i/>
                <w:color w:val="0000FF"/>
              </w:rPr>
              <w:t xml:space="preserve"> supports frequency hopping to reduce the impact from interference.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NR component RIT:</w:t>
            </w:r>
          </w:p>
          <w:p w:rsidR="00E71CA6" w:rsidRPr="006200BD" w:rsidRDefault="00E71CA6" w:rsidP="00E71CA6">
            <w:pPr>
              <w:pStyle w:val="Tabletext"/>
              <w:rPr>
                <w:rFonts w:eastAsiaTheme="minorEastAsia"/>
                <w:i/>
                <w:color w:val="0000FF"/>
                <w:lang w:eastAsia="zh-CN"/>
              </w:rPr>
            </w:pPr>
            <w:r w:rsidRPr="000C6EF8">
              <w:rPr>
                <w:i/>
                <w:color w:val="0000FF"/>
              </w:rPr>
              <w:t xml:space="preserve"> </w:t>
            </w:r>
            <w:r>
              <w:rPr>
                <w:rFonts w:eastAsiaTheme="minorEastAsia" w:hint="eastAsia"/>
                <w:i/>
                <w:color w:val="0000FF"/>
                <w:lang w:eastAsia="zh-CN"/>
              </w:rPr>
              <w:t>The information will be provided in later update.</w:t>
            </w:r>
          </w:p>
          <w:p w:rsidR="00E71CA6" w:rsidRDefault="00E71CA6" w:rsidP="00E71CA6">
            <w:pPr>
              <w:pStyle w:val="Tabletext"/>
              <w:rPr>
                <w:rFonts w:eastAsiaTheme="minorEastAsia"/>
                <w:b/>
                <w:i/>
                <w:color w:val="0000FF"/>
                <w:u w:val="single"/>
                <w:lang w:eastAsia="zh-CN"/>
              </w:rPr>
            </w:pP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LTE component RIT:</w:t>
            </w:r>
          </w:p>
          <w:p w:rsidR="00E71CA6" w:rsidRPr="00E71CA6" w:rsidRDefault="00E71CA6" w:rsidP="00E71CA6">
            <w:pPr>
              <w:pStyle w:val="Tabletext"/>
              <w:rPr>
                <w:rFonts w:eastAsiaTheme="minorEastAsia"/>
                <w:sz w:val="22"/>
                <w:szCs w:val="22"/>
                <w:lang w:eastAsia="zh-CN"/>
              </w:rPr>
            </w:pPr>
            <w:r w:rsidRPr="000C6EF8">
              <w:rPr>
                <w:i/>
                <w:color w:val="0000FF"/>
              </w:rPr>
              <w:t xml:space="preserve">To aid inter-cell interference mitigation, the RIT defines </w:t>
            </w:r>
            <w:r w:rsidRPr="000C6EF8">
              <w:rPr>
                <w:i/>
                <w:color w:val="0000FF"/>
                <w:lang w:eastAsia="ja-JP"/>
              </w:rPr>
              <w:t>three</w:t>
            </w:r>
            <w:r w:rsidRPr="000C6EF8">
              <w:rPr>
                <w:i/>
                <w:color w:val="0000FF"/>
              </w:rPr>
              <w:t xml:space="preserve"> indicators exchanged between base stations: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sidRPr="000C6EF8">
              <w:rPr>
                <w:i/>
                <w:color w:val="0000FF"/>
                <w:lang w:eastAsia="ja-JP"/>
              </w:rPr>
              <w:t xml:space="preserve"> and </w:t>
            </w:r>
            <w:r w:rsidRPr="000C6EF8">
              <w:rPr>
                <w:i/>
                <w:iCs/>
                <w:color w:val="0000FF"/>
              </w:rPr>
              <w:t>Relative Narrowband TX Power (RNTP) indicator</w:t>
            </w:r>
            <w:r w:rsidRPr="000C6EF8">
              <w:rPr>
                <w:i/>
                <w:iCs/>
                <w:color w:val="0000FF"/>
                <w:lang w:eastAsia="ja-JP"/>
              </w:rPr>
              <w:t>, which provides information on the downlink transmission power</w:t>
            </w:r>
            <w:r w:rsidRPr="000C6EF8">
              <w:rPr>
                <w:i/>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0259BC" w:rsidRPr="000C6EF8" w:rsidRDefault="000259BC" w:rsidP="000259BC">
            <w:pPr>
              <w:pStyle w:val="Tabletext"/>
              <w:rPr>
                <w:rFonts w:eastAsiaTheme="minorEastAsia"/>
                <w:b/>
                <w:i/>
                <w:color w:val="0000FF"/>
                <w:szCs w:val="22"/>
                <w:u w:val="single"/>
                <w:lang w:eastAsia="zh-CN"/>
              </w:rPr>
            </w:pPr>
            <w:r w:rsidRPr="000C6EF8">
              <w:rPr>
                <w:i/>
                <w:color w:val="0000FF"/>
                <w:szCs w:val="22"/>
              </w:rPr>
              <w:t>T</w:t>
            </w:r>
            <w:r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
                <w:i/>
                <w:color w:val="0000FF"/>
                <w:szCs w:val="22"/>
                <w:u w:val="single"/>
              </w:rPr>
            </w:pP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0259BC" w:rsidRPr="000C6EF8" w:rsidRDefault="000259BC" w:rsidP="000259BC">
            <w:pPr>
              <w:pStyle w:val="Tabletext"/>
              <w:rPr>
                <w:rFonts w:eastAsiaTheme="minorEastAsia"/>
                <w:b/>
                <w:i/>
                <w:color w:val="0000FF"/>
                <w:szCs w:val="22"/>
                <w:u w:val="single"/>
                <w:lang w:eastAsia="zh-CN"/>
              </w:rPr>
            </w:pPr>
            <w:r w:rsidRPr="000C6EF8">
              <w:rPr>
                <w:i/>
                <w:color w:val="0000FF"/>
                <w:szCs w:val="22"/>
              </w:rPr>
              <w:t>T</w:t>
            </w:r>
            <w:r w:rsidRPr="000C6EF8">
              <w:rPr>
                <w:i/>
                <w:iCs/>
                <w:color w:val="0000FF"/>
                <w:szCs w:val="22"/>
              </w:rPr>
              <w:t>he use of a cyclic prefix OFDM transmission in both UL (with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167EE8" w:rsidRPr="000C6EF8" w:rsidRDefault="00167EE8" w:rsidP="00CF17E2">
            <w:pPr>
              <w:pStyle w:val="Tabletext"/>
              <w:spacing w:beforeLines="5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B634BC" w:rsidRDefault="00167EE8" w:rsidP="00CF17E2">
            <w:pPr>
              <w:pStyle w:val="Tabletext"/>
              <w:spacing w:beforeLines="50" w:after="0"/>
              <w:rPr>
                <w:b/>
                <w:i/>
                <w:iCs/>
                <w:color w:val="0000FF"/>
                <w:sz w:val="22"/>
                <w:szCs w:val="22"/>
              </w:rPr>
              <w:pPrChange w:id="192" w:author="Wu Yong" w:date="2017-12-19T20:16:00Z">
                <w:pPr>
                  <w:pStyle w:val="Tabletext"/>
                  <w:keepNext/>
                  <w:keepLines/>
                  <w:spacing w:beforeLines="50" w:after="0"/>
                  <w:jc w:val="center"/>
                </w:pPr>
              </w:pPrChange>
            </w:pPr>
            <w:r w:rsidRPr="000C6EF8">
              <w:rPr>
                <w:i/>
                <w:iCs/>
                <w:color w:val="0000FF"/>
                <w:szCs w:val="22"/>
              </w:rPr>
              <w:t>In case of transform precoding in the UL, time-dispersion/frequency-selectivity on the radio channel can be handled by receiver-side equalization.</w:t>
            </w:r>
          </w:p>
          <w:p w:rsidR="00167EE8" w:rsidRPr="000C6EF8" w:rsidRDefault="00167EE8" w:rsidP="00167EE8">
            <w:pPr>
              <w:pStyle w:val="Tabletext"/>
              <w:rPr>
                <w:i/>
                <w:color w:val="0000FF"/>
                <w:szCs w:val="22"/>
              </w:rPr>
            </w:pP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lastRenderedPageBreak/>
              <w:t>For LTE component RIT:</w:t>
            </w:r>
          </w:p>
          <w:p w:rsidR="00167EE8" w:rsidRPr="000C6EF8" w:rsidRDefault="00167EE8" w:rsidP="00CF17E2">
            <w:pPr>
              <w:pStyle w:val="Tabletext"/>
              <w:spacing w:beforeLines="50" w:after="0"/>
              <w:rPr>
                <w:i/>
                <w:iCs/>
                <w:color w:val="0000FF"/>
                <w:sz w:val="22"/>
                <w:szCs w:val="22"/>
              </w:rPr>
            </w:pPr>
            <w:r w:rsidRPr="000C6EF8">
              <w:rPr>
                <w:i/>
                <w:iCs/>
                <w:color w:val="0000FF"/>
                <w:szCs w:val="22"/>
              </w:rPr>
              <w:t>On the downlink, the use of OFDM transmission, in combination with a cyclic prefix, provides inherent robustness to time-dispersion/frequency-selectivity on the radio channel.</w:t>
            </w:r>
          </w:p>
          <w:p w:rsidR="00167EE8" w:rsidRPr="00167EE8" w:rsidRDefault="00167EE8" w:rsidP="00167EE8">
            <w:pPr>
              <w:pStyle w:val="Tabletext"/>
              <w:rPr>
                <w:rFonts w:eastAsiaTheme="minorEastAsia"/>
                <w:sz w:val="22"/>
                <w:szCs w:val="22"/>
                <w:lang w:eastAsia="zh-CN"/>
              </w:rPr>
            </w:pPr>
            <w:r w:rsidRPr="000C6EF8">
              <w:rPr>
                <w:i/>
                <w:iCs/>
                <w:color w:val="0000FF"/>
                <w:szCs w:val="22"/>
              </w:rPr>
              <w:t>On the uplink, time-dispersion/frequency-selectivity on the radio channel can be handled by receiver-side equalization. The detailed equalization approach is implementation dependent. Examples of equalization approaches include frequency-domain linear equalization and Turbo equalization.</w:t>
            </w:r>
            <w:r w:rsidRPr="000C6EF8">
              <w:rPr>
                <w:i/>
                <w:iCs/>
                <w:color w:val="0000FF"/>
                <w:szCs w:val="22"/>
                <w:lang w:eastAsia="ja-JP"/>
              </w:rPr>
              <w:t xml:space="preserve"> </w:t>
            </w:r>
            <w:r w:rsidRPr="000C6EF8">
              <w:rPr>
                <w:i/>
                <w:iCs/>
                <w:color w:val="0000FF"/>
                <w:szCs w:val="22"/>
              </w:rPr>
              <w:t>The use of cyclic prefix also for the uplink may simplify the equalizer implementation.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NR component RIT:</w:t>
            </w:r>
          </w:p>
          <w:p w:rsidR="00AE5A48" w:rsidRPr="00F87EBA" w:rsidRDefault="00AE5A48" w:rsidP="00CF17E2">
            <w:pPr>
              <w:pStyle w:val="Tabletext"/>
              <w:spacing w:beforeLines="50" w:after="0"/>
              <w:rPr>
                <w:i/>
                <w:iCs/>
                <w:color w:val="0000FF"/>
              </w:rPr>
            </w:pPr>
            <w:r w:rsidRPr="00F87EBA">
              <w:rPr>
                <w:i/>
                <w:iCs/>
                <w:color w:val="0000FF"/>
              </w:rPr>
              <w:t xml:space="preserve">The RIT provides the following means for diversity: </w:t>
            </w:r>
          </w:p>
          <w:p w:rsidR="00B634BC" w:rsidRDefault="00AE5A48" w:rsidP="00CF17E2">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93" w:author="Wu Yong" w:date="2017-12-19T20:16:00Z">
                <w:pPr>
                  <w:pStyle w:val="TableText0"/>
                  <w:keepNext w:val="0"/>
                  <w:keepLines/>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Space diversity by means of multiple transmit and receiver antennas and beamforming</w:t>
            </w:r>
          </w:p>
          <w:p w:rsidR="00B634BC" w:rsidRDefault="00AE5A48" w:rsidP="00CF17E2">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94" w:author="Wu Yong" w:date="2017-12-19T20:16:00Z">
                <w:pPr>
                  <w:pStyle w:val="TableText0"/>
                  <w:keepNext w:val="0"/>
                  <w:keepLines/>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B634BC" w:rsidRDefault="00AE5A48" w:rsidP="00CF17E2">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95" w:author="Wu Yong" w:date="2017-12-19T20:16:00Z">
                <w:pPr>
                  <w:pStyle w:val="TableText0"/>
                  <w:keepNext w:val="0"/>
                  <w:keepLines/>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B634BC" w:rsidRDefault="00AE5A48" w:rsidP="00CF17E2">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96" w:author="Wu Yong" w:date="2017-12-19T20:16:00Z">
                <w:pPr>
                  <w:pStyle w:val="TableText0"/>
                  <w:keepNext w:val="0"/>
                  <w:keepLines/>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Frequency diversity by means of wide overall transmission bandwidth and possibility for uplink frequency hopping and uplink and downlink frequency-distributed transmissions</w:t>
            </w:r>
          </w:p>
          <w:p w:rsidR="00B634BC" w:rsidRDefault="00AE5A48" w:rsidP="00CF17E2">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Change w:id="197" w:author="Wu Yong" w:date="2017-12-19T20:16:00Z">
                <w:pPr>
                  <w:pStyle w:val="TableText0"/>
                  <w:keepNext w:val="0"/>
                  <w:keepLines/>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Time diversity by means of fast retransmissions with hybrid ARQ protocol allowing combining of the retransmissions with the original transmission</w:t>
            </w:r>
          </w:p>
          <w:p w:rsidR="00B634BC" w:rsidRDefault="00AE5A48" w:rsidP="00CF17E2">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Change w:id="198" w:author="Wu Yong" w:date="2017-12-19T20:16:00Z">
                <w:pPr>
                  <w:pStyle w:val="TableText0"/>
                  <w:keepNext w:val="0"/>
                  <w:keepLines/>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color w:val="0000FF"/>
                <w:sz w:val="20"/>
              </w:rPr>
              <w:t>Multi-user diversity by means of channel-aware scheduling</w:t>
            </w:r>
          </w:p>
          <w:p w:rsidR="00AE5A48" w:rsidRPr="00F87EBA" w:rsidRDefault="00AE5A48" w:rsidP="00AE5A48">
            <w:pPr>
              <w:pStyle w:val="Tabletext"/>
              <w:ind w:left="284" w:hanging="284"/>
              <w:rPr>
                <w:color w:val="0000FF"/>
              </w:rPr>
            </w:pP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LTE component RIT:</w:t>
            </w:r>
          </w:p>
          <w:p w:rsidR="00AE5A48" w:rsidRPr="00F87EBA" w:rsidRDefault="00AE5A48" w:rsidP="00CF17E2">
            <w:pPr>
              <w:pStyle w:val="Tabletext"/>
              <w:spacing w:beforeLines="50" w:after="0"/>
              <w:rPr>
                <w:i/>
                <w:iCs/>
                <w:color w:val="0000FF"/>
              </w:rPr>
            </w:pPr>
            <w:r w:rsidRPr="00F87EBA">
              <w:rPr>
                <w:i/>
                <w:iCs/>
                <w:color w:val="0000FF"/>
              </w:rPr>
              <w:t xml:space="preserve">The RIT provides the following means for diversity: </w:t>
            </w:r>
          </w:p>
          <w:p w:rsidR="00B634BC" w:rsidRDefault="00AE5A48" w:rsidP="00CF17E2">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199" w:author="Wu Yong" w:date="2017-12-19T20:16:00Z">
                <w:pPr>
                  <w:pStyle w:val="TableText0"/>
                  <w:keepNext w:val="0"/>
                  <w:keepLines/>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 xml:space="preserve">Space diversity by means of multiple transmit and receiver antennas </w:t>
            </w:r>
          </w:p>
          <w:p w:rsidR="00B634BC" w:rsidRDefault="00AE5A48" w:rsidP="00CF17E2">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200" w:author="Wu Yong" w:date="2017-12-19T20:16:00Z">
                <w:pPr>
                  <w:pStyle w:val="TableText0"/>
                  <w:keepNext w:val="0"/>
                  <w:keepLines/>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TX antenna</w:t>
            </w:r>
            <w:r w:rsidRPr="00F87EBA">
              <w:rPr>
                <w:rFonts w:eastAsiaTheme="minorEastAsia" w:hint="eastAsia"/>
                <w:i/>
                <w:iCs/>
                <w:color w:val="0000FF"/>
                <w:sz w:val="20"/>
                <w:lang w:eastAsia="zh-CN"/>
              </w:rPr>
              <w:t xml:space="preserve"> port</w:t>
            </w:r>
            <w:r w:rsidRPr="00F87EBA">
              <w:rPr>
                <w:i/>
                <w:iCs/>
                <w:color w:val="0000FF"/>
                <w:sz w:val="20"/>
              </w:rPr>
              <w:t>s: Up to</w:t>
            </w:r>
            <w:r w:rsidRPr="00F87EBA">
              <w:rPr>
                <w:i/>
                <w:color w:val="0000FF"/>
                <w:sz w:val="20"/>
                <w:lang w:eastAsia="ja-JP"/>
              </w:rPr>
              <w:t xml:space="preserve"> </w:t>
            </w:r>
            <w:r w:rsidRPr="00F87EBA">
              <w:rPr>
                <w:i/>
                <w:iCs/>
                <w:color w:val="0000FF"/>
                <w:sz w:val="20"/>
                <w:lang w:eastAsia="ja-JP"/>
              </w:rPr>
              <w:t>8</w:t>
            </w:r>
            <w:r w:rsidRPr="00F87EBA">
              <w:rPr>
                <w:i/>
                <w:iCs/>
                <w:color w:val="0000FF"/>
                <w:sz w:val="20"/>
              </w:rPr>
              <w:t xml:space="preserve"> (DL), up to</w:t>
            </w:r>
            <w:r w:rsidRPr="00F87EBA">
              <w:rPr>
                <w:i/>
                <w:iCs/>
                <w:color w:val="0000FF"/>
                <w:sz w:val="20"/>
                <w:lang w:eastAsia="ja-JP"/>
              </w:rPr>
              <w:t xml:space="preserve"> 4</w:t>
            </w:r>
            <w:r w:rsidRPr="00F87EBA">
              <w:rPr>
                <w:i/>
                <w:iCs/>
                <w:color w:val="0000FF"/>
                <w:sz w:val="20"/>
              </w:rPr>
              <w:t xml:space="preserve"> (UL) logical antenna ports are defined where the mapping of logical antenna ports to physical antennas is an implementation specific configuration.</w:t>
            </w:r>
          </w:p>
          <w:p w:rsidR="00B634BC" w:rsidRDefault="00AE5A48" w:rsidP="00CF17E2">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201" w:author="Wu Yong" w:date="2017-12-19T20:16:00Z">
                <w:pPr>
                  <w:pStyle w:val="TableText0"/>
                  <w:keepNext w:val="0"/>
                  <w:keepLines/>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B634BC" w:rsidRDefault="00AE5A48" w:rsidP="00CF17E2">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202" w:author="Wu Yong" w:date="2017-12-19T20:16:00Z">
                <w:pPr>
                  <w:pStyle w:val="TableText0"/>
                  <w:keepNext w:val="0"/>
                  <w:keepLines/>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Frequency diversity by means of wide overall transmission bandwidth. Possibility for uplink frequency hopping on a slot basis and downlink frequency-distributed transmission</w:t>
            </w:r>
          </w:p>
          <w:p w:rsidR="00B634BC" w:rsidRDefault="00AE5A48" w:rsidP="00CF17E2">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color w:val="0000FF"/>
                <w:sz w:val="20"/>
              </w:rPr>
              <w:pPrChange w:id="203" w:author="Wu Yong" w:date="2017-12-19T20:16:00Z">
                <w:pPr>
                  <w:pStyle w:val="TableText0"/>
                  <w:keepNext w:val="0"/>
                  <w:keepLines/>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lastRenderedPageBreak/>
              <w:t>Time diversity by means of fast retransmissions</w:t>
            </w:r>
          </w:p>
          <w:p w:rsidR="00AE5A48" w:rsidRPr="00F87EBA" w:rsidRDefault="00AE5A48" w:rsidP="00AE5A48">
            <w:pPr>
              <w:pStyle w:val="Tabletext"/>
              <w:numPr>
                <w:ilvl w:val="0"/>
                <w:numId w:val="70"/>
              </w:numPr>
              <w:tabs>
                <w:tab w:val="clear" w:pos="1871"/>
              </w:tabs>
              <w:jc w:val="both"/>
              <w:textAlignment w:val="auto"/>
              <w:rPr>
                <w:color w:val="0000FF"/>
                <w:szCs w:val="22"/>
              </w:rPr>
            </w:pPr>
            <w:r w:rsidRPr="00F87EBA">
              <w:rPr>
                <w:i/>
                <w:color w:val="0000FF"/>
              </w:rPr>
              <w:t>Multi-user diversity by means of channel-aware scheduling</w:t>
            </w:r>
          </w:p>
          <w:p w:rsidR="00AE5A48" w:rsidRDefault="00AE5A48" w:rsidP="00AE5A48">
            <w:pPr>
              <w:pStyle w:val="Tabletext"/>
              <w:rPr>
                <w:rFonts w:eastAsiaTheme="minorEastAsia"/>
                <w:i/>
                <w:color w:val="0000FF"/>
                <w:szCs w:val="22"/>
                <w:lang w:eastAsia="zh-CN"/>
              </w:rPr>
            </w:pPr>
          </w:p>
          <w:p w:rsidR="00AE5A48" w:rsidRPr="00AE5A48" w:rsidRDefault="00AE5A48" w:rsidP="00AE5A48">
            <w:pPr>
              <w:pStyle w:val="Tabletext"/>
              <w:rPr>
                <w:rFonts w:eastAsiaTheme="minorEastAsia"/>
                <w:sz w:val="22"/>
                <w:szCs w:val="22"/>
                <w:lang w:eastAsia="zh-CN"/>
              </w:rPr>
            </w:pPr>
            <w:r w:rsidRPr="00F87EBA">
              <w:rPr>
                <w:i/>
                <w:color w:val="0000FF"/>
                <w:szCs w:val="22"/>
              </w:rPr>
              <w:t xml:space="preserve">For NB-IoT transmission </w:t>
            </w:r>
            <w:r w:rsidRPr="00F87EBA">
              <w:rPr>
                <w:i/>
                <w:iCs/>
                <w:color w:val="0000FF"/>
              </w:rPr>
              <w:t xml:space="preserve">2 DL and 1 UL logical antenna ports are defined. </w:t>
            </w:r>
            <w:r w:rsidRPr="00F87EBA">
              <w:rPr>
                <w:rFonts w:eastAsiaTheme="minorEastAsia" w:hint="eastAsia"/>
                <w:i/>
                <w:iCs/>
                <w:color w:val="0000FF"/>
                <w:lang w:eastAsia="zh-CN"/>
              </w:rPr>
              <w:t>For eMTC, f</w:t>
            </w:r>
            <w:r w:rsidRPr="00F87EBA">
              <w:rPr>
                <w:i/>
                <w:iCs/>
                <w:color w:val="0000FF"/>
              </w:rPr>
              <w:t>requency and time diversity is supported by frequency hopping on the random access channel and time based repetitions on all physical channels.</w:t>
            </w:r>
            <w:r w:rsidRPr="00AE5A48">
              <w:rPr>
                <w:i/>
                <w:iCs/>
                <w:color w:val="0000FF"/>
              </w:rPr>
              <w:t xml:space="preserve"> For eMTC, frequency hopping is supported.</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b/>
                <w:i/>
                <w:color w:val="0000FF"/>
                <w:sz w:val="20"/>
                <w:u w:val="single"/>
              </w:rPr>
              <w:t>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266A56" w:rsidRDefault="00C81DF0" w:rsidP="00C81DF0">
            <w:pPr>
              <w:pStyle w:val="ae"/>
              <w:numPr>
                <w:ilvl w:val="0"/>
                <w:numId w:val="71"/>
              </w:numPr>
              <w:rPr>
                <w:rFonts w:ascii="Times New Roman" w:hAnsi="Times New Roman"/>
                <w:i/>
                <w:color w:val="0000FF"/>
                <w:sz w:val="20"/>
              </w:rPr>
            </w:pPr>
            <w:bookmarkStart w:id="204" w:name="_Hlk497734696"/>
            <w:r w:rsidRPr="00266A56">
              <w:rPr>
                <w:rFonts w:ascii="Times New Roman" w:hAnsi="Times New Roman"/>
                <w:i/>
                <w:color w:val="0000FF"/>
                <w:sz w:val="20"/>
              </w:rPr>
              <w:t>LTE: Frequency and timing accuracy of BS transmit signal is within ±0.05 ppm observed over a period of one subframe (1 ms).</w:t>
            </w:r>
          </w:p>
          <w:bookmarkEnd w:id="204"/>
          <w:p w:rsidR="00C81DF0" w:rsidRPr="00266A56" w:rsidRDefault="00C81DF0" w:rsidP="00C81DF0">
            <w:pPr>
              <w:pStyle w:val="ae"/>
              <w:numPr>
                <w:ilvl w:val="0"/>
                <w:numId w:val="71"/>
              </w:numPr>
              <w:rPr>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The information will be provided in later update.</w:t>
            </w:r>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NR: The cell phase synchronization accuracy measured at BS antenna connectors shall be better than [3] µs.</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LTE: for Wide Area BS (not considering Home BS), the cell phase synchronization accuracy measured at BS antenna connectors shall be better than 3 µs for small cells (radius up to 3km), 10 µs for large cells (radius above 3km).</w:t>
            </w:r>
          </w:p>
          <w:p w:rsidR="00C81DF0" w:rsidRPr="00266A56" w:rsidRDefault="00C81DF0" w:rsidP="00C81DF0">
            <w:pPr>
              <w:rPr>
                <w:i/>
                <w:color w:val="0000FF"/>
                <w:sz w:val="20"/>
              </w:rPr>
            </w:pPr>
            <w:r w:rsidRPr="00266A56">
              <w:rPr>
                <w:i/>
                <w:color w:val="0000FF"/>
                <w:sz w:val="20"/>
              </w:rPr>
              <w:t xml:space="preserve">For more information please refer to </w:t>
            </w:r>
          </w:p>
          <w:p w:rsidR="00C81DF0" w:rsidRPr="00266A56" w:rsidRDefault="00C81DF0" w:rsidP="00C81DF0">
            <w:pPr>
              <w:pStyle w:val="ae"/>
              <w:numPr>
                <w:ilvl w:val="0"/>
                <w:numId w:val="72"/>
              </w:numPr>
              <w:rPr>
                <w:rFonts w:ascii="Times New Roman" w:hAnsi="Times New Roman"/>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38.133</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p w:rsidR="00C81DF0" w:rsidRPr="00C81DF0" w:rsidRDefault="00C81DF0" w:rsidP="00DC5572">
            <w:pPr>
              <w:pStyle w:val="ae"/>
              <w:numPr>
                <w:ilvl w:val="0"/>
                <w:numId w:val="72"/>
              </w:numPr>
              <w:rPr>
                <w:rFonts w:ascii="Times New Roman" w:hAnsi="Times New Roman"/>
                <w:i/>
                <w:color w:val="0000FF"/>
              </w:rPr>
            </w:pPr>
            <w:r w:rsidRPr="00266A56">
              <w:rPr>
                <w:rFonts w:ascii="Times New Roman" w:hAnsi="Times New Roman"/>
                <w:i/>
                <w:color w:val="0000FF"/>
                <w:sz w:val="20"/>
              </w:rPr>
              <w:t xml:space="preserve">LTE: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36.133</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u w:val="single"/>
              </w:rPr>
            </w:pPr>
            <w:r w:rsidRPr="002D6C80">
              <w:rPr>
                <w:b/>
                <w:i/>
                <w:color w:val="0000FF"/>
                <w:sz w:val="20"/>
                <w:u w:val="single"/>
              </w:rPr>
              <w:t xml:space="preserve">For NR and LTE </w:t>
            </w:r>
            <w:r w:rsidRPr="002D6C80">
              <w:rPr>
                <w:rFonts w:eastAsiaTheme="minorEastAsia" w:hint="eastAsia"/>
                <w:b/>
                <w:i/>
                <w:color w:val="0000FF"/>
                <w:sz w:val="20"/>
                <w:u w:val="single"/>
                <w:lang w:eastAsia="zh-CN"/>
              </w:rPr>
              <w:t xml:space="preserve">component RIT </w:t>
            </w:r>
            <w:r w:rsidRPr="002D6C80">
              <w:rPr>
                <w:i/>
                <w:color w:val="0000FF"/>
                <w:sz w:val="20"/>
                <w:u w:val="single"/>
              </w:rPr>
              <w:t>(common principles)</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w:t>
            </w:r>
            <w:r w:rsidRPr="002D6C80">
              <w:rPr>
                <w:i/>
                <w:color w:val="0000FF"/>
                <w:sz w:val="20"/>
              </w:rPr>
              <w:lastRenderedPageBreak/>
              <w:t xml:space="preserve">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2D6C80" w:rsidP="002D6C80">
            <w:pPr>
              <w:rPr>
                <w:i/>
                <w:color w:val="0000FF"/>
                <w:sz w:val="20"/>
              </w:rPr>
            </w:pPr>
            <w:r w:rsidRPr="002D6C80">
              <w:rPr>
                <w:i/>
                <w:color w:val="0000FF"/>
                <w:sz w:val="20"/>
                <w:u w:val="single"/>
              </w:rPr>
              <w:t>- For NB-IOT</w:t>
            </w:r>
          </w:p>
          <w:p w:rsidR="002D6C80" w:rsidRPr="002D6C80" w:rsidRDefault="002D6C80" w:rsidP="002D6C80">
            <w:pPr>
              <w:rPr>
                <w:i/>
                <w:color w:val="0000FF"/>
                <w:sz w:val="20"/>
              </w:rPr>
            </w:pPr>
            <w:r w:rsidRPr="002D6C80">
              <w:rPr>
                <w:i/>
                <w:color w:val="0000FF"/>
                <w:sz w:val="20"/>
              </w:rPr>
              <w:t>NB-IoT cell search/synchronization is based on dedicated narrowband signals transmitted in the downlink: the primary and secondary narrowband synchronization signals.</w:t>
            </w:r>
          </w:p>
          <w:p w:rsidR="002D6C80" w:rsidRPr="002D6C80" w:rsidRDefault="002D6C80" w:rsidP="002D6C80">
            <w:pPr>
              <w:rPr>
                <w:i/>
                <w:color w:val="0000FF"/>
                <w:sz w:val="20"/>
              </w:rPr>
            </w:pPr>
            <w:r w:rsidRPr="002D6C80">
              <w:rPr>
                <w:i/>
                <w:color w:val="0000FF"/>
                <w:sz w:val="20"/>
              </w:rPr>
              <w:t>See more information in:</w:t>
            </w:r>
          </w:p>
          <w:p w:rsidR="002D6C80" w:rsidRPr="002D6C80"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NR: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4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7.4.2.</w:t>
            </w:r>
          </w:p>
          <w:p w:rsidR="002D6C80" w:rsidRPr="002D6C80"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LTE: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lastRenderedPageBreak/>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725A3E">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Pr="00136357">
              <w:rPr>
                <w:rFonts w:eastAsiaTheme="minorEastAsia"/>
                <w:i/>
                <w:color w:val="0000FF"/>
                <w:szCs w:val="22"/>
                <w:lang w:eastAsia="zh-CN"/>
              </w:rPr>
              <w:t>will</w:t>
            </w:r>
            <w:r w:rsidRPr="00136357">
              <w:rPr>
                <w:rFonts w:eastAsiaTheme="minorEastAsia" w:hint="eastAsia"/>
                <w:i/>
                <w:color w:val="0000FF"/>
                <w:szCs w:val="22"/>
                <w:lang w:eastAsia="zh-CN"/>
              </w:rPr>
              <w:t xml:space="preserve"> be provided with link budget template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Pr="00F41E00">
              <w:rPr>
                <w:rFonts w:asciiTheme="majorBidi" w:eastAsiaTheme="minorEastAsia" w:hAnsiTheme="majorBidi" w:cstheme="majorBidi"/>
                <w:bCs/>
                <w:i/>
                <w:color w:val="0000FF"/>
                <w:szCs w:val="22"/>
                <w:lang w:eastAsia="zh-CN"/>
              </w:rPr>
              <w:t>supports</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asciiTheme="majorBidi" w:eastAsiaTheme="minorEastAsia" w:hAnsiTheme="majorBidi" w:cstheme="majorBidi"/>
                <w:b/>
                <w:bCs/>
                <w:i/>
                <w:color w:val="0000FF"/>
                <w:szCs w:val="22"/>
                <w:u w:val="single"/>
                <w:lang w:eastAsia="zh-CN"/>
              </w:rPr>
            </w:pPr>
            <w:r w:rsidRPr="003D2584">
              <w:rPr>
                <w:rFonts w:asciiTheme="majorBidi" w:eastAsiaTheme="minorEastAsia" w:hAnsiTheme="majorBidi" w:cstheme="majorBidi" w:hint="eastAsia"/>
                <w:b/>
                <w:bCs/>
                <w:i/>
                <w:color w:val="0000FF"/>
                <w:szCs w:val="22"/>
                <w:u w:val="single"/>
                <w:lang w:eastAsia="zh-CN"/>
              </w:rPr>
              <w:t>For NR component RIT:</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w:t>
            </w:r>
            <w:r w:rsidRPr="003D2584">
              <w:rPr>
                <w:rFonts w:eastAsiaTheme="minorEastAsia" w:hint="eastAsia"/>
                <w:i/>
                <w:color w:val="0000FF"/>
                <w:szCs w:val="22"/>
                <w:lang w:eastAsia="zh-CN"/>
              </w:rPr>
              <w:lastRenderedPageBreak/>
              <w:t>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967687" w:rsidRPr="003942E6" w:rsidRDefault="00967687" w:rsidP="00967687">
            <w:pPr>
              <w:pStyle w:val="Tabletext"/>
              <w:rPr>
                <w:rFonts w:asciiTheme="majorBidi" w:eastAsiaTheme="minorEastAsia" w:hAnsiTheme="majorBidi" w:cstheme="majorBidi"/>
                <w:b/>
                <w:bCs/>
                <w:i/>
                <w:color w:val="0000FF"/>
                <w:szCs w:val="22"/>
                <w:u w:val="single"/>
                <w:lang w:eastAsia="zh-CN"/>
              </w:rPr>
            </w:pPr>
            <w:r w:rsidRPr="003942E6">
              <w:rPr>
                <w:rFonts w:asciiTheme="majorBidi" w:eastAsiaTheme="minorEastAsia" w:hAnsiTheme="majorBidi" w:cstheme="majorBidi" w:hint="eastAsia"/>
                <w:b/>
                <w:bCs/>
                <w:i/>
                <w:color w:val="0000FF"/>
                <w:szCs w:val="22"/>
                <w:u w:val="single"/>
                <w:lang w:eastAsia="zh-CN"/>
              </w:rPr>
              <w:t>For LTE component RIT:</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LTE</w:t>
            </w:r>
            <w:r w:rsidRPr="003942E6">
              <w:rPr>
                <w:i/>
                <w:iCs/>
                <w:color w:val="0000FF"/>
                <w:szCs w:val="22"/>
              </w:rPr>
              <w:t xml:space="preserve"> is capable of deploying a range of services across different usage scenarios. While the specification does not match any physical layer functionality to any service, </w:t>
            </w:r>
            <w:r w:rsidRPr="003942E6">
              <w:rPr>
                <w:rFonts w:eastAsiaTheme="minorEastAsia" w:hint="eastAsia"/>
                <w:i/>
                <w:iCs/>
                <w:color w:val="0000FF"/>
                <w:szCs w:val="22"/>
                <w:lang w:eastAsia="zh-CN"/>
              </w:rPr>
              <w:t xml:space="preserve">different components can benefit different services in specific usage scenarios. </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 xml:space="preserve">Specifically, </w:t>
            </w:r>
            <w:r w:rsidRPr="003942E6">
              <w:rPr>
                <w:i/>
                <w:iCs/>
                <w:color w:val="0000FF"/>
                <w:szCs w:val="22"/>
              </w:rPr>
              <w:t xml:space="preserve">the following low latency </w:t>
            </w:r>
            <w:r w:rsidRPr="003942E6">
              <w:rPr>
                <w:rFonts w:eastAsiaTheme="minorEastAsia" w:hint="eastAsia"/>
                <w:i/>
                <w:iCs/>
                <w:color w:val="0000FF"/>
                <w:szCs w:val="22"/>
                <w:lang w:eastAsia="zh-CN"/>
              </w:rPr>
              <w:t>components are enabled</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w:t>
            </w:r>
            <w:r w:rsidRPr="003942E6">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Sh</w:t>
            </w:r>
            <w:r w:rsidRPr="003942E6">
              <w:rPr>
                <w:i/>
                <w:iCs/>
                <w:color w:val="0000FF"/>
                <w:szCs w:val="22"/>
              </w:rPr>
              <w:t xml:space="preserve">ort scheduling interval achieved with </w:t>
            </w:r>
            <w:r w:rsidRPr="003942E6">
              <w:rPr>
                <w:rFonts w:eastAsiaTheme="minorEastAsia" w:hint="eastAsia"/>
                <w:i/>
                <w:iCs/>
                <w:color w:val="0000FF"/>
                <w:szCs w:val="22"/>
                <w:lang w:eastAsia="zh-CN"/>
              </w:rPr>
              <w:t xml:space="preserve">short TTI length (see item </w:t>
            </w:r>
            <w:r w:rsidRPr="003942E6">
              <w:rPr>
                <w:rFonts w:eastAsiaTheme="minorEastAsia" w:hint="eastAsia"/>
                <w:i/>
                <w:color w:val="0000FF"/>
                <w:szCs w:val="22"/>
                <w:lang w:eastAsia="zh-CN"/>
              </w:rPr>
              <w:t>5</w:t>
            </w:r>
            <w:r w:rsidRPr="003942E6">
              <w:rPr>
                <w:rFonts w:eastAsiaTheme="minorEastAsia"/>
                <w:i/>
                <w:color w:val="0000FF"/>
                <w:szCs w:val="22"/>
                <w:lang w:eastAsia="zh-CN"/>
              </w:rPr>
              <w:t>.2.3.2.7</w:t>
            </w:r>
            <w:r w:rsidRPr="003942E6">
              <w:rPr>
                <w:rFonts w:eastAsiaTheme="minorEastAsia" w:hint="eastAsia"/>
                <w:i/>
                <w:color w:val="0000FF"/>
                <w:szCs w:val="22"/>
                <w:lang w:eastAsia="zh-CN"/>
              </w:rPr>
              <w:t xml:space="preserve"> and reference therein)</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Configurable shorter u</w:t>
            </w:r>
            <w:r w:rsidRPr="003942E6">
              <w:rPr>
                <w:i/>
                <w:iCs/>
                <w:color w:val="0000FF"/>
                <w:szCs w:val="22"/>
              </w:rPr>
              <w:t>plink semi-persistent-scheduling</w:t>
            </w:r>
            <w:r w:rsidRPr="003942E6">
              <w:rPr>
                <w:rFonts w:eastAsiaTheme="minorEastAsia" w:hint="eastAsia"/>
                <w:i/>
                <w:iCs/>
                <w:color w:val="0000FF"/>
                <w:szCs w:val="22"/>
                <w:lang w:eastAsia="zh-CN"/>
              </w:rPr>
              <w:t xml:space="preserve"> (SPS)</w:t>
            </w:r>
            <w:r w:rsidRPr="003942E6">
              <w:rPr>
                <w:i/>
                <w:iCs/>
                <w:color w:val="0000FF"/>
                <w:szCs w:val="22"/>
              </w:rPr>
              <w:t xml:space="preserve"> interval </w:t>
            </w:r>
            <w:r w:rsidRPr="003942E6">
              <w:rPr>
                <w:rFonts w:eastAsiaTheme="minorEastAsia" w:hint="eastAsia"/>
                <w:i/>
                <w:iCs/>
                <w:color w:val="0000FF"/>
                <w:szCs w:val="22"/>
                <w:lang w:eastAsia="zh-CN"/>
              </w:rPr>
              <w:t>(</w:t>
            </w:r>
            <w:r w:rsidRPr="003942E6">
              <w:rPr>
                <w:i/>
                <w:iCs/>
                <w:color w:val="0000FF"/>
                <w:szCs w:val="22"/>
              </w:rPr>
              <w:t>can be less than 10 subframes, e.g. 1ms</w:t>
            </w:r>
            <w:r w:rsidRPr="003942E6">
              <w:rPr>
                <w:rFonts w:eastAsiaTheme="minorEastAsia" w:hint="eastAsia"/>
                <w:i/>
                <w:iCs/>
                <w:color w:val="0000FF"/>
                <w:szCs w:val="22"/>
                <w:lang w:eastAsia="zh-CN"/>
              </w:rPr>
              <w:t>)</w:t>
            </w:r>
            <w:r w:rsidRPr="003942E6">
              <w:rPr>
                <w:i/>
                <w:iCs/>
                <w:color w:val="0000FF"/>
                <w:szCs w:val="22"/>
              </w:rPr>
              <w:t xml:space="preserve"> </w:t>
            </w:r>
            <w:r w:rsidRPr="003942E6">
              <w:rPr>
                <w:rFonts w:eastAsiaTheme="minorEastAsia" w:hint="eastAsia"/>
                <w:i/>
                <w:iCs/>
                <w:color w:val="0000FF"/>
                <w:szCs w:val="22"/>
                <w:lang w:eastAsia="zh-CN"/>
              </w:rPr>
              <w:t>is introduced to</w:t>
            </w:r>
            <w:r w:rsidRPr="003942E6">
              <w:rPr>
                <w:i/>
                <w:iCs/>
                <w:color w:val="0000FF"/>
                <w:szCs w:val="22"/>
              </w:rPr>
              <w:t xml:space="preserve"> reduce uplink latency</w:t>
            </w:r>
            <w:r w:rsidRPr="003942E6">
              <w:rPr>
                <w:rFonts w:eastAsiaTheme="minorEastAsia" w:hint="eastAsia"/>
                <w:i/>
                <w:iCs/>
                <w:color w:val="0000FF"/>
                <w:szCs w:val="22"/>
                <w:lang w:eastAsia="zh-CN"/>
              </w:rPr>
              <w:t xml:space="preserve"> for SPS</w:t>
            </w:r>
            <w:r w:rsidRPr="003942E6">
              <w:rPr>
                <w:i/>
                <w:iCs/>
                <w:color w:val="0000FF"/>
                <w:szCs w:val="22"/>
              </w:rPr>
              <w:t xml:space="preserve">. </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U</w:t>
            </w:r>
            <w:r w:rsidRPr="003942E6">
              <w:rPr>
                <w:i/>
                <w:iCs/>
                <w:color w:val="0000FF"/>
                <w:szCs w:val="22"/>
              </w:rPr>
              <w:t xml:space="preserve">plink skipping mechanism is introduced for SPS </w:t>
            </w:r>
            <w:r w:rsidRPr="003942E6">
              <w:rPr>
                <w:rFonts w:hint="eastAsia"/>
                <w:i/>
                <w:iCs/>
                <w:color w:val="0000FF"/>
                <w:szCs w:val="22"/>
              </w:rPr>
              <w:t>to avoid</w:t>
            </w:r>
            <w:r w:rsidRPr="003942E6">
              <w:rPr>
                <w:i/>
                <w:iCs/>
                <w:color w:val="0000FF"/>
                <w:szCs w:val="22"/>
              </w:rPr>
              <w:t xml:space="preserve"> resource release </w:t>
            </w:r>
            <w:r w:rsidRPr="003942E6">
              <w:rPr>
                <w:rFonts w:hint="eastAsia"/>
                <w:i/>
                <w:iCs/>
                <w:color w:val="0000FF"/>
                <w:szCs w:val="22"/>
              </w:rPr>
              <w:t xml:space="preserve">such that </w:t>
            </w:r>
            <w:r w:rsidRPr="003942E6">
              <w:rPr>
                <w:i/>
                <w:iCs/>
                <w:color w:val="0000FF"/>
                <w:szCs w:val="22"/>
              </w:rPr>
              <w:t>the latency of waiting for the next SPS uplink grant can be avoided.</w:t>
            </w:r>
          </w:p>
          <w:p w:rsidR="00967687" w:rsidRPr="003942E6" w:rsidRDefault="00967687" w:rsidP="00967687">
            <w:pPr>
              <w:pStyle w:val="Tabletext"/>
              <w:rPr>
                <w:rFonts w:eastAsiaTheme="minorEastAsia"/>
                <w:i/>
                <w:iCs/>
                <w:color w:val="0000FF"/>
                <w:szCs w:val="22"/>
                <w:lang w:eastAsia="zh-CN"/>
              </w:rPr>
            </w:pPr>
            <w:r w:rsidRPr="003942E6">
              <w:rPr>
                <w:i/>
                <w:iCs/>
                <w:color w:val="0000FF"/>
                <w:szCs w:val="22"/>
              </w:rPr>
              <w:t xml:space="preserve">mMTC services </w:t>
            </w:r>
            <w:r w:rsidRPr="003942E6">
              <w:rPr>
                <w:rFonts w:eastAsiaTheme="minorEastAsia" w:hint="eastAsia"/>
                <w:i/>
                <w:iCs/>
                <w:color w:val="0000FF"/>
                <w:szCs w:val="22"/>
                <w:lang w:eastAsia="zh-CN"/>
              </w:rPr>
              <w:t>are supported by NB-IoT / eMTC</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DFT-spreading and Pi/2 BPSK </w:t>
            </w:r>
            <w:r w:rsidRPr="003942E6">
              <w:rPr>
                <w:rFonts w:eastAsiaTheme="minorEastAsia" w:hint="eastAsia"/>
                <w:i/>
                <w:iCs/>
                <w:color w:val="0000FF"/>
                <w:szCs w:val="22"/>
                <w:lang w:eastAsia="zh-CN"/>
              </w:rPr>
              <w:t xml:space="preserve">and Pi/4 QPSK </w:t>
            </w:r>
            <w:r w:rsidRPr="003942E6">
              <w:rPr>
                <w:rFonts w:eastAsiaTheme="minorEastAsia"/>
                <w:i/>
                <w:iCs/>
                <w:color w:val="0000FF"/>
                <w:szCs w:val="22"/>
                <w:lang w:eastAsia="zh-CN"/>
              </w:rPr>
              <w:t xml:space="preserve">modulation </w:t>
            </w:r>
            <w:r w:rsidRPr="003942E6">
              <w:rPr>
                <w:rFonts w:eastAsiaTheme="minorEastAsia" w:hint="eastAsia"/>
                <w:i/>
                <w:iCs/>
                <w:color w:val="0000FF"/>
                <w:szCs w:val="22"/>
                <w:lang w:eastAsia="zh-CN"/>
              </w:rPr>
              <w:t xml:space="preserve">in NB-IoT </w:t>
            </w:r>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w:t>
            </w:r>
            <w:r w:rsidRPr="003942E6">
              <w:rPr>
                <w:rFonts w:eastAsiaTheme="minorEastAsia" w:hint="eastAsia"/>
                <w:i/>
                <w:iCs/>
                <w:color w:val="0000FF"/>
                <w:szCs w:val="22"/>
                <w:lang w:eastAsia="zh-CN"/>
              </w:rPr>
              <w:t xml:space="preserve">  R</w:t>
            </w:r>
            <w:r w:rsidRPr="003942E6">
              <w:rPr>
                <w:rFonts w:eastAsiaTheme="minorEastAsia"/>
                <w:i/>
                <w:iCs/>
                <w:color w:val="0000FF"/>
                <w:szCs w:val="22"/>
                <w:lang w:eastAsia="zh-CN"/>
              </w:rPr>
              <w:t>epetition of a transmission for both control and data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High-aggregation level downlink control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Small data transmission during random access without moving to RRC connected mode for optimized signalling overhead </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PSM mode for non-pagable UEs and </w:t>
            </w:r>
            <w:r w:rsidRPr="003942E6">
              <w:rPr>
                <w:rFonts w:eastAsiaTheme="minorEastAsia" w:hint="eastAsia"/>
                <w:i/>
                <w:iCs/>
                <w:color w:val="0000FF"/>
                <w:szCs w:val="22"/>
                <w:lang w:eastAsia="zh-CN"/>
              </w:rPr>
              <w:t>e</w:t>
            </w:r>
            <w:r w:rsidRPr="003942E6">
              <w:rPr>
                <w:rFonts w:eastAsiaTheme="minorEastAsia"/>
                <w:i/>
                <w:iCs/>
                <w:color w:val="0000FF"/>
                <w:szCs w:val="22"/>
                <w:lang w:eastAsia="zh-CN"/>
              </w:rPr>
              <w:t xml:space="preserve">xtended DRX cycle for RRC </w:t>
            </w:r>
            <w:r w:rsidRPr="003942E6">
              <w:rPr>
                <w:rFonts w:eastAsiaTheme="minorEastAsia" w:hint="eastAsia"/>
                <w:i/>
                <w:iCs/>
                <w:color w:val="0000FF"/>
                <w:szCs w:val="22"/>
                <w:lang w:eastAsia="zh-CN"/>
              </w:rPr>
              <w:t>IDLE mode to improve battery life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Support for narrow-band (low-cost) UEs within a wide-band carrier system</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Support for single sub-carrier uplink transmission in NB-IoT to increase connections and extend coverage</w:t>
            </w:r>
          </w:p>
          <w:p w:rsidR="00967687" w:rsidRPr="003942E6" w:rsidRDefault="00967687" w:rsidP="00967687">
            <w:pPr>
              <w:pStyle w:val="Tabletext"/>
              <w:rPr>
                <w:rFonts w:eastAsiaTheme="minorEastAsia"/>
                <w:i/>
                <w:iCs/>
                <w:color w:val="0000FF"/>
                <w:szCs w:val="22"/>
                <w:lang w:eastAsia="zh-CN"/>
              </w:rPr>
            </w:pPr>
          </w:p>
          <w:p w:rsidR="00EB0E2E" w:rsidRPr="00EB0E2E" w:rsidRDefault="00967687" w:rsidP="00967687">
            <w:pPr>
              <w:pStyle w:val="Tabletext"/>
              <w:rPr>
                <w:rFonts w:eastAsiaTheme="minorEastAsia"/>
                <w:i/>
                <w:iCs/>
                <w:color w:val="0000FF"/>
                <w:szCs w:val="22"/>
                <w:lang w:eastAsia="zh-CN"/>
              </w:rPr>
            </w:pPr>
            <w:r w:rsidRPr="003942E6">
              <w:rPr>
                <w:rFonts w:eastAsiaTheme="minorEastAsia" w:hint="eastAsia"/>
                <w:bCs/>
                <w:i/>
                <w:color w:val="0000FF"/>
                <w:szCs w:val="22"/>
                <w:lang w:eastAsia="zh-CN"/>
              </w:rPr>
              <w:t xml:space="preserve">LTE is capable of deploying </w:t>
            </w:r>
            <w:r w:rsidRPr="003942E6">
              <w:rPr>
                <w:rFonts w:eastAsiaTheme="minorEastAsia"/>
                <w:bCs/>
                <w:i/>
                <w:color w:val="0000FF"/>
                <w:szCs w:val="22"/>
                <w:lang w:eastAsia="zh-CN"/>
              </w:rPr>
              <w:t>a range of services</w:t>
            </w:r>
            <w:r w:rsidRPr="003942E6">
              <w:rPr>
                <w:rFonts w:eastAsiaTheme="minorEastAsia" w:hint="eastAsia"/>
                <w:bCs/>
                <w:i/>
                <w:color w:val="0000FF"/>
                <w:szCs w:val="22"/>
                <w:lang w:eastAsia="zh-CN"/>
              </w:rPr>
              <w:t>, e.g.,</w:t>
            </w:r>
            <w:r w:rsidRPr="003942E6">
              <w:rPr>
                <w:rFonts w:eastAsiaTheme="minorEastAsia"/>
                <w:bCs/>
                <w:i/>
                <w:color w:val="0000FF"/>
                <w:szCs w:val="22"/>
                <w:lang w:eastAsia="zh-CN"/>
              </w:rPr>
              <w:t xml:space="preserve"> </w:t>
            </w:r>
            <w:r w:rsidRPr="003942E6">
              <w:rPr>
                <w:rFonts w:eastAsiaTheme="minorEastAsia" w:hint="eastAsia"/>
                <w:bCs/>
                <w:i/>
                <w:color w:val="0000FF"/>
                <w:szCs w:val="22"/>
                <w:lang w:eastAsia="zh-CN"/>
              </w:rPr>
              <w:t xml:space="preserve">mMTC and eMBB services, on a single </w:t>
            </w:r>
            <w:r w:rsidRPr="003942E6">
              <w:rPr>
                <w:rFonts w:eastAsiaTheme="minorEastAsia"/>
                <w:bCs/>
                <w:i/>
                <w:color w:val="0000FF"/>
                <w:szCs w:val="22"/>
                <w:lang w:eastAsia="zh-CN"/>
              </w:rPr>
              <w:t>continuous</w:t>
            </w:r>
            <w:r w:rsidRPr="003942E6">
              <w:rPr>
                <w:rFonts w:eastAsiaTheme="minorEastAsia" w:hint="eastAsia"/>
                <w:bCs/>
                <w:i/>
                <w:color w:val="0000FF"/>
                <w:szCs w:val="22"/>
                <w:lang w:eastAsia="zh-CN"/>
              </w:rPr>
              <w:t xml:space="preserve"> block of spectrum, by e.g., </w:t>
            </w:r>
            <w:r w:rsidRPr="003942E6">
              <w:rPr>
                <w:rFonts w:eastAsiaTheme="minorEastAsia"/>
                <w:bCs/>
                <w:i/>
                <w:color w:val="0000FF"/>
                <w:szCs w:val="22"/>
                <w:lang w:eastAsia="zh-CN"/>
              </w:rPr>
              <w:t>eMTC in-band operation or</w:t>
            </w:r>
            <w:r w:rsidRPr="003942E6">
              <w:rPr>
                <w:rFonts w:eastAsiaTheme="minorEastAsia" w:hint="eastAsia"/>
                <w:bCs/>
                <w:i/>
                <w:color w:val="0000FF"/>
                <w:szCs w:val="22"/>
                <w:lang w:eastAsia="zh-CN"/>
              </w:rPr>
              <w:t xml:space="preserve"> NB-IoT with in-band / guard-band operation (see item </w:t>
            </w:r>
            <w:r w:rsidRPr="003942E6">
              <w:rPr>
                <w:i/>
                <w:color w:val="0000FF"/>
                <w:szCs w:val="22"/>
              </w:rPr>
              <w:t>5.2.3.2.8.1</w:t>
            </w:r>
            <w:r w:rsidRPr="003942E6">
              <w:rPr>
                <w:rFonts w:asciiTheme="minorEastAsia" w:eastAsiaTheme="minorEastAsia" w:hAnsiTheme="minorEastAsia" w:hint="eastAsia"/>
                <w:i/>
                <w:color w:val="0000FF"/>
                <w:szCs w:val="22"/>
                <w:lang w:eastAsia="zh-CN"/>
              </w:rPr>
              <w:t xml:space="preserve"> </w:t>
            </w:r>
            <w:r w:rsidRPr="003942E6">
              <w:rPr>
                <w:rFonts w:eastAsiaTheme="minorEastAsia" w:hint="eastAsia"/>
                <w:bCs/>
                <w:i/>
                <w:color w:val="0000FF"/>
                <w:szCs w:val="22"/>
                <w:lang w:eastAsia="zh-CN"/>
              </w:rPr>
              <w:t>for more details).</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 xml:space="preserve">Describe technical basis for global circulation of terminals not causing harmful </w:t>
            </w:r>
            <w:r w:rsidRPr="00071678">
              <w:rPr>
                <w:bCs/>
                <w:sz w:val="22"/>
                <w:szCs w:val="22"/>
              </w:rPr>
              <w:lastRenderedPageBreak/>
              <w:t>interference in any country where they circulate, including a case when terminals have capability of device-to-device direct communication mode.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F12F50" w:rsidRPr="00F12F50" w:rsidRDefault="00F12F50"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F12F50" w:rsidRPr="00F12F50" w:rsidRDefault="00F12F50"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detail. (This information is not intended to be used for sharing studies.)</w:t>
            </w:r>
          </w:p>
          <w:p w:rsidR="0059451D" w:rsidRPr="0059451D" w:rsidRDefault="0059451D"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59451D" w:rsidRPr="0059451D" w:rsidRDefault="0059451D"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F33612">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del w:id="205" w:author="Wu Yong" w:date="2017-12-19T00:35:00Z">
              <w:r w:rsidRPr="00071678" w:rsidDel="00FC385D">
                <w:rPr>
                  <w:sz w:val="22"/>
                  <w:szCs w:val="22"/>
                </w:rPr>
                <w:delText>[IMT</w:delText>
              </w:r>
              <w:r w:rsidRPr="00071678" w:rsidDel="00FC385D">
                <w:rPr>
                  <w:sz w:val="22"/>
                  <w:szCs w:val="22"/>
                </w:rPr>
                <w:noBreakHyphen/>
                <w:delText>2020.EVAL]</w:delText>
              </w:r>
            </w:del>
            <w:ins w:id="206" w:author="Wu Yong" w:date="2017-12-19T00:35:00Z">
              <w:r w:rsidR="00FC385D">
                <w:rPr>
                  <w:rFonts w:eastAsiaTheme="minorEastAsia" w:hint="eastAsia"/>
                  <w:sz w:val="22"/>
                  <w:szCs w:val="22"/>
                  <w:lang w:eastAsia="zh-CN"/>
                </w:rPr>
                <w:t>2412</w:t>
              </w:r>
            </w:ins>
            <w:ins w:id="207" w:author="Wu Yong" w:date="2017-12-19T00:44:00Z">
              <w:r w:rsidR="009B1130">
                <w:rPr>
                  <w:rFonts w:eastAsiaTheme="minorEastAsia" w:hint="eastAsia"/>
                  <w:sz w:val="22"/>
                  <w:szCs w:val="22"/>
                  <w:lang w:eastAsia="zh-CN"/>
                </w:rPr>
                <w:t>-0</w:t>
              </w:r>
            </w:ins>
            <w:r w:rsidRPr="00071678">
              <w:rPr>
                <w:sz w:val="22"/>
                <w:szCs w:val="22"/>
              </w:rPr>
              <w:t>.</w:t>
            </w:r>
          </w:p>
          <w:p w:rsidR="0059451D" w:rsidRPr="0059451D" w:rsidRDefault="0059451D" w:rsidP="0059451D">
            <w:pPr>
              <w:pStyle w:val="Tabletext"/>
              <w:rPr>
                <w:rFonts w:eastAsiaTheme="minorEastAsia"/>
                <w:sz w:val="22"/>
                <w:szCs w:val="22"/>
                <w:lang w:eastAsia="zh-CN"/>
              </w:rPr>
            </w:pPr>
            <w:r w:rsidRPr="005F3066">
              <w:rPr>
                <w:rFonts w:eastAsiaTheme="minorEastAsia" w:hint="eastAsia"/>
                <w:i/>
                <w:color w:val="0000FF"/>
                <w:szCs w:val="22"/>
                <w:lang w:eastAsia="zh-CN"/>
              </w:rPr>
              <w:t xml:space="preserve">The information will be provided </w:t>
            </w:r>
            <w:r>
              <w:rPr>
                <w:rFonts w:eastAsiaTheme="minorEastAsia" w:hint="eastAsia"/>
                <w:i/>
                <w:color w:val="0000FF"/>
                <w:szCs w:val="22"/>
                <w:lang w:eastAsia="zh-CN"/>
              </w:rPr>
              <w:t>with self evaluation.</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208" w:name="_Hlk485410211"/>
            <w:r w:rsidRPr="00071678">
              <w:rPr>
                <w:rFonts w:eastAsia="Malgun Gothic"/>
                <w:sz w:val="22"/>
                <w:szCs w:val="22"/>
              </w:rPr>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 xml:space="preserve">Provide additional information whether the RIT/SRIT can support a lower control plane </w:t>
            </w:r>
            <w:r w:rsidRPr="00071678">
              <w:rPr>
                <w:sz w:val="22"/>
                <w:szCs w:val="22"/>
              </w:rPr>
              <w:lastRenderedPageBreak/>
              <w:t>latency (refer to § 4.7.2 in Report ITU-R M.</w:t>
            </w:r>
            <w:del w:id="209" w:author="Wu Yong" w:date="2017-12-19T00:35:00Z">
              <w:r w:rsidRPr="00071678" w:rsidDel="00220BBD">
                <w:rPr>
                  <w:sz w:val="22"/>
                  <w:szCs w:val="22"/>
                </w:rPr>
                <w:delText>[IMT-2020.TECH PERF REQ]</w:delText>
              </w:r>
            </w:del>
            <w:ins w:id="210" w:author="Wu Yong" w:date="2017-12-19T00:35:00Z">
              <w:r w:rsidR="00220BBD">
                <w:rPr>
                  <w:rFonts w:eastAsiaTheme="minorEastAsia" w:hint="eastAsia"/>
                  <w:sz w:val="22"/>
                  <w:szCs w:val="22"/>
                  <w:lang w:eastAsia="zh-CN"/>
                </w:rPr>
                <w:t>2410</w:t>
              </w:r>
            </w:ins>
            <w:ins w:id="211" w:author="Wu Yong" w:date="2017-12-19T00:45:00Z">
              <w:r w:rsidR="00301205">
                <w:rPr>
                  <w:rFonts w:eastAsiaTheme="minorEastAsia" w:hint="eastAsia"/>
                  <w:sz w:val="22"/>
                  <w:szCs w:val="22"/>
                  <w:lang w:eastAsia="zh-CN"/>
                </w:rPr>
                <w:t>-0</w:t>
              </w:r>
            </w:ins>
            <w:r w:rsidRPr="00071678">
              <w:rPr>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bookmarkEnd w:id="208"/>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lastRenderedPageBreak/>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del w:id="212" w:author="Wu Yong" w:date="2017-12-19T00:35:00Z">
              <w:r w:rsidRPr="00071678" w:rsidDel="003B501C">
                <w:rPr>
                  <w:bCs/>
                  <w:sz w:val="22"/>
                  <w:szCs w:val="22"/>
                </w:rPr>
                <w:delText>[</w:delText>
              </w:r>
              <w:r w:rsidRPr="00071678" w:rsidDel="003B501C">
                <w:rPr>
                  <w:sz w:val="22"/>
                  <w:szCs w:val="22"/>
                </w:rPr>
                <w:delText>IMT-2020.TECH PERF REQ]</w:delText>
              </w:r>
            </w:del>
            <w:ins w:id="213" w:author="Wu Yong" w:date="2017-12-19T00:35:00Z">
              <w:r w:rsidR="003B501C">
                <w:rPr>
                  <w:rFonts w:eastAsiaTheme="minorEastAsia" w:hint="eastAsia"/>
                  <w:bCs/>
                  <w:sz w:val="22"/>
                  <w:szCs w:val="22"/>
                  <w:lang w:eastAsia="zh-CN"/>
                </w:rPr>
                <w:t>2410</w:t>
              </w:r>
            </w:ins>
            <w:ins w:id="214" w:author="Wu Yong" w:date="2017-12-19T00:45:00Z">
              <w:r w:rsidR="00301205">
                <w:rPr>
                  <w:rFonts w:eastAsiaTheme="minorEastAsia" w:hint="eastAsia"/>
                  <w:bCs/>
                  <w:sz w:val="22"/>
                  <w:szCs w:val="22"/>
                  <w:lang w:eastAsia="zh-CN"/>
                </w:rPr>
                <w:t>-0</w:t>
              </w:r>
            </w:ins>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215"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del w:id="216" w:author="Wu Yong" w:date="2017-12-19T00:35:00Z">
              <w:r w:rsidRPr="00071678" w:rsidDel="00D92BF0">
                <w:rPr>
                  <w:sz w:val="22"/>
                  <w:szCs w:val="22"/>
                </w:rPr>
                <w:delText>[IMT-2020.TECH PERF REQ]</w:delText>
              </w:r>
            </w:del>
            <w:ins w:id="217" w:author="Wu Yong" w:date="2017-12-19T00:35:00Z">
              <w:r w:rsidR="00D92BF0">
                <w:rPr>
                  <w:rFonts w:eastAsiaTheme="minorEastAsia" w:hint="eastAsia"/>
                  <w:sz w:val="22"/>
                  <w:szCs w:val="22"/>
                  <w:lang w:eastAsia="zh-CN"/>
                </w:rPr>
                <w:t>2410</w:t>
              </w:r>
            </w:ins>
            <w:ins w:id="218" w:author="Wu Yong" w:date="2017-12-19T00:45:00Z">
              <w:r w:rsidR="00301205">
                <w:rPr>
                  <w:rFonts w:eastAsiaTheme="minorEastAsia" w:hint="eastAsia"/>
                  <w:sz w:val="22"/>
                  <w:szCs w:val="22"/>
                  <w:lang w:eastAsia="zh-CN"/>
                </w:rPr>
                <w:t>-0</w:t>
              </w:r>
            </w:ins>
            <w:r w:rsidRPr="00071678">
              <w:rPr>
                <w:sz w:val="22"/>
                <w:szCs w:val="22"/>
              </w:rPr>
              <w:t>).</w:t>
            </w:r>
            <w:bookmarkEnd w:id="215"/>
          </w:p>
          <w:p w:rsidR="006E1B3A" w:rsidRPr="006E1B3A" w:rsidRDefault="006E1B3A" w:rsidP="00DC5572">
            <w:pPr>
              <w:pStyle w:val="Tabletext"/>
              <w:rPr>
                <w:rFonts w:eastAsiaTheme="minorEastAsia"/>
                <w:sz w:val="22"/>
                <w:szCs w:val="22"/>
                <w:highlight w:val="yellow"/>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E75F8B" w:rsidRPr="004068B2" w:rsidRDefault="00E75F8B" w:rsidP="00E75F8B">
      <w:pPr>
        <w:rPr>
          <w:rFonts w:eastAsiaTheme="minorEastAsia"/>
          <w:lang w:val="en-US" w:eastAsia="zh-CN"/>
        </w:rPr>
      </w:pPr>
      <w:r w:rsidRPr="005E3A4D">
        <w:rPr>
          <w:rFonts w:hint="eastAsia"/>
          <w:b/>
          <w:lang w:val="en-US" w:eastAsia="ja-JP"/>
        </w:rPr>
        <w:t>Reference</w:t>
      </w:r>
      <w:r w:rsidR="004068B2">
        <w:rPr>
          <w:lang w:val="en-US" w:eastAsia="ja-JP"/>
        </w:rPr>
        <w:t xml:space="preserve"> </w:t>
      </w:r>
    </w:p>
    <w:p w:rsidR="00AB30D9" w:rsidRPr="00A61F5C" w:rsidRDefault="00AB30D9" w:rsidP="00E75F8B">
      <w:pPr>
        <w:rPr>
          <w:rFonts w:eastAsiaTheme="minorEastAsia"/>
          <w:sz w:val="20"/>
          <w:lang w:val="en-US" w:eastAsia="zh-CN"/>
        </w:rPr>
      </w:pPr>
      <w:r w:rsidRPr="00A61F5C">
        <w:rPr>
          <w:rFonts w:eastAsiaTheme="minorEastAsia" w:hint="eastAsia"/>
          <w:sz w:val="20"/>
          <w:lang w:val="en-US" w:eastAsia="zh-CN"/>
        </w:rPr>
        <w:t>[22.261]</w:t>
      </w:r>
      <w:r w:rsidRPr="00A61F5C">
        <w:rPr>
          <w:rFonts w:eastAsiaTheme="minorEastAsia" w:hint="eastAsia"/>
          <w:sz w:val="20"/>
          <w:lang w:val="en-US" w:eastAsia="zh-CN"/>
        </w:rPr>
        <w:tab/>
      </w:r>
      <w:r w:rsidR="006038ED" w:rsidRPr="00A61F5C">
        <w:rPr>
          <w:rFonts w:eastAsiaTheme="minorEastAsia" w:hint="eastAsia"/>
          <w:sz w:val="20"/>
          <w:lang w:val="en-US" w:eastAsia="zh-CN"/>
        </w:rPr>
        <w:t xml:space="preserve">TS22.261v16.1.0 </w:t>
      </w:r>
      <w:r w:rsidR="006038ED" w:rsidRPr="00A61F5C">
        <w:rPr>
          <w:rFonts w:eastAsiaTheme="minorEastAsia"/>
          <w:sz w:val="20"/>
          <w:lang w:val="en-US" w:eastAsia="zh-CN"/>
        </w:rPr>
        <w:t>“Service requirements for next generation new services and markets”</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36.101</w:t>
      </w:r>
      <w:r w:rsidRPr="00A61F5C">
        <w:rPr>
          <w:sz w:val="20"/>
          <w:lang w:val="en-US" w:eastAsia="ja-JP"/>
        </w:rPr>
        <w:t>]</w:t>
      </w:r>
      <w:r w:rsidRPr="00A61F5C">
        <w:rPr>
          <w:sz w:val="20"/>
          <w:lang w:val="en-US" w:eastAsia="ja-JP"/>
        </w:rPr>
        <w:tab/>
        <w:t>TS36.101v</w:t>
      </w:r>
      <w:r w:rsidR="001E2DCD" w:rsidRPr="00A61F5C">
        <w:rPr>
          <w:rFonts w:eastAsiaTheme="minorEastAsia" w:hint="eastAsia"/>
          <w:sz w:val="20"/>
          <w:lang w:val="en-US" w:eastAsia="zh-CN"/>
        </w:rPr>
        <w:t>15.0.0</w:t>
      </w:r>
      <w:r w:rsidRPr="00A61F5C">
        <w:rPr>
          <w:sz w:val="20"/>
          <w:lang w:val="en-US" w:eastAsia="ja-JP"/>
        </w:rPr>
        <w:t xml:space="preserve"> “Evolved Universal Terrestrial Radio Access (E-UTRA); User Equipment (UE) radio transmission and reception” </w:t>
      </w:r>
    </w:p>
    <w:p w:rsidR="007C1F32" w:rsidRPr="00A61F5C" w:rsidRDefault="007C1F32" w:rsidP="00E75F8B">
      <w:pPr>
        <w:ind w:left="1200" w:hanging="1200"/>
        <w:rPr>
          <w:rFonts w:eastAsiaTheme="minorEastAsia"/>
          <w:sz w:val="20"/>
          <w:lang w:val="en-US" w:eastAsia="zh-CN"/>
        </w:rPr>
      </w:pPr>
      <w:r w:rsidRPr="00A61F5C">
        <w:rPr>
          <w:sz w:val="20"/>
          <w:lang w:val="en-US" w:eastAsia="ja-JP"/>
        </w:rPr>
        <w:t>[36.1</w:t>
      </w:r>
      <w:r w:rsidRPr="00A61F5C">
        <w:rPr>
          <w:rFonts w:eastAsiaTheme="minorEastAsia" w:hint="eastAsia"/>
          <w:sz w:val="20"/>
          <w:lang w:val="en-US" w:eastAsia="zh-CN"/>
        </w:rPr>
        <w:t>33</w:t>
      </w:r>
      <w:r w:rsidRPr="00A61F5C">
        <w:rPr>
          <w:sz w:val="20"/>
          <w:lang w:val="en-US" w:eastAsia="ja-JP"/>
        </w:rPr>
        <w:t>]</w:t>
      </w:r>
      <w:r w:rsidRPr="00A61F5C">
        <w:rPr>
          <w:sz w:val="20"/>
          <w:lang w:val="en-US" w:eastAsia="ja-JP"/>
        </w:rPr>
        <w:tab/>
        <w:t>TS36.1</w:t>
      </w:r>
      <w:r w:rsidR="00622789" w:rsidRPr="00A61F5C">
        <w:rPr>
          <w:rFonts w:eastAsiaTheme="minorEastAsia" w:hint="eastAsia"/>
          <w:sz w:val="20"/>
          <w:lang w:val="en-US" w:eastAsia="zh-CN"/>
        </w:rPr>
        <w:t>33</w:t>
      </w:r>
      <w:r w:rsidRPr="00A61F5C">
        <w:rPr>
          <w:sz w:val="20"/>
          <w:lang w:val="en-US" w:eastAsia="ja-JP"/>
        </w:rPr>
        <w:t>v</w:t>
      </w:r>
      <w:r w:rsidR="009407B3" w:rsidRPr="00A61F5C">
        <w:rPr>
          <w:rFonts w:eastAsiaTheme="minorEastAsia" w:hint="eastAsia"/>
          <w:sz w:val="20"/>
          <w:lang w:val="en-US" w:eastAsia="zh-CN"/>
        </w:rPr>
        <w:t>15.0.0</w:t>
      </w:r>
      <w:r w:rsidRPr="00A61F5C">
        <w:rPr>
          <w:sz w:val="20"/>
          <w:lang w:val="en-US" w:eastAsia="ja-JP"/>
        </w:rPr>
        <w:t xml:space="preserve"> “</w:t>
      </w:r>
      <w:r w:rsidR="001E68AC" w:rsidRPr="00A61F5C">
        <w:rPr>
          <w:sz w:val="20"/>
          <w:lang w:val="en-US" w:eastAsia="ja-JP"/>
        </w:rPr>
        <w:t>Evolved Universal Terrestrial Radio Access (E-UTRA); Requirements for support of radio resource management</w:t>
      </w:r>
      <w:r w:rsidRPr="00A61F5C">
        <w:rPr>
          <w:sz w:val="20"/>
          <w:lang w:val="en-US" w:eastAsia="ja-JP"/>
        </w:rPr>
        <w:t xml:space="preserve">” </w:t>
      </w:r>
    </w:p>
    <w:p w:rsidR="00A76D7F" w:rsidRPr="00A61F5C" w:rsidRDefault="00A76D7F" w:rsidP="00A76D7F">
      <w:pPr>
        <w:ind w:left="1200" w:hanging="1200"/>
        <w:rPr>
          <w:sz w:val="20"/>
          <w:lang w:val="en-US" w:eastAsia="ja-JP"/>
        </w:rPr>
      </w:pPr>
      <w:r w:rsidRPr="00A61F5C">
        <w:rPr>
          <w:sz w:val="20"/>
          <w:lang w:val="en-US" w:eastAsia="ja-JP"/>
        </w:rPr>
        <w:t>[</w:t>
      </w:r>
      <w:r w:rsidRPr="00A61F5C">
        <w:rPr>
          <w:rFonts w:hint="eastAsia"/>
          <w:sz w:val="20"/>
          <w:lang w:val="en-US" w:eastAsia="ja-JP"/>
        </w:rPr>
        <w:t>36.2</w:t>
      </w:r>
      <w:r w:rsidRPr="00A61F5C">
        <w:rPr>
          <w:rFonts w:eastAsiaTheme="minorEastAsia" w:hint="eastAsia"/>
          <w:sz w:val="20"/>
          <w:lang w:val="en-US" w:eastAsia="zh-CN"/>
        </w:rPr>
        <w:t>0</w:t>
      </w:r>
      <w:r w:rsidRPr="00A61F5C">
        <w:rPr>
          <w:rFonts w:hint="eastAsia"/>
          <w:sz w:val="20"/>
          <w:lang w:val="en-US" w:eastAsia="ja-JP"/>
        </w:rPr>
        <w:t>1</w:t>
      </w:r>
      <w:r w:rsidRPr="00A61F5C">
        <w:rPr>
          <w:sz w:val="20"/>
          <w:lang w:val="en-US" w:eastAsia="ja-JP"/>
        </w:rPr>
        <w:t>]</w:t>
      </w:r>
      <w:r w:rsidRPr="00A61F5C">
        <w:rPr>
          <w:sz w:val="20"/>
          <w:lang w:val="en-US" w:eastAsia="ja-JP"/>
        </w:rPr>
        <w:tab/>
        <w:t>TS36.2</w:t>
      </w:r>
      <w:r w:rsidR="00147B29" w:rsidRPr="00A61F5C">
        <w:rPr>
          <w:rFonts w:eastAsiaTheme="minorEastAsia" w:hint="eastAsia"/>
          <w:sz w:val="20"/>
          <w:lang w:val="en-US" w:eastAsia="zh-CN"/>
        </w:rPr>
        <w:t>0</w:t>
      </w:r>
      <w:r w:rsidRPr="00A61F5C">
        <w:rPr>
          <w:sz w:val="20"/>
          <w:lang w:val="en-US" w:eastAsia="ja-JP"/>
        </w:rPr>
        <w:t>1v</w:t>
      </w:r>
      <w:r w:rsidR="002A2AAD" w:rsidRPr="00A61F5C">
        <w:rPr>
          <w:rFonts w:eastAsiaTheme="minorEastAsia" w:hint="eastAsia"/>
          <w:sz w:val="20"/>
          <w:lang w:val="en-US" w:eastAsia="zh-CN"/>
        </w:rPr>
        <w:t>14</w:t>
      </w:r>
      <w:r w:rsidRPr="00A61F5C">
        <w:rPr>
          <w:sz w:val="20"/>
          <w:lang w:val="en-US" w:eastAsia="ja-JP"/>
        </w:rPr>
        <w:t>.</w:t>
      </w:r>
      <w:r w:rsidR="002A2AAD" w:rsidRPr="00A61F5C">
        <w:rPr>
          <w:rFonts w:eastAsiaTheme="minorEastAsia" w:hint="eastAsia"/>
          <w:sz w:val="20"/>
          <w:lang w:val="en-US" w:eastAsia="zh-CN"/>
        </w:rPr>
        <w:t>1</w:t>
      </w:r>
      <w:r w:rsidRPr="00A61F5C">
        <w:rPr>
          <w:sz w:val="20"/>
          <w:lang w:val="en-US" w:eastAsia="ja-JP"/>
        </w:rPr>
        <w:t>.0 “</w:t>
      </w:r>
      <w:r w:rsidR="002A2AAD" w:rsidRPr="00A61F5C">
        <w:rPr>
          <w:sz w:val="20"/>
          <w:lang w:val="en-US" w:eastAsia="ja-JP"/>
        </w:rPr>
        <w:t>Evolved Universal Terrestrial Radio Access (E-UTRA); LTE physical layer; General description</w:t>
      </w:r>
      <w:r w:rsidRPr="00A61F5C">
        <w:rPr>
          <w:sz w:val="20"/>
          <w:lang w:val="en-US" w:eastAsia="ja-JP"/>
        </w:rPr>
        <w:t xml:space="preserv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36.211</w:t>
      </w:r>
      <w:r w:rsidRPr="00A61F5C">
        <w:rPr>
          <w:sz w:val="20"/>
          <w:lang w:val="en-US" w:eastAsia="ja-JP"/>
        </w:rPr>
        <w:t>]</w:t>
      </w:r>
      <w:r w:rsidRPr="00A61F5C">
        <w:rPr>
          <w:sz w:val="20"/>
          <w:lang w:val="en-US" w:eastAsia="ja-JP"/>
        </w:rPr>
        <w:tab/>
        <w:t>TS36.211v</w:t>
      </w:r>
      <w:r w:rsidR="00D07AC7" w:rsidRPr="00A61F5C">
        <w:rPr>
          <w:rFonts w:eastAsiaTheme="minorEastAsia" w:hint="eastAsia"/>
          <w:sz w:val="20"/>
          <w:lang w:val="en-US" w:eastAsia="zh-CN"/>
        </w:rPr>
        <w:t>14</w:t>
      </w:r>
      <w:r w:rsidRPr="00A61F5C">
        <w:rPr>
          <w:sz w:val="20"/>
          <w:lang w:val="en-US" w:eastAsia="ja-JP"/>
        </w:rPr>
        <w:t>.</w:t>
      </w:r>
      <w:r w:rsidR="00D07AC7" w:rsidRPr="00A61F5C">
        <w:rPr>
          <w:rFonts w:eastAsiaTheme="minorEastAsia" w:hint="eastAsia"/>
          <w:sz w:val="20"/>
          <w:lang w:val="en-US" w:eastAsia="zh-CN"/>
        </w:rPr>
        <w:t>4</w:t>
      </w:r>
      <w:r w:rsidRPr="00A61F5C">
        <w:rPr>
          <w:sz w:val="20"/>
          <w:lang w:val="en-US" w:eastAsia="ja-JP"/>
        </w:rPr>
        <w:t xml:space="preserve">.0 “Evolved Universal Terrestrial Radio Access (E-UTRA); Physical channels and modulation”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36.212</w:t>
      </w:r>
      <w:r w:rsidRPr="00A61F5C">
        <w:rPr>
          <w:sz w:val="20"/>
          <w:lang w:val="en-US" w:eastAsia="ja-JP"/>
        </w:rPr>
        <w:t>]</w:t>
      </w:r>
      <w:r w:rsidRPr="00A61F5C">
        <w:rPr>
          <w:sz w:val="20"/>
          <w:lang w:val="en-US" w:eastAsia="ja-JP"/>
        </w:rPr>
        <w:tab/>
        <w:t>TS36.212v</w:t>
      </w:r>
      <w:r w:rsidR="000D6ABD" w:rsidRPr="00A61F5C">
        <w:rPr>
          <w:rFonts w:eastAsiaTheme="minorEastAsia" w:hint="eastAsia"/>
          <w:sz w:val="20"/>
          <w:lang w:val="en-US" w:eastAsia="zh-CN"/>
        </w:rPr>
        <w:t>14</w:t>
      </w:r>
      <w:r w:rsidRPr="00A61F5C">
        <w:rPr>
          <w:sz w:val="20"/>
          <w:lang w:val="en-US" w:eastAsia="ja-JP"/>
        </w:rPr>
        <w:t>.</w:t>
      </w:r>
      <w:r w:rsidR="000D6ABD" w:rsidRPr="00A61F5C">
        <w:rPr>
          <w:rFonts w:eastAsiaTheme="minorEastAsia" w:hint="eastAsia"/>
          <w:sz w:val="20"/>
          <w:lang w:val="en-US" w:eastAsia="zh-CN"/>
        </w:rPr>
        <w:t>4</w:t>
      </w:r>
      <w:r w:rsidRPr="00A61F5C">
        <w:rPr>
          <w:sz w:val="20"/>
          <w:lang w:val="en-US" w:eastAsia="ja-JP"/>
        </w:rPr>
        <w:t xml:space="preserve">.0 “Evolved Universal Terrestrial Radio Access (E-UTRA); Multiplexing and channel coding”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36.213</w:t>
      </w:r>
      <w:r w:rsidRPr="00A61F5C">
        <w:rPr>
          <w:sz w:val="20"/>
          <w:lang w:val="en-US" w:eastAsia="ja-JP"/>
        </w:rPr>
        <w:t>]</w:t>
      </w:r>
      <w:r w:rsidRPr="00A61F5C">
        <w:rPr>
          <w:sz w:val="20"/>
          <w:lang w:val="en-US" w:eastAsia="ja-JP"/>
        </w:rPr>
        <w:tab/>
        <w:t>TS36.213v</w:t>
      </w:r>
      <w:r w:rsidR="003C2D8A" w:rsidRPr="00A61F5C">
        <w:rPr>
          <w:rFonts w:eastAsiaTheme="minorEastAsia" w:hint="eastAsia"/>
          <w:sz w:val="20"/>
          <w:lang w:val="en-US" w:eastAsia="zh-CN"/>
        </w:rPr>
        <w:t>14</w:t>
      </w:r>
      <w:r w:rsidRPr="00A61F5C">
        <w:rPr>
          <w:sz w:val="20"/>
          <w:lang w:val="en-US" w:eastAsia="ja-JP"/>
        </w:rPr>
        <w:t>.</w:t>
      </w:r>
      <w:r w:rsidR="003C2D8A" w:rsidRPr="00A61F5C">
        <w:rPr>
          <w:rFonts w:eastAsiaTheme="minorEastAsia" w:hint="eastAsia"/>
          <w:sz w:val="20"/>
          <w:lang w:val="en-US" w:eastAsia="zh-CN"/>
        </w:rPr>
        <w:t>4</w:t>
      </w:r>
      <w:r w:rsidRPr="00A61F5C">
        <w:rPr>
          <w:sz w:val="20"/>
          <w:lang w:val="en-US" w:eastAsia="ja-JP"/>
        </w:rPr>
        <w:t xml:space="preserve">.0 “Evolved Universal Terrestrial Radio Access (E-UTRA); Physical layer procedures”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36.300</w:t>
      </w:r>
      <w:r w:rsidRPr="00A61F5C">
        <w:rPr>
          <w:sz w:val="20"/>
          <w:lang w:val="en-US" w:eastAsia="ja-JP"/>
        </w:rPr>
        <w:t>]</w:t>
      </w:r>
      <w:r w:rsidRPr="00A61F5C">
        <w:rPr>
          <w:sz w:val="20"/>
          <w:lang w:val="en-US" w:eastAsia="ja-JP"/>
        </w:rPr>
        <w:tab/>
        <w:t>TS36.300v</w:t>
      </w:r>
      <w:r w:rsidR="00EE13EE" w:rsidRPr="00A61F5C">
        <w:rPr>
          <w:rFonts w:eastAsiaTheme="minorEastAsia" w:hint="eastAsia"/>
          <w:sz w:val="20"/>
          <w:lang w:val="en-US" w:eastAsia="zh-CN"/>
        </w:rPr>
        <w:t>14</w:t>
      </w:r>
      <w:r w:rsidRPr="00A61F5C">
        <w:rPr>
          <w:sz w:val="20"/>
          <w:lang w:val="en-US" w:eastAsia="ja-JP"/>
        </w:rPr>
        <w:t>.</w:t>
      </w:r>
      <w:r w:rsidR="00EE13EE" w:rsidRPr="00A61F5C">
        <w:rPr>
          <w:rFonts w:eastAsiaTheme="minorEastAsia" w:hint="eastAsia"/>
          <w:sz w:val="20"/>
          <w:lang w:val="en-US" w:eastAsia="zh-CN"/>
        </w:rPr>
        <w:t>4</w:t>
      </w:r>
      <w:r w:rsidRPr="00A61F5C">
        <w:rPr>
          <w:sz w:val="20"/>
          <w:lang w:val="en-US" w:eastAsia="ja-JP"/>
        </w:rPr>
        <w:t xml:space="preserve">.0 “Evolved Universal Terrestrial Radio Access (E-UTRA) and Evolved Universal Terrestrial Radio Access Network (E-UTRAN); Overall description; Stage 2”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36.304</w:t>
      </w:r>
      <w:r w:rsidRPr="00A61F5C">
        <w:rPr>
          <w:sz w:val="20"/>
          <w:lang w:val="en-US" w:eastAsia="ja-JP"/>
        </w:rPr>
        <w:t>]</w:t>
      </w:r>
      <w:r w:rsidRPr="00A61F5C">
        <w:rPr>
          <w:sz w:val="20"/>
          <w:lang w:val="en-US" w:eastAsia="ja-JP"/>
        </w:rPr>
        <w:tab/>
        <w:t>TS36.304v</w:t>
      </w:r>
      <w:r w:rsidR="00114BCD" w:rsidRPr="00A61F5C">
        <w:rPr>
          <w:rFonts w:eastAsiaTheme="minorEastAsia" w:hint="eastAsia"/>
          <w:sz w:val="20"/>
          <w:lang w:val="en-US" w:eastAsia="zh-CN"/>
        </w:rPr>
        <w:t>14</w:t>
      </w:r>
      <w:r w:rsidRPr="00A61F5C">
        <w:rPr>
          <w:sz w:val="20"/>
          <w:lang w:val="en-US" w:eastAsia="ja-JP"/>
        </w:rPr>
        <w:t>.</w:t>
      </w:r>
      <w:r w:rsidR="00114BCD" w:rsidRPr="00A61F5C">
        <w:rPr>
          <w:rFonts w:eastAsiaTheme="minorEastAsia" w:hint="eastAsia"/>
          <w:sz w:val="20"/>
          <w:lang w:val="en-US" w:eastAsia="zh-CN"/>
        </w:rPr>
        <w:t>4</w:t>
      </w:r>
      <w:r w:rsidRPr="00A61F5C">
        <w:rPr>
          <w:sz w:val="20"/>
          <w:lang w:val="en-US" w:eastAsia="ja-JP"/>
        </w:rPr>
        <w:t xml:space="preserve">.0 “Evolved Universal Terrestrial Radio Access (E-UTRA); User Equipment (UE) procedures in idle mode”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36.321</w:t>
      </w:r>
      <w:r w:rsidRPr="00A61F5C">
        <w:rPr>
          <w:sz w:val="20"/>
          <w:lang w:val="en-US" w:eastAsia="ja-JP"/>
        </w:rPr>
        <w:t>]</w:t>
      </w:r>
      <w:r w:rsidRPr="00A61F5C">
        <w:rPr>
          <w:sz w:val="20"/>
          <w:lang w:val="en-US" w:eastAsia="ja-JP"/>
        </w:rPr>
        <w:tab/>
        <w:t>TS36.321v</w:t>
      </w:r>
      <w:r w:rsidR="00FE6631" w:rsidRPr="00A61F5C">
        <w:rPr>
          <w:rFonts w:eastAsiaTheme="minorEastAsia" w:hint="eastAsia"/>
          <w:sz w:val="20"/>
          <w:lang w:val="en-US" w:eastAsia="zh-CN"/>
        </w:rPr>
        <w:t>14</w:t>
      </w:r>
      <w:r w:rsidRPr="00A61F5C">
        <w:rPr>
          <w:sz w:val="20"/>
          <w:lang w:val="en-US" w:eastAsia="ja-JP"/>
        </w:rPr>
        <w:t>.</w:t>
      </w:r>
      <w:r w:rsidR="00FE6631" w:rsidRPr="00A61F5C">
        <w:rPr>
          <w:rFonts w:eastAsiaTheme="minorEastAsia" w:hint="eastAsia"/>
          <w:sz w:val="20"/>
          <w:lang w:val="en-US" w:eastAsia="zh-CN"/>
        </w:rPr>
        <w:t>4</w:t>
      </w:r>
      <w:r w:rsidRPr="00A61F5C">
        <w:rPr>
          <w:sz w:val="20"/>
          <w:lang w:val="en-US" w:eastAsia="ja-JP"/>
        </w:rPr>
        <w:t xml:space="preserve">.0 “Evolved Universal Terrestrial Radio Access (E-UTRA); Medium Access Control (MAC) protocol specification”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36.322</w:t>
      </w:r>
      <w:r w:rsidRPr="00A61F5C">
        <w:rPr>
          <w:sz w:val="20"/>
          <w:lang w:val="en-US" w:eastAsia="ja-JP"/>
        </w:rPr>
        <w:t>]</w:t>
      </w:r>
      <w:r w:rsidRPr="00A61F5C">
        <w:rPr>
          <w:sz w:val="20"/>
          <w:lang w:val="en-US" w:eastAsia="ja-JP"/>
        </w:rPr>
        <w:tab/>
        <w:t>TS36.322v</w:t>
      </w:r>
      <w:r w:rsidR="002B2685" w:rsidRPr="00A61F5C">
        <w:rPr>
          <w:rFonts w:eastAsiaTheme="minorEastAsia" w:hint="eastAsia"/>
          <w:sz w:val="20"/>
          <w:lang w:val="en-US" w:eastAsia="zh-CN"/>
        </w:rPr>
        <w:t>14</w:t>
      </w:r>
      <w:r w:rsidRPr="00A61F5C">
        <w:rPr>
          <w:sz w:val="20"/>
          <w:lang w:val="en-US" w:eastAsia="ja-JP"/>
        </w:rPr>
        <w:t>.</w:t>
      </w:r>
      <w:r w:rsidR="002B2685" w:rsidRPr="00A61F5C">
        <w:rPr>
          <w:rFonts w:eastAsiaTheme="minorEastAsia" w:hint="eastAsia"/>
          <w:sz w:val="20"/>
          <w:lang w:val="en-US" w:eastAsia="zh-CN"/>
        </w:rPr>
        <w:t>1</w:t>
      </w:r>
      <w:r w:rsidRPr="00A61F5C">
        <w:rPr>
          <w:sz w:val="20"/>
          <w:lang w:val="en-US" w:eastAsia="ja-JP"/>
        </w:rPr>
        <w:t xml:space="preserve">.0 “Evolved Universal Terrestrial Radio Access (E-UTRA); Radio Link Control (RLC) protocol specification” </w:t>
      </w:r>
    </w:p>
    <w:p w:rsidR="0025362F" w:rsidRPr="00A61F5C" w:rsidRDefault="0025362F" w:rsidP="0025362F">
      <w:pPr>
        <w:ind w:left="1200" w:hanging="1200"/>
        <w:rPr>
          <w:rFonts w:eastAsiaTheme="minorEastAsia"/>
          <w:sz w:val="20"/>
          <w:lang w:val="en-US" w:eastAsia="zh-CN"/>
        </w:rPr>
      </w:pPr>
      <w:r w:rsidRPr="00A61F5C">
        <w:rPr>
          <w:sz w:val="20"/>
          <w:lang w:val="en-US" w:eastAsia="ja-JP"/>
        </w:rPr>
        <w:t>[</w:t>
      </w:r>
      <w:r w:rsidRPr="00A61F5C">
        <w:rPr>
          <w:rFonts w:hint="eastAsia"/>
          <w:sz w:val="20"/>
          <w:lang w:val="en-US" w:eastAsia="ja-JP"/>
        </w:rPr>
        <w:t>36.</w:t>
      </w:r>
      <w:r w:rsidRPr="00A61F5C">
        <w:rPr>
          <w:rFonts w:eastAsiaTheme="minorEastAsia" w:hint="eastAsia"/>
          <w:sz w:val="20"/>
          <w:lang w:val="en-US" w:eastAsia="zh-CN"/>
        </w:rPr>
        <w:t>401</w:t>
      </w:r>
      <w:r w:rsidRPr="00A61F5C">
        <w:rPr>
          <w:sz w:val="20"/>
          <w:lang w:val="en-US" w:eastAsia="ja-JP"/>
        </w:rPr>
        <w:t>]</w:t>
      </w:r>
      <w:r w:rsidRPr="00A61F5C">
        <w:rPr>
          <w:sz w:val="20"/>
          <w:lang w:val="en-US" w:eastAsia="ja-JP"/>
        </w:rPr>
        <w:tab/>
        <w:t>TS36.</w:t>
      </w:r>
      <w:r w:rsidR="0032393E" w:rsidRPr="00A61F5C">
        <w:rPr>
          <w:rFonts w:eastAsiaTheme="minorEastAsia" w:hint="eastAsia"/>
          <w:sz w:val="20"/>
          <w:lang w:val="en-US" w:eastAsia="zh-CN"/>
        </w:rPr>
        <w:t>401</w:t>
      </w:r>
      <w:r w:rsidRPr="00A61F5C">
        <w:rPr>
          <w:sz w:val="20"/>
          <w:lang w:val="en-US" w:eastAsia="ja-JP"/>
        </w:rPr>
        <w:t>v</w:t>
      </w:r>
      <w:r w:rsidR="00FA7C6C" w:rsidRPr="00A61F5C">
        <w:rPr>
          <w:rFonts w:eastAsiaTheme="minorEastAsia" w:hint="eastAsia"/>
          <w:sz w:val="20"/>
          <w:lang w:val="en-US" w:eastAsia="zh-CN"/>
        </w:rPr>
        <w:t>14</w:t>
      </w:r>
      <w:r w:rsidRPr="00A61F5C">
        <w:rPr>
          <w:sz w:val="20"/>
          <w:lang w:val="en-US" w:eastAsia="ja-JP"/>
        </w:rPr>
        <w:t>.</w:t>
      </w:r>
      <w:r w:rsidR="00FA7C6C" w:rsidRPr="00A61F5C">
        <w:rPr>
          <w:rFonts w:eastAsiaTheme="minorEastAsia" w:hint="eastAsia"/>
          <w:sz w:val="20"/>
          <w:lang w:val="en-US" w:eastAsia="zh-CN"/>
        </w:rPr>
        <w:t>0</w:t>
      </w:r>
      <w:r w:rsidRPr="00A61F5C">
        <w:rPr>
          <w:sz w:val="20"/>
          <w:lang w:val="en-US" w:eastAsia="ja-JP"/>
        </w:rPr>
        <w:t>.0 “</w:t>
      </w:r>
      <w:r w:rsidR="00FF5ED3" w:rsidRPr="00A61F5C">
        <w:rPr>
          <w:sz w:val="20"/>
          <w:lang w:val="en-US" w:eastAsia="ja-JP"/>
        </w:rPr>
        <w:t>Evolved Universal Terrestrial Radio Access Network (E-UTRAN); Architecture description</w:t>
      </w:r>
      <w:r w:rsidRPr="00A61F5C">
        <w:rPr>
          <w:sz w:val="20"/>
          <w:lang w:val="en-US" w:eastAsia="ja-JP"/>
        </w:rPr>
        <w:t xml:space="preserve">” </w:t>
      </w:r>
    </w:p>
    <w:p w:rsidR="001D1C9D" w:rsidRPr="00A61F5C" w:rsidRDefault="00B14AC8" w:rsidP="00B14AC8">
      <w:pPr>
        <w:ind w:left="1200" w:hanging="1200"/>
        <w:rPr>
          <w:rFonts w:eastAsiaTheme="minorEastAsia"/>
          <w:sz w:val="20"/>
          <w:lang w:val="en-US" w:eastAsia="zh-CN"/>
        </w:rPr>
      </w:pPr>
      <w:r w:rsidRPr="00A61F5C">
        <w:rPr>
          <w:sz w:val="20"/>
          <w:lang w:val="en-US" w:eastAsia="ja-JP"/>
        </w:rPr>
        <w:t>[3</w:t>
      </w:r>
      <w:r w:rsidRPr="00A61F5C">
        <w:rPr>
          <w:rFonts w:eastAsiaTheme="minorEastAsia" w:hint="eastAsia"/>
          <w:sz w:val="20"/>
          <w:lang w:val="en-US" w:eastAsia="zh-CN"/>
        </w:rPr>
        <w:t>7</w:t>
      </w:r>
      <w:r w:rsidRPr="00A61F5C">
        <w:rPr>
          <w:sz w:val="20"/>
          <w:lang w:val="en-US" w:eastAsia="ja-JP"/>
        </w:rPr>
        <w:t>.</w:t>
      </w:r>
      <w:r w:rsidRPr="00A61F5C">
        <w:rPr>
          <w:rFonts w:eastAsiaTheme="minorEastAsia" w:hint="eastAsia"/>
          <w:sz w:val="20"/>
          <w:lang w:val="en-US" w:eastAsia="zh-CN"/>
        </w:rPr>
        <w:t>340</w:t>
      </w:r>
      <w:r w:rsidRPr="00A61F5C">
        <w:rPr>
          <w:sz w:val="20"/>
          <w:lang w:val="en-US" w:eastAsia="ja-JP"/>
        </w:rPr>
        <w:t>]</w:t>
      </w:r>
      <w:r w:rsidRPr="00A61F5C">
        <w:rPr>
          <w:sz w:val="20"/>
          <w:lang w:val="en-US" w:eastAsia="ja-JP"/>
        </w:rPr>
        <w:tab/>
        <w:t>T</w:t>
      </w:r>
      <w:r w:rsidR="00CF74E2" w:rsidRPr="00A61F5C">
        <w:rPr>
          <w:rFonts w:eastAsiaTheme="minorEastAsia" w:hint="eastAsia"/>
          <w:sz w:val="20"/>
          <w:lang w:val="en-US" w:eastAsia="zh-CN"/>
        </w:rPr>
        <w:t>S</w:t>
      </w:r>
      <w:r w:rsidRPr="00A61F5C">
        <w:rPr>
          <w:sz w:val="20"/>
          <w:lang w:val="en-US" w:eastAsia="ja-JP"/>
        </w:rPr>
        <w:t>3</w:t>
      </w:r>
      <w:r w:rsidR="00CF74E2" w:rsidRPr="00A61F5C">
        <w:rPr>
          <w:rFonts w:eastAsiaTheme="minorEastAsia" w:hint="eastAsia"/>
          <w:sz w:val="20"/>
          <w:lang w:val="en-US" w:eastAsia="zh-CN"/>
        </w:rPr>
        <w:t>7</w:t>
      </w:r>
      <w:r w:rsidRPr="00A61F5C">
        <w:rPr>
          <w:sz w:val="20"/>
          <w:lang w:val="en-US" w:eastAsia="ja-JP"/>
        </w:rPr>
        <w:t>.</w:t>
      </w:r>
      <w:r w:rsidR="00CF74E2" w:rsidRPr="00A61F5C">
        <w:rPr>
          <w:rFonts w:eastAsiaTheme="minorEastAsia" w:hint="eastAsia"/>
          <w:sz w:val="20"/>
          <w:lang w:val="en-US" w:eastAsia="zh-CN"/>
        </w:rPr>
        <w:t>340</w:t>
      </w:r>
      <w:r w:rsidRPr="00A61F5C">
        <w:rPr>
          <w:sz w:val="20"/>
          <w:lang w:val="en-US" w:eastAsia="ja-JP"/>
        </w:rPr>
        <w:t>v</w:t>
      </w:r>
      <w:del w:id="219" w:author="Wu Yong" w:date="2017-12-18T23:41:00Z">
        <w:r w:rsidR="00CF74E2" w:rsidRPr="00A61F5C" w:rsidDel="00822FF7">
          <w:rPr>
            <w:rFonts w:eastAsiaTheme="minorEastAsia" w:hint="eastAsia"/>
            <w:sz w:val="20"/>
            <w:lang w:val="en-US" w:eastAsia="zh-CN"/>
          </w:rPr>
          <w:delText>1.2.1</w:delText>
        </w:r>
      </w:del>
      <w:ins w:id="220" w:author="Wu Yong" w:date="2017-12-18T23:41:00Z">
        <w:r w:rsidR="00822FF7">
          <w:rPr>
            <w:rFonts w:eastAsiaTheme="minorEastAsia" w:hint="eastAsia"/>
            <w:sz w:val="20"/>
            <w:lang w:val="en-US" w:eastAsia="zh-CN"/>
          </w:rPr>
          <w:t>2.0.0</w:t>
        </w:r>
      </w:ins>
      <w:r w:rsidRPr="00A61F5C">
        <w:rPr>
          <w:sz w:val="20"/>
          <w:lang w:val="en-US" w:eastAsia="ja-JP"/>
        </w:rPr>
        <w:t xml:space="preserve"> </w:t>
      </w:r>
      <w:r w:rsidRPr="00A61F5C">
        <w:rPr>
          <w:rFonts w:eastAsiaTheme="minorEastAsia"/>
          <w:sz w:val="20"/>
          <w:lang w:val="en-US" w:eastAsia="zh-CN"/>
        </w:rPr>
        <w:t>“</w:t>
      </w:r>
      <w:r w:rsidR="00CF74E2" w:rsidRPr="00A61F5C">
        <w:rPr>
          <w:rFonts w:eastAsiaTheme="minorEastAsia"/>
          <w:sz w:val="20"/>
          <w:lang w:val="en-US" w:eastAsia="zh-CN"/>
        </w:rPr>
        <w:t>NR; Multi-connectivity; Overall description; Stage-2</w:t>
      </w:r>
      <w:r w:rsidRPr="00A61F5C">
        <w:rPr>
          <w:rFonts w:eastAsiaTheme="minorEastAsia"/>
          <w:sz w:val="20"/>
          <w:lang w:val="en-US" w:eastAsia="zh-CN"/>
        </w:rPr>
        <w:t xml:space="preserve">” </w:t>
      </w:r>
    </w:p>
    <w:p w:rsidR="00070612" w:rsidRPr="00A61F5C" w:rsidRDefault="001B0828" w:rsidP="00B14AC8">
      <w:pPr>
        <w:ind w:left="1200" w:hanging="1200"/>
        <w:rPr>
          <w:rFonts w:eastAsiaTheme="minorEastAsia"/>
          <w:sz w:val="20"/>
          <w:lang w:val="en-US" w:eastAsia="zh-CN"/>
        </w:rPr>
      </w:pPr>
      <w:r w:rsidRPr="00A61F5C">
        <w:rPr>
          <w:rFonts w:eastAsiaTheme="minorEastAsia" w:hint="eastAsia"/>
          <w:sz w:val="20"/>
          <w:lang w:val="en-US" w:eastAsia="zh-CN"/>
        </w:rPr>
        <w:t>[38.101]</w:t>
      </w:r>
      <w:r w:rsidRPr="00A61F5C">
        <w:rPr>
          <w:rFonts w:eastAsiaTheme="minorEastAsia" w:hint="eastAsia"/>
          <w:sz w:val="20"/>
          <w:lang w:val="en-US" w:eastAsia="zh-CN"/>
        </w:rPr>
        <w:tab/>
      </w:r>
      <w:r w:rsidR="00634E96" w:rsidRPr="00A61F5C">
        <w:rPr>
          <w:rFonts w:eastAsiaTheme="minorEastAsia" w:hint="eastAsia"/>
          <w:sz w:val="20"/>
          <w:lang w:val="en-US" w:eastAsia="zh-CN"/>
        </w:rPr>
        <w:t>TS38.101</w:t>
      </w:r>
      <w:r w:rsidR="0030053D">
        <w:rPr>
          <w:rFonts w:eastAsiaTheme="minorEastAsia" w:hint="eastAsia"/>
          <w:sz w:val="20"/>
          <w:lang w:val="en-US" w:eastAsia="zh-CN"/>
        </w:rPr>
        <w:t>v</w:t>
      </w:r>
      <w:del w:id="221" w:author="Wu Yong" w:date="2017-12-18T23:44:00Z">
        <w:r w:rsidR="0030053D" w:rsidDel="00355F47">
          <w:rPr>
            <w:rFonts w:eastAsiaTheme="minorEastAsia" w:hint="eastAsia"/>
            <w:sz w:val="20"/>
            <w:lang w:val="en-US" w:eastAsia="zh-CN"/>
          </w:rPr>
          <w:delText>0.0.1</w:delText>
        </w:r>
      </w:del>
      <w:ins w:id="222" w:author="Wu Yong" w:date="2017-12-18T23:44:00Z">
        <w:r w:rsidR="00355F47">
          <w:rPr>
            <w:rFonts w:eastAsiaTheme="minorEastAsia" w:hint="eastAsia"/>
            <w:sz w:val="20"/>
            <w:lang w:val="en-US" w:eastAsia="zh-CN"/>
          </w:rPr>
          <w:t>1.0.0</w:t>
        </w:r>
      </w:ins>
      <w:r w:rsidR="00634E96" w:rsidRPr="00A61F5C">
        <w:rPr>
          <w:rFonts w:eastAsiaTheme="minorEastAsia" w:hint="eastAsia"/>
          <w:sz w:val="20"/>
          <w:lang w:val="en-US" w:eastAsia="zh-CN"/>
        </w:rPr>
        <w:t xml:space="preserve"> </w:t>
      </w:r>
      <w:r w:rsidR="00634E96" w:rsidRPr="00A61F5C">
        <w:rPr>
          <w:rFonts w:eastAsiaTheme="minorEastAsia"/>
          <w:sz w:val="20"/>
          <w:lang w:val="en-US" w:eastAsia="zh-CN"/>
        </w:rPr>
        <w:t>“NR; User Equipment (UE) radio transmission and reception”</w:t>
      </w:r>
    </w:p>
    <w:p w:rsidR="009E3AF6" w:rsidRPr="00A61F5C" w:rsidRDefault="009E3AF6" w:rsidP="009E3AF6">
      <w:pPr>
        <w:ind w:left="1200" w:hanging="1200"/>
        <w:rPr>
          <w:rFonts w:eastAsiaTheme="minorEastAsia"/>
          <w:sz w:val="20"/>
          <w:lang w:val="en-US" w:eastAsia="zh-CN"/>
        </w:rPr>
      </w:pPr>
      <w:r w:rsidRPr="00A61F5C">
        <w:rPr>
          <w:rFonts w:eastAsiaTheme="minorEastAsia" w:hint="eastAsia"/>
          <w:sz w:val="20"/>
          <w:lang w:val="en-US" w:eastAsia="zh-CN"/>
        </w:rPr>
        <w:t>[38.133]</w:t>
      </w:r>
      <w:r w:rsidRPr="00A61F5C">
        <w:rPr>
          <w:rFonts w:eastAsiaTheme="minorEastAsia" w:hint="eastAsia"/>
          <w:sz w:val="20"/>
          <w:lang w:val="en-US" w:eastAsia="zh-CN"/>
        </w:rPr>
        <w:tab/>
        <w:t>TS38.1</w:t>
      </w:r>
      <w:r w:rsidR="00FA647C" w:rsidRPr="00A61F5C">
        <w:rPr>
          <w:rFonts w:eastAsiaTheme="minorEastAsia" w:hint="eastAsia"/>
          <w:sz w:val="20"/>
          <w:lang w:val="en-US" w:eastAsia="zh-CN"/>
        </w:rPr>
        <w:t>33</w:t>
      </w:r>
      <w:r w:rsidR="000E2F9F" w:rsidRPr="00A61F5C">
        <w:rPr>
          <w:rFonts w:eastAsiaTheme="minorEastAsia" w:hint="eastAsia"/>
          <w:sz w:val="20"/>
          <w:lang w:val="en-US" w:eastAsia="zh-CN"/>
        </w:rPr>
        <w:t>v</w:t>
      </w:r>
      <w:del w:id="223" w:author="Wu Yong" w:date="2017-12-18T23:45:00Z">
        <w:r w:rsidR="000E2F9F" w:rsidRPr="00A61F5C" w:rsidDel="00C92DD4">
          <w:rPr>
            <w:rFonts w:eastAsiaTheme="minorEastAsia" w:hint="eastAsia"/>
            <w:sz w:val="20"/>
            <w:lang w:val="en-US" w:eastAsia="zh-CN"/>
          </w:rPr>
          <w:delText>0.3.0</w:delText>
        </w:r>
      </w:del>
      <w:ins w:id="224" w:author="Wu Yong" w:date="2017-12-18T23:45:00Z">
        <w:r w:rsidR="00C92DD4">
          <w:rPr>
            <w:rFonts w:eastAsiaTheme="minorEastAsia" w:hint="eastAsia"/>
            <w:sz w:val="20"/>
            <w:lang w:val="en-US" w:eastAsia="zh-CN"/>
          </w:rPr>
          <w:t>1.0.0</w:t>
        </w:r>
      </w:ins>
      <w:r w:rsidRPr="00A61F5C">
        <w:rPr>
          <w:rFonts w:eastAsiaTheme="minorEastAsia" w:hint="eastAsia"/>
          <w:sz w:val="20"/>
          <w:lang w:val="en-US" w:eastAsia="zh-CN"/>
        </w:rPr>
        <w:t xml:space="preserve"> </w:t>
      </w:r>
      <w:r w:rsidRPr="00A61F5C">
        <w:rPr>
          <w:rFonts w:eastAsiaTheme="minorEastAsia"/>
          <w:sz w:val="20"/>
          <w:lang w:val="en-US" w:eastAsia="zh-CN"/>
        </w:rPr>
        <w:t>“</w:t>
      </w:r>
      <w:r w:rsidR="000E2F9F" w:rsidRPr="00A61F5C">
        <w:rPr>
          <w:rFonts w:eastAsiaTheme="minorEastAsia"/>
          <w:sz w:val="20"/>
          <w:lang w:val="en-US" w:eastAsia="zh-CN"/>
        </w:rPr>
        <w:t>NR; Requirements for support of radio resource management</w:t>
      </w:r>
      <w:r w:rsidRPr="00A61F5C">
        <w:rPr>
          <w:rFonts w:eastAsiaTheme="minorEastAsia"/>
          <w:sz w:val="20"/>
          <w:lang w:val="en-US" w:eastAsia="zh-CN"/>
        </w:rPr>
        <w:t>”</w:t>
      </w:r>
    </w:p>
    <w:p w:rsidR="001C0D06" w:rsidRPr="00A61F5C" w:rsidRDefault="001C0D06" w:rsidP="00B14AC8">
      <w:pPr>
        <w:ind w:left="1200" w:hanging="1200"/>
        <w:rPr>
          <w:rFonts w:eastAsiaTheme="minorEastAsia"/>
          <w:sz w:val="20"/>
          <w:lang w:val="en-US" w:eastAsia="zh-CN"/>
        </w:rPr>
      </w:pPr>
      <w:r w:rsidRPr="00A61F5C">
        <w:rPr>
          <w:rFonts w:eastAsiaTheme="minorEastAsia" w:hint="eastAsia"/>
          <w:sz w:val="20"/>
          <w:lang w:val="en-US" w:eastAsia="zh-CN"/>
        </w:rPr>
        <w:t>[38.2</w:t>
      </w:r>
      <w:r w:rsidR="00644519" w:rsidRPr="00A61F5C">
        <w:rPr>
          <w:rFonts w:eastAsiaTheme="minorEastAsia" w:hint="eastAsia"/>
          <w:sz w:val="20"/>
          <w:lang w:val="en-US" w:eastAsia="zh-CN"/>
        </w:rPr>
        <w:t>0</w:t>
      </w:r>
      <w:r w:rsidRPr="00A61F5C">
        <w:rPr>
          <w:rFonts w:eastAsiaTheme="minorEastAsia" w:hint="eastAsia"/>
          <w:sz w:val="20"/>
          <w:lang w:val="en-US" w:eastAsia="zh-CN"/>
        </w:rPr>
        <w:t>1]</w:t>
      </w:r>
      <w:r w:rsidRPr="00A61F5C">
        <w:rPr>
          <w:rFonts w:eastAsiaTheme="minorEastAsia" w:hint="eastAsia"/>
          <w:sz w:val="20"/>
          <w:lang w:val="en-US" w:eastAsia="zh-CN"/>
        </w:rPr>
        <w:tab/>
        <w:t>TS38.2</w:t>
      </w:r>
      <w:r w:rsidR="00107002" w:rsidRPr="00A61F5C">
        <w:rPr>
          <w:rFonts w:eastAsiaTheme="minorEastAsia" w:hint="eastAsia"/>
          <w:sz w:val="20"/>
          <w:lang w:val="en-US" w:eastAsia="zh-CN"/>
        </w:rPr>
        <w:t>0</w:t>
      </w:r>
      <w:r w:rsidRPr="00A61F5C">
        <w:rPr>
          <w:rFonts w:eastAsiaTheme="minorEastAsia" w:hint="eastAsia"/>
          <w:sz w:val="20"/>
          <w:lang w:val="en-US" w:eastAsia="zh-CN"/>
        </w:rPr>
        <w:t>1v</w:t>
      </w:r>
      <w:del w:id="225" w:author="Wu Yong" w:date="2017-12-18T23:45:00Z">
        <w:r w:rsidRPr="00A61F5C" w:rsidDel="0084587D">
          <w:rPr>
            <w:rFonts w:eastAsiaTheme="minorEastAsia" w:hint="eastAsia"/>
            <w:sz w:val="20"/>
            <w:lang w:val="en-US" w:eastAsia="zh-CN"/>
          </w:rPr>
          <w:delText>1</w:delText>
        </w:r>
      </w:del>
      <w:ins w:id="226" w:author="Wu Yong" w:date="2017-12-18T23:45:00Z">
        <w:r w:rsidR="0084587D">
          <w:rPr>
            <w:rFonts w:eastAsiaTheme="minorEastAsia" w:hint="eastAsia"/>
            <w:sz w:val="20"/>
            <w:lang w:val="en-US" w:eastAsia="zh-CN"/>
          </w:rPr>
          <w:t>2</w:t>
        </w:r>
      </w:ins>
      <w:r w:rsidRPr="00A61F5C">
        <w:rPr>
          <w:rFonts w:eastAsiaTheme="minorEastAsia" w:hint="eastAsia"/>
          <w:sz w:val="20"/>
          <w:lang w:val="en-US" w:eastAsia="zh-CN"/>
        </w:rPr>
        <w:t>.</w:t>
      </w:r>
      <w:r w:rsidR="008F6B18" w:rsidRPr="00A61F5C">
        <w:rPr>
          <w:rFonts w:eastAsiaTheme="minorEastAsia" w:hint="eastAsia"/>
          <w:sz w:val="20"/>
          <w:lang w:val="en-US" w:eastAsia="zh-CN"/>
        </w:rPr>
        <w:t>0</w:t>
      </w:r>
      <w:r w:rsidRPr="00A61F5C">
        <w:rPr>
          <w:rFonts w:eastAsiaTheme="minorEastAsia" w:hint="eastAsia"/>
          <w:sz w:val="20"/>
          <w:lang w:val="en-US" w:eastAsia="zh-CN"/>
        </w:rPr>
        <w:t xml:space="preserve">.0 </w:t>
      </w:r>
      <w:r w:rsidRPr="00A61F5C">
        <w:rPr>
          <w:rFonts w:eastAsiaTheme="minorEastAsia"/>
          <w:sz w:val="20"/>
          <w:lang w:val="en-US" w:eastAsia="zh-CN"/>
        </w:rPr>
        <w:t>“</w:t>
      </w:r>
      <w:r w:rsidR="00107002" w:rsidRPr="00A61F5C">
        <w:rPr>
          <w:rFonts w:eastAsiaTheme="minorEastAsia"/>
          <w:sz w:val="20"/>
          <w:lang w:val="en-US" w:eastAsia="zh-CN"/>
        </w:rPr>
        <w:t>NR; Physical layer; General description</w:t>
      </w:r>
      <w:r w:rsidRPr="00A61F5C">
        <w:rPr>
          <w:rFonts w:eastAsiaTheme="minorEastAsia"/>
          <w:sz w:val="20"/>
          <w:lang w:val="en-US" w:eastAsia="zh-CN"/>
        </w:rPr>
        <w:t>”</w:t>
      </w:r>
    </w:p>
    <w:p w:rsidR="00D7400A" w:rsidRPr="00A61F5C" w:rsidRDefault="00D7400A" w:rsidP="001B421F">
      <w:pPr>
        <w:ind w:left="1200" w:hanging="1200"/>
        <w:rPr>
          <w:rFonts w:eastAsiaTheme="minorEastAsia"/>
          <w:sz w:val="20"/>
          <w:lang w:val="en-US" w:eastAsia="zh-CN"/>
        </w:rPr>
      </w:pPr>
      <w:r w:rsidRPr="00A61F5C">
        <w:rPr>
          <w:rFonts w:eastAsiaTheme="minorEastAsia" w:hint="eastAsia"/>
          <w:sz w:val="20"/>
          <w:lang w:val="en-US" w:eastAsia="zh-CN"/>
        </w:rPr>
        <w:t>[38.211]</w:t>
      </w:r>
      <w:r w:rsidRPr="00A61F5C">
        <w:rPr>
          <w:rFonts w:eastAsiaTheme="minorEastAsia" w:hint="eastAsia"/>
          <w:sz w:val="20"/>
          <w:lang w:val="en-US" w:eastAsia="zh-CN"/>
        </w:rPr>
        <w:tab/>
        <w:t>TS38.211v</w:t>
      </w:r>
      <w:del w:id="227" w:author="Wu Yong" w:date="2017-12-18T23:46:00Z">
        <w:r w:rsidR="001B421F" w:rsidRPr="00A61F5C" w:rsidDel="00556962">
          <w:rPr>
            <w:rFonts w:eastAsiaTheme="minorEastAsia" w:hint="eastAsia"/>
            <w:sz w:val="20"/>
            <w:lang w:val="en-US" w:eastAsia="zh-CN"/>
          </w:rPr>
          <w:delText>1.2.0</w:delText>
        </w:r>
      </w:del>
      <w:ins w:id="228" w:author="Wu Yong" w:date="2017-12-18T23:46:00Z">
        <w:r w:rsidR="00556962">
          <w:rPr>
            <w:rFonts w:eastAsiaTheme="minorEastAsia" w:hint="eastAsia"/>
            <w:sz w:val="20"/>
            <w:lang w:val="en-US" w:eastAsia="zh-CN"/>
          </w:rPr>
          <w:t>2.0.0</w:t>
        </w:r>
      </w:ins>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“NR;</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Physical channels and modulation”</w:t>
      </w:r>
    </w:p>
    <w:p w:rsidR="003D79C7" w:rsidRPr="00A61F5C" w:rsidRDefault="003D79C7" w:rsidP="003D79C7">
      <w:pPr>
        <w:ind w:left="1200" w:hanging="1200"/>
        <w:rPr>
          <w:rFonts w:eastAsiaTheme="minorEastAsia"/>
          <w:sz w:val="20"/>
          <w:lang w:val="en-US" w:eastAsia="zh-CN"/>
        </w:rPr>
      </w:pPr>
      <w:r w:rsidRPr="00A61F5C">
        <w:rPr>
          <w:rFonts w:eastAsiaTheme="minorEastAsia" w:hint="eastAsia"/>
          <w:sz w:val="20"/>
          <w:lang w:val="en-US" w:eastAsia="zh-CN"/>
        </w:rPr>
        <w:t>[38.21</w:t>
      </w:r>
      <w:r w:rsidR="005A68C7"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TS38.21</w:t>
      </w:r>
      <w:r w:rsidR="00A303FD" w:rsidRPr="00A61F5C">
        <w:rPr>
          <w:rFonts w:eastAsiaTheme="minorEastAsia" w:hint="eastAsia"/>
          <w:sz w:val="20"/>
          <w:lang w:val="en-US" w:eastAsia="zh-CN"/>
        </w:rPr>
        <w:t>2</w:t>
      </w:r>
      <w:r w:rsidRPr="00A61F5C">
        <w:rPr>
          <w:rFonts w:eastAsiaTheme="minorEastAsia" w:hint="eastAsia"/>
          <w:sz w:val="20"/>
          <w:lang w:val="en-US" w:eastAsia="zh-CN"/>
        </w:rPr>
        <w:t>v</w:t>
      </w:r>
      <w:del w:id="229" w:author="Wu Yong" w:date="2017-12-18T23:46:00Z">
        <w:r w:rsidRPr="00A61F5C" w:rsidDel="005D0222">
          <w:rPr>
            <w:rFonts w:eastAsiaTheme="minorEastAsia" w:hint="eastAsia"/>
            <w:sz w:val="20"/>
            <w:lang w:val="en-US" w:eastAsia="zh-CN"/>
          </w:rPr>
          <w:delText>1.2.0</w:delText>
        </w:r>
      </w:del>
      <w:ins w:id="230" w:author="Wu Yong" w:date="2017-12-18T23:46:00Z">
        <w:r w:rsidR="005D0222">
          <w:rPr>
            <w:rFonts w:eastAsiaTheme="minorEastAsia" w:hint="eastAsia"/>
            <w:sz w:val="20"/>
            <w:lang w:val="en-US" w:eastAsia="zh-CN"/>
          </w:rPr>
          <w:t>2.0.0</w:t>
        </w:r>
      </w:ins>
      <w:r w:rsidRPr="00A61F5C">
        <w:rPr>
          <w:rFonts w:eastAsiaTheme="minorEastAsia" w:hint="eastAsia"/>
          <w:sz w:val="20"/>
          <w:lang w:val="en-US" w:eastAsia="zh-CN"/>
        </w:rPr>
        <w:t xml:space="preserve"> </w:t>
      </w:r>
      <w:r w:rsidRPr="00A61F5C">
        <w:rPr>
          <w:rFonts w:eastAsiaTheme="minorEastAsia"/>
          <w:sz w:val="20"/>
          <w:lang w:val="en-US" w:eastAsia="zh-CN"/>
        </w:rPr>
        <w:t>“</w:t>
      </w:r>
      <w:r w:rsidR="00A303FD" w:rsidRPr="00A61F5C">
        <w:rPr>
          <w:rFonts w:eastAsiaTheme="minorEastAsia"/>
          <w:sz w:val="20"/>
          <w:lang w:val="en-US" w:eastAsia="zh-CN"/>
        </w:rPr>
        <w:t>NR; Multiplexing and channel coding</w:t>
      </w:r>
      <w:r w:rsidRPr="00A61F5C">
        <w:rPr>
          <w:rFonts w:eastAsiaTheme="minorEastAsia"/>
          <w:sz w:val="20"/>
          <w:lang w:val="en-US" w:eastAsia="zh-CN"/>
        </w:rPr>
        <w:t>”</w:t>
      </w:r>
    </w:p>
    <w:p w:rsidR="00157627" w:rsidRPr="00A61F5C" w:rsidRDefault="00157627" w:rsidP="00157627">
      <w:pPr>
        <w:ind w:left="1200" w:hanging="1200"/>
        <w:rPr>
          <w:rFonts w:eastAsiaTheme="minorEastAsia"/>
          <w:sz w:val="20"/>
          <w:lang w:val="en-US" w:eastAsia="zh-CN"/>
        </w:rPr>
      </w:pPr>
      <w:r w:rsidRPr="00A61F5C">
        <w:rPr>
          <w:rFonts w:eastAsiaTheme="minorEastAsia" w:hint="eastAsia"/>
          <w:sz w:val="20"/>
          <w:lang w:val="en-US" w:eastAsia="zh-CN"/>
        </w:rPr>
        <w:lastRenderedPageBreak/>
        <w:t>[38.213]</w:t>
      </w:r>
      <w:r w:rsidRPr="00A61F5C">
        <w:rPr>
          <w:rFonts w:eastAsiaTheme="minorEastAsia" w:hint="eastAsia"/>
          <w:sz w:val="20"/>
          <w:lang w:val="en-US" w:eastAsia="zh-CN"/>
        </w:rPr>
        <w:tab/>
        <w:t>TS38.21</w:t>
      </w:r>
      <w:r w:rsidR="00DC4959" w:rsidRPr="00A61F5C">
        <w:rPr>
          <w:rFonts w:eastAsiaTheme="minorEastAsia" w:hint="eastAsia"/>
          <w:sz w:val="20"/>
          <w:lang w:val="en-US" w:eastAsia="zh-CN"/>
        </w:rPr>
        <w:t>3</w:t>
      </w:r>
      <w:r w:rsidRPr="00A61F5C">
        <w:rPr>
          <w:rFonts w:eastAsiaTheme="minorEastAsia" w:hint="eastAsia"/>
          <w:sz w:val="20"/>
          <w:lang w:val="en-US" w:eastAsia="zh-CN"/>
        </w:rPr>
        <w:t>v</w:t>
      </w:r>
      <w:del w:id="231" w:author="Wu Yong" w:date="2017-12-18T23:47:00Z">
        <w:r w:rsidRPr="00A61F5C" w:rsidDel="0037007D">
          <w:rPr>
            <w:rFonts w:eastAsiaTheme="minorEastAsia" w:hint="eastAsia"/>
            <w:sz w:val="20"/>
            <w:lang w:val="en-US" w:eastAsia="zh-CN"/>
          </w:rPr>
          <w:delText>1.2.0</w:delText>
        </w:r>
      </w:del>
      <w:ins w:id="232" w:author="Wu Yong" w:date="2017-12-18T23:47:00Z">
        <w:r w:rsidR="0037007D">
          <w:rPr>
            <w:rFonts w:eastAsiaTheme="minorEastAsia" w:hint="eastAsia"/>
            <w:sz w:val="20"/>
            <w:lang w:val="en-US" w:eastAsia="zh-CN"/>
          </w:rPr>
          <w:t>2.0.0</w:t>
        </w:r>
      </w:ins>
      <w:r w:rsidRPr="00A61F5C">
        <w:rPr>
          <w:rFonts w:eastAsiaTheme="minorEastAsia" w:hint="eastAsia"/>
          <w:sz w:val="20"/>
          <w:lang w:val="en-US" w:eastAsia="zh-CN"/>
        </w:rPr>
        <w:t xml:space="preserve"> </w:t>
      </w:r>
      <w:r w:rsidRPr="00A61F5C">
        <w:rPr>
          <w:rFonts w:eastAsiaTheme="minorEastAsia"/>
          <w:sz w:val="20"/>
          <w:lang w:val="en-US" w:eastAsia="zh-CN"/>
        </w:rPr>
        <w:t>“NR; Physical layer procedures for control”</w:t>
      </w:r>
    </w:p>
    <w:p w:rsidR="005F7B33" w:rsidRPr="00A61F5C" w:rsidRDefault="005F7B33" w:rsidP="005F7B33">
      <w:pPr>
        <w:ind w:left="1200" w:hanging="1200"/>
        <w:rPr>
          <w:rFonts w:eastAsiaTheme="minorEastAsia"/>
          <w:sz w:val="20"/>
          <w:lang w:val="en-US" w:eastAsia="zh-CN"/>
        </w:rPr>
      </w:pPr>
      <w:r w:rsidRPr="00A61F5C">
        <w:rPr>
          <w:rFonts w:eastAsiaTheme="minorEastAsia" w:hint="eastAsia"/>
          <w:sz w:val="20"/>
          <w:lang w:val="en-US" w:eastAsia="zh-CN"/>
        </w:rPr>
        <w:t>[38.214]</w:t>
      </w:r>
      <w:r w:rsidRPr="00A61F5C">
        <w:rPr>
          <w:rFonts w:eastAsiaTheme="minorEastAsia" w:hint="eastAsia"/>
          <w:sz w:val="20"/>
          <w:lang w:val="en-US" w:eastAsia="zh-CN"/>
        </w:rPr>
        <w:tab/>
        <w:t>TS38.21</w:t>
      </w:r>
      <w:r w:rsidR="005611F7" w:rsidRPr="00A61F5C">
        <w:rPr>
          <w:rFonts w:eastAsiaTheme="minorEastAsia" w:hint="eastAsia"/>
          <w:sz w:val="20"/>
          <w:lang w:val="en-US" w:eastAsia="zh-CN"/>
        </w:rPr>
        <w:t>4</w:t>
      </w:r>
      <w:r w:rsidRPr="00A61F5C">
        <w:rPr>
          <w:rFonts w:eastAsiaTheme="minorEastAsia" w:hint="eastAsia"/>
          <w:sz w:val="20"/>
          <w:lang w:val="en-US" w:eastAsia="zh-CN"/>
        </w:rPr>
        <w:t>v</w:t>
      </w:r>
      <w:del w:id="233" w:author="Wu Yong" w:date="2017-12-18T23:47:00Z">
        <w:r w:rsidRPr="00A61F5C" w:rsidDel="001D065F">
          <w:rPr>
            <w:rFonts w:eastAsiaTheme="minorEastAsia" w:hint="eastAsia"/>
            <w:sz w:val="20"/>
            <w:lang w:val="en-US" w:eastAsia="zh-CN"/>
          </w:rPr>
          <w:delText>1.2.0</w:delText>
        </w:r>
      </w:del>
      <w:ins w:id="234" w:author="Wu Yong" w:date="2017-12-18T23:47:00Z">
        <w:r w:rsidR="001D065F">
          <w:rPr>
            <w:rFonts w:eastAsiaTheme="minorEastAsia" w:hint="eastAsia"/>
            <w:sz w:val="20"/>
            <w:lang w:val="en-US" w:eastAsia="zh-CN"/>
          </w:rPr>
          <w:t>2.0.0</w:t>
        </w:r>
      </w:ins>
      <w:r w:rsidRPr="00A61F5C">
        <w:rPr>
          <w:rFonts w:eastAsiaTheme="minorEastAsia" w:hint="eastAsia"/>
          <w:sz w:val="20"/>
          <w:lang w:val="en-US" w:eastAsia="zh-CN"/>
        </w:rPr>
        <w:t xml:space="preserve"> </w:t>
      </w:r>
      <w:r w:rsidRPr="00A61F5C">
        <w:rPr>
          <w:rFonts w:eastAsiaTheme="minorEastAsia"/>
          <w:sz w:val="20"/>
          <w:lang w:val="en-US" w:eastAsia="zh-CN"/>
        </w:rPr>
        <w:t>“</w:t>
      </w:r>
      <w:r w:rsidR="00B50CB9" w:rsidRPr="00A61F5C">
        <w:rPr>
          <w:rFonts w:eastAsiaTheme="minorEastAsia"/>
          <w:sz w:val="20"/>
          <w:lang w:val="en-US" w:eastAsia="zh-CN"/>
        </w:rPr>
        <w:t>NR; Physical layer procedures for data</w:t>
      </w:r>
      <w:r w:rsidRPr="00A61F5C">
        <w:rPr>
          <w:rFonts w:eastAsiaTheme="minorEastAsia"/>
          <w:sz w:val="20"/>
          <w:lang w:val="en-US" w:eastAsia="zh-CN"/>
        </w:rPr>
        <w:t>”</w:t>
      </w:r>
    </w:p>
    <w:p w:rsidR="006B15B8" w:rsidRPr="00A61F5C" w:rsidRDefault="006B15B8" w:rsidP="005F7B33">
      <w:pPr>
        <w:ind w:left="1200" w:hanging="1200"/>
        <w:rPr>
          <w:rFonts w:eastAsiaTheme="minorEastAsia"/>
          <w:sz w:val="20"/>
          <w:lang w:val="en-US" w:eastAsia="zh-CN"/>
        </w:rPr>
      </w:pPr>
      <w:r w:rsidRPr="00A61F5C">
        <w:rPr>
          <w:rFonts w:eastAsiaTheme="minorEastAsia" w:hint="eastAsia"/>
          <w:sz w:val="20"/>
          <w:lang w:val="en-US" w:eastAsia="zh-CN"/>
        </w:rPr>
        <w:t>[38.215]</w:t>
      </w:r>
      <w:r w:rsidRPr="00A61F5C">
        <w:rPr>
          <w:rFonts w:eastAsiaTheme="minorEastAsia" w:hint="eastAsia"/>
          <w:sz w:val="20"/>
          <w:lang w:val="en-US" w:eastAsia="zh-CN"/>
        </w:rPr>
        <w:tab/>
        <w:t>TS38.215v</w:t>
      </w:r>
      <w:del w:id="235" w:author="Wu Yong" w:date="2017-12-18T23:47:00Z">
        <w:r w:rsidRPr="00A61F5C" w:rsidDel="008B164E">
          <w:rPr>
            <w:rFonts w:eastAsiaTheme="minorEastAsia" w:hint="eastAsia"/>
            <w:sz w:val="20"/>
            <w:lang w:val="en-US" w:eastAsia="zh-CN"/>
          </w:rPr>
          <w:delText>1.2.0</w:delText>
        </w:r>
      </w:del>
      <w:ins w:id="236" w:author="Wu Yong" w:date="2017-12-18T23:47:00Z">
        <w:r w:rsidR="008B164E">
          <w:rPr>
            <w:rFonts w:eastAsiaTheme="minorEastAsia" w:hint="eastAsia"/>
            <w:sz w:val="20"/>
            <w:lang w:val="en-US" w:eastAsia="zh-CN"/>
          </w:rPr>
          <w:t>2.0.0</w:t>
        </w:r>
      </w:ins>
      <w:r w:rsidRPr="00A61F5C">
        <w:rPr>
          <w:rFonts w:eastAsiaTheme="minorEastAsia" w:hint="eastAsia"/>
          <w:sz w:val="20"/>
          <w:lang w:val="en-US" w:eastAsia="zh-CN"/>
        </w:rPr>
        <w:t xml:space="preserve"> </w:t>
      </w:r>
      <w:r w:rsidRPr="00A61F5C">
        <w:rPr>
          <w:rFonts w:eastAsiaTheme="minorEastAsia"/>
          <w:sz w:val="20"/>
          <w:lang w:val="en-US" w:eastAsia="zh-CN"/>
        </w:rPr>
        <w:t>“NR; Physical layer measurements”</w:t>
      </w:r>
    </w:p>
    <w:p w:rsidR="00F72ADB" w:rsidRPr="00A61F5C" w:rsidRDefault="00F72ADB" w:rsidP="00F72ADB">
      <w:pPr>
        <w:ind w:left="1200" w:hanging="1200"/>
        <w:rPr>
          <w:rFonts w:eastAsiaTheme="minorEastAsia"/>
          <w:sz w:val="20"/>
          <w:lang w:val="en-US" w:eastAsia="zh-CN"/>
        </w:rPr>
      </w:pPr>
      <w:r w:rsidRPr="00A61F5C">
        <w:rPr>
          <w:rFonts w:eastAsiaTheme="minorEastAsia" w:hint="eastAsia"/>
          <w:sz w:val="20"/>
          <w:lang w:val="en-US" w:eastAsia="zh-CN"/>
        </w:rPr>
        <w:t>[38.300]</w:t>
      </w:r>
      <w:r w:rsidRPr="00A61F5C">
        <w:rPr>
          <w:rFonts w:eastAsiaTheme="minorEastAsia" w:hint="eastAsia"/>
          <w:sz w:val="20"/>
          <w:lang w:val="en-US" w:eastAsia="zh-CN"/>
        </w:rPr>
        <w:tab/>
        <w:t>TS38.</w:t>
      </w:r>
      <w:r w:rsidR="005611F7" w:rsidRPr="00A61F5C">
        <w:rPr>
          <w:rFonts w:eastAsiaTheme="minorEastAsia" w:hint="eastAsia"/>
          <w:sz w:val="20"/>
          <w:lang w:val="en-US" w:eastAsia="zh-CN"/>
        </w:rPr>
        <w:t>300</w:t>
      </w:r>
      <w:r w:rsidRPr="00A61F5C">
        <w:rPr>
          <w:rFonts w:eastAsiaTheme="minorEastAsia" w:hint="eastAsia"/>
          <w:sz w:val="20"/>
          <w:lang w:val="en-US" w:eastAsia="zh-CN"/>
        </w:rPr>
        <w:t>v</w:t>
      </w:r>
      <w:del w:id="237" w:author="Wu Yong" w:date="2017-12-18T23:47:00Z">
        <w:r w:rsidRPr="00A61F5C" w:rsidDel="00DF499E">
          <w:rPr>
            <w:rFonts w:eastAsiaTheme="minorEastAsia" w:hint="eastAsia"/>
            <w:sz w:val="20"/>
            <w:lang w:val="en-US" w:eastAsia="zh-CN"/>
          </w:rPr>
          <w:delText>1.2.</w:delText>
        </w:r>
        <w:r w:rsidR="00DB1D54" w:rsidRPr="00A61F5C" w:rsidDel="00DF499E">
          <w:rPr>
            <w:rFonts w:eastAsiaTheme="minorEastAsia" w:hint="eastAsia"/>
            <w:sz w:val="20"/>
            <w:lang w:val="en-US" w:eastAsia="zh-CN"/>
          </w:rPr>
          <w:delText>1</w:delText>
        </w:r>
      </w:del>
      <w:ins w:id="238" w:author="Wu Yong" w:date="2017-12-18T23:47:00Z">
        <w:r w:rsidR="00DF499E">
          <w:rPr>
            <w:rFonts w:eastAsiaTheme="minorEastAsia" w:hint="eastAsia"/>
            <w:sz w:val="20"/>
            <w:lang w:val="en-US" w:eastAsia="zh-CN"/>
          </w:rPr>
          <w:t>2.0.0</w:t>
        </w:r>
      </w:ins>
      <w:r w:rsidRPr="00A61F5C">
        <w:rPr>
          <w:rFonts w:eastAsiaTheme="minorEastAsia" w:hint="eastAsia"/>
          <w:sz w:val="20"/>
          <w:lang w:val="en-US" w:eastAsia="zh-CN"/>
        </w:rPr>
        <w:t xml:space="preserve"> </w:t>
      </w:r>
      <w:r w:rsidRPr="00A61F5C">
        <w:rPr>
          <w:rFonts w:eastAsiaTheme="minorEastAsia"/>
          <w:sz w:val="20"/>
          <w:lang w:val="en-US" w:eastAsia="zh-CN"/>
        </w:rPr>
        <w:t>“</w:t>
      </w:r>
      <w:r w:rsidR="00AD7A36" w:rsidRPr="00A61F5C">
        <w:rPr>
          <w:rFonts w:eastAsiaTheme="minorEastAsia"/>
          <w:sz w:val="20"/>
          <w:lang w:val="en-US" w:eastAsia="zh-CN"/>
        </w:rPr>
        <w:t>NR; Overall description; Stage-2</w:t>
      </w:r>
      <w:r w:rsidRPr="00A61F5C">
        <w:rPr>
          <w:rFonts w:eastAsiaTheme="minorEastAsia"/>
          <w:sz w:val="20"/>
          <w:lang w:val="en-US" w:eastAsia="zh-CN"/>
        </w:rPr>
        <w:t>”</w:t>
      </w:r>
    </w:p>
    <w:p w:rsidR="00512C0A" w:rsidRPr="00A61F5C" w:rsidRDefault="00512C0A" w:rsidP="00512C0A">
      <w:pPr>
        <w:ind w:left="1200" w:hanging="1200"/>
        <w:rPr>
          <w:rFonts w:eastAsiaTheme="minorEastAsia"/>
          <w:sz w:val="20"/>
          <w:lang w:val="en-US" w:eastAsia="zh-CN"/>
        </w:rPr>
      </w:pPr>
      <w:r w:rsidRPr="00A61F5C">
        <w:rPr>
          <w:rFonts w:eastAsiaTheme="minorEastAsia" w:hint="eastAsia"/>
          <w:sz w:val="20"/>
          <w:lang w:val="en-US" w:eastAsia="zh-CN"/>
        </w:rPr>
        <w:t>[38.304]</w:t>
      </w:r>
      <w:r w:rsidRPr="00A61F5C">
        <w:rPr>
          <w:rFonts w:eastAsiaTheme="minorEastAsia" w:hint="eastAsia"/>
          <w:sz w:val="20"/>
          <w:lang w:val="en-US" w:eastAsia="zh-CN"/>
        </w:rPr>
        <w:tab/>
        <w:t>TS38.304v</w:t>
      </w:r>
      <w:r w:rsidR="00E818D6" w:rsidRPr="00A61F5C">
        <w:rPr>
          <w:rFonts w:eastAsiaTheme="minorEastAsia" w:hint="eastAsia"/>
          <w:sz w:val="20"/>
          <w:lang w:val="en-US" w:eastAsia="zh-CN"/>
        </w:rPr>
        <w:t>0.0.6</w:t>
      </w:r>
      <w:r w:rsidRPr="00A61F5C">
        <w:rPr>
          <w:rFonts w:eastAsiaTheme="minorEastAsia" w:hint="eastAsia"/>
          <w:sz w:val="20"/>
          <w:lang w:val="en-US" w:eastAsia="zh-CN"/>
        </w:rPr>
        <w:t xml:space="preserve"> </w:t>
      </w:r>
      <w:r w:rsidRPr="00A61F5C">
        <w:rPr>
          <w:rFonts w:eastAsiaTheme="minorEastAsia"/>
          <w:sz w:val="20"/>
          <w:lang w:val="en-US" w:eastAsia="zh-CN"/>
        </w:rPr>
        <w:t>“</w:t>
      </w:r>
      <w:r w:rsidR="007256D4" w:rsidRPr="00A61F5C">
        <w:rPr>
          <w:rFonts w:eastAsiaTheme="minorEastAsia"/>
          <w:sz w:val="20"/>
          <w:lang w:val="en-US" w:eastAsia="zh-CN"/>
        </w:rPr>
        <w:t>NR; User Equipment (UE) procedures in idle mode</w:t>
      </w:r>
      <w:r w:rsidRPr="00A61F5C">
        <w:rPr>
          <w:rFonts w:eastAsiaTheme="minorEastAsia"/>
          <w:sz w:val="20"/>
          <w:lang w:val="en-US" w:eastAsia="zh-CN"/>
        </w:rPr>
        <w:t>”</w:t>
      </w:r>
    </w:p>
    <w:p w:rsidR="00695C22" w:rsidRPr="00A61F5C" w:rsidRDefault="00695C22" w:rsidP="00695C22">
      <w:pPr>
        <w:ind w:left="1200" w:hanging="1200"/>
        <w:rPr>
          <w:rFonts w:eastAsiaTheme="minorEastAsia"/>
          <w:sz w:val="20"/>
          <w:lang w:val="en-US" w:eastAsia="zh-CN"/>
        </w:rPr>
      </w:pPr>
      <w:r w:rsidRPr="00A61F5C">
        <w:rPr>
          <w:rFonts w:eastAsiaTheme="minorEastAsia" w:hint="eastAsia"/>
          <w:sz w:val="20"/>
          <w:lang w:val="en-US" w:eastAsia="zh-CN"/>
        </w:rPr>
        <w:t>[38.321]</w:t>
      </w:r>
      <w:r w:rsidRPr="00A61F5C">
        <w:rPr>
          <w:rFonts w:eastAsiaTheme="minorEastAsia" w:hint="eastAsia"/>
          <w:sz w:val="20"/>
          <w:lang w:val="en-US" w:eastAsia="zh-CN"/>
        </w:rPr>
        <w:tab/>
        <w:t>TS38.321v</w:t>
      </w:r>
      <w:del w:id="239" w:author="Wu Yong" w:date="2017-12-18T23:48:00Z">
        <w:r w:rsidRPr="00A61F5C" w:rsidDel="002C152F">
          <w:rPr>
            <w:rFonts w:eastAsiaTheme="minorEastAsia" w:hint="eastAsia"/>
            <w:sz w:val="20"/>
            <w:lang w:val="en-US" w:eastAsia="zh-CN"/>
          </w:rPr>
          <w:delText>1.1.0</w:delText>
        </w:r>
      </w:del>
      <w:ins w:id="240" w:author="Wu Yong" w:date="2017-12-18T23:48:00Z">
        <w:r w:rsidR="002C152F">
          <w:rPr>
            <w:rFonts w:eastAsiaTheme="minorEastAsia" w:hint="eastAsia"/>
            <w:sz w:val="20"/>
            <w:lang w:val="en-US" w:eastAsia="zh-CN"/>
          </w:rPr>
          <w:t>2.0.0</w:t>
        </w:r>
      </w:ins>
      <w:r w:rsidRPr="00A61F5C">
        <w:rPr>
          <w:rFonts w:eastAsiaTheme="minorEastAsia" w:hint="eastAsia"/>
          <w:sz w:val="20"/>
          <w:lang w:val="en-US" w:eastAsia="zh-CN"/>
        </w:rPr>
        <w:t xml:space="preserve"> </w:t>
      </w:r>
      <w:r w:rsidRPr="00A61F5C">
        <w:rPr>
          <w:rFonts w:eastAsiaTheme="minorEastAsia"/>
          <w:sz w:val="20"/>
          <w:lang w:val="en-US" w:eastAsia="zh-CN"/>
        </w:rPr>
        <w:t>“NR; Medium Access Control (MAC) protocol specification”</w:t>
      </w:r>
    </w:p>
    <w:p w:rsidR="00970C67" w:rsidRPr="00A61F5C" w:rsidRDefault="00970C67" w:rsidP="00970C67">
      <w:pPr>
        <w:ind w:left="1200" w:hanging="1200"/>
        <w:rPr>
          <w:rFonts w:eastAsiaTheme="minorEastAsia"/>
          <w:sz w:val="20"/>
          <w:lang w:val="en-US" w:eastAsia="zh-CN"/>
        </w:rPr>
      </w:pPr>
      <w:r w:rsidRPr="00A61F5C">
        <w:rPr>
          <w:rFonts w:eastAsiaTheme="minorEastAsia" w:hint="eastAsia"/>
          <w:sz w:val="20"/>
          <w:lang w:val="en-US" w:eastAsia="zh-CN"/>
        </w:rPr>
        <w:t>[38.32</w:t>
      </w:r>
      <w:r w:rsidR="001C5BE3"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TS38.32</w:t>
      </w:r>
      <w:r w:rsidR="00047636" w:rsidRPr="00A61F5C">
        <w:rPr>
          <w:rFonts w:eastAsiaTheme="minorEastAsia" w:hint="eastAsia"/>
          <w:sz w:val="20"/>
          <w:lang w:val="en-US" w:eastAsia="zh-CN"/>
        </w:rPr>
        <w:t>2</w:t>
      </w:r>
      <w:r w:rsidRPr="00A61F5C">
        <w:rPr>
          <w:rFonts w:eastAsiaTheme="minorEastAsia" w:hint="eastAsia"/>
          <w:sz w:val="20"/>
          <w:lang w:val="en-US" w:eastAsia="zh-CN"/>
        </w:rPr>
        <w:t>v</w:t>
      </w:r>
      <w:del w:id="241" w:author="Wu Yong" w:date="2017-12-18T23:48:00Z">
        <w:r w:rsidRPr="00A61F5C" w:rsidDel="00C246E7">
          <w:rPr>
            <w:rFonts w:eastAsiaTheme="minorEastAsia" w:hint="eastAsia"/>
            <w:sz w:val="20"/>
            <w:lang w:val="en-US" w:eastAsia="zh-CN"/>
          </w:rPr>
          <w:delText>1.1.0</w:delText>
        </w:r>
      </w:del>
      <w:ins w:id="242" w:author="Wu Yong" w:date="2017-12-18T23:48:00Z">
        <w:r w:rsidR="00C246E7">
          <w:rPr>
            <w:rFonts w:eastAsiaTheme="minorEastAsia" w:hint="eastAsia"/>
            <w:sz w:val="20"/>
            <w:lang w:val="en-US" w:eastAsia="zh-CN"/>
          </w:rPr>
          <w:t>2.0.0</w:t>
        </w:r>
      </w:ins>
      <w:r w:rsidRPr="00A61F5C">
        <w:rPr>
          <w:rFonts w:eastAsiaTheme="minorEastAsia" w:hint="eastAsia"/>
          <w:sz w:val="20"/>
          <w:lang w:val="en-US" w:eastAsia="zh-CN"/>
        </w:rPr>
        <w:t xml:space="preserve"> </w:t>
      </w:r>
      <w:r w:rsidRPr="00A61F5C">
        <w:rPr>
          <w:rFonts w:eastAsiaTheme="minorEastAsia"/>
          <w:sz w:val="20"/>
          <w:lang w:val="en-US" w:eastAsia="zh-CN"/>
        </w:rPr>
        <w:t>“</w:t>
      </w:r>
      <w:r w:rsidR="00384B6C" w:rsidRPr="00A61F5C">
        <w:rPr>
          <w:rFonts w:eastAsiaTheme="minorEastAsia"/>
          <w:sz w:val="20"/>
          <w:lang w:val="en-US" w:eastAsia="zh-CN"/>
        </w:rPr>
        <w:t>NR; Radio Link Control (RLC) protocol specification</w:t>
      </w:r>
      <w:r w:rsidRPr="00A61F5C">
        <w:rPr>
          <w:rFonts w:eastAsiaTheme="minorEastAsia"/>
          <w:sz w:val="20"/>
          <w:lang w:val="en-US" w:eastAsia="zh-CN"/>
        </w:rPr>
        <w:t>”</w:t>
      </w:r>
    </w:p>
    <w:p w:rsidR="00923AA9" w:rsidRDefault="00923AA9" w:rsidP="00923AA9">
      <w:pPr>
        <w:ind w:left="1200" w:hanging="1200"/>
        <w:rPr>
          <w:rFonts w:eastAsiaTheme="minorEastAsia"/>
          <w:sz w:val="20"/>
          <w:lang w:val="en-US" w:eastAsia="zh-CN"/>
        </w:rPr>
      </w:pPr>
      <w:r w:rsidRPr="00A61F5C">
        <w:rPr>
          <w:rFonts w:eastAsiaTheme="minorEastAsia" w:hint="eastAsia"/>
          <w:sz w:val="20"/>
          <w:lang w:val="en-US" w:eastAsia="zh-CN"/>
        </w:rPr>
        <w:t>[38.401]</w:t>
      </w:r>
      <w:r w:rsidRPr="00A61F5C">
        <w:rPr>
          <w:rFonts w:eastAsiaTheme="minorEastAsia" w:hint="eastAsia"/>
          <w:sz w:val="20"/>
          <w:lang w:val="en-US" w:eastAsia="zh-CN"/>
        </w:rPr>
        <w:tab/>
        <w:t>TS38.</w:t>
      </w:r>
      <w:r w:rsidR="0013336A" w:rsidRPr="00A61F5C">
        <w:rPr>
          <w:rFonts w:eastAsiaTheme="minorEastAsia" w:hint="eastAsia"/>
          <w:sz w:val="20"/>
          <w:lang w:val="en-US" w:eastAsia="zh-CN"/>
        </w:rPr>
        <w:t>401</w:t>
      </w:r>
      <w:r w:rsidRPr="00A61F5C">
        <w:rPr>
          <w:rFonts w:eastAsiaTheme="minorEastAsia" w:hint="eastAsia"/>
          <w:sz w:val="20"/>
          <w:lang w:val="en-US" w:eastAsia="zh-CN"/>
        </w:rPr>
        <w:t>v</w:t>
      </w:r>
      <w:del w:id="243" w:author="Wu Yong" w:date="2017-12-18T23:49:00Z">
        <w:r w:rsidR="0013336A" w:rsidRPr="00A61F5C" w:rsidDel="00D226D3">
          <w:rPr>
            <w:rFonts w:eastAsiaTheme="minorEastAsia" w:hint="eastAsia"/>
            <w:sz w:val="20"/>
            <w:lang w:val="en-US" w:eastAsia="zh-CN"/>
          </w:rPr>
          <w:delText>0</w:delText>
        </w:r>
        <w:r w:rsidRPr="00A61F5C" w:rsidDel="00D226D3">
          <w:rPr>
            <w:rFonts w:eastAsiaTheme="minorEastAsia" w:hint="eastAsia"/>
            <w:sz w:val="20"/>
            <w:lang w:val="en-US" w:eastAsia="zh-CN"/>
          </w:rPr>
          <w:delText>.</w:delText>
        </w:r>
        <w:r w:rsidR="0013336A" w:rsidRPr="00A61F5C" w:rsidDel="00D226D3">
          <w:rPr>
            <w:rFonts w:eastAsiaTheme="minorEastAsia" w:hint="eastAsia"/>
            <w:sz w:val="20"/>
            <w:lang w:val="en-US" w:eastAsia="zh-CN"/>
          </w:rPr>
          <w:delText>4</w:delText>
        </w:r>
        <w:r w:rsidRPr="00A61F5C" w:rsidDel="00D226D3">
          <w:rPr>
            <w:rFonts w:eastAsiaTheme="minorEastAsia" w:hint="eastAsia"/>
            <w:sz w:val="20"/>
            <w:lang w:val="en-US" w:eastAsia="zh-CN"/>
          </w:rPr>
          <w:delText>.</w:delText>
        </w:r>
        <w:r w:rsidR="0013336A" w:rsidRPr="00A61F5C" w:rsidDel="00D226D3">
          <w:rPr>
            <w:rFonts w:eastAsiaTheme="minorEastAsia" w:hint="eastAsia"/>
            <w:sz w:val="20"/>
            <w:lang w:val="en-US" w:eastAsia="zh-CN"/>
          </w:rPr>
          <w:delText>1</w:delText>
        </w:r>
      </w:del>
      <w:ins w:id="244" w:author="Wu Yong" w:date="2017-12-18T23:49:00Z">
        <w:r w:rsidR="00D226D3">
          <w:rPr>
            <w:rFonts w:eastAsiaTheme="minorEastAsia" w:hint="eastAsia"/>
            <w:sz w:val="20"/>
            <w:lang w:val="en-US" w:eastAsia="zh-CN"/>
          </w:rPr>
          <w:t>1.0.0</w:t>
        </w:r>
      </w:ins>
      <w:r w:rsidRPr="00A61F5C">
        <w:rPr>
          <w:rFonts w:eastAsiaTheme="minorEastAsia" w:hint="eastAsia"/>
          <w:sz w:val="20"/>
          <w:lang w:val="en-US" w:eastAsia="zh-CN"/>
        </w:rPr>
        <w:t xml:space="preserve"> </w:t>
      </w:r>
      <w:r w:rsidRPr="00A61F5C">
        <w:rPr>
          <w:rFonts w:eastAsiaTheme="minorEastAsia"/>
          <w:sz w:val="20"/>
          <w:lang w:val="en-US" w:eastAsia="zh-CN"/>
        </w:rPr>
        <w:t>“</w:t>
      </w:r>
      <w:r w:rsidR="0013336A" w:rsidRPr="00A61F5C">
        <w:rPr>
          <w:rFonts w:eastAsiaTheme="minorEastAsia"/>
          <w:sz w:val="20"/>
          <w:lang w:val="en-US" w:eastAsia="zh-CN"/>
        </w:rPr>
        <w:t>NG-RAN; Architecture description</w:t>
      </w:r>
      <w:r w:rsidRPr="00A61F5C">
        <w:rPr>
          <w:rFonts w:eastAsiaTheme="minorEastAsia"/>
          <w:sz w:val="20"/>
          <w:lang w:val="en-US" w:eastAsia="zh-CN"/>
        </w:rPr>
        <w:t>”</w:t>
      </w:r>
    </w:p>
    <w:p w:rsidR="00157627" w:rsidRPr="00E75436" w:rsidRDefault="00157627" w:rsidP="003D79C7">
      <w:pPr>
        <w:ind w:left="1200" w:hanging="1200"/>
        <w:rPr>
          <w:rFonts w:eastAsiaTheme="minorEastAsia"/>
          <w:sz w:val="20"/>
          <w:lang w:val="en-US" w:eastAsia="zh-CN"/>
        </w:rPr>
      </w:pPr>
    </w:p>
    <w:p w:rsidR="00E75F8B" w:rsidRPr="003D79C7" w:rsidRDefault="00E75F8B" w:rsidP="00E75F8B">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BF3076">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4"/>
      <w:footerReference w:type="default" r:id="rId15"/>
      <w:footerReference w:type="first" r:id="rId16"/>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C61E86" w15:done="0"/>
  <w15:commentEx w15:paraId="2AA1AE8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B6D" w:rsidRDefault="00080B6D">
      <w:r>
        <w:separator/>
      </w:r>
    </w:p>
  </w:endnote>
  <w:endnote w:type="continuationSeparator" w:id="0">
    <w:p w:rsidR="00080B6D" w:rsidRDefault="00080B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icrosoft YaHei UI">
    <w:altName w:val="微软雅黑"/>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669" w:rsidRPr="00054669" w:rsidRDefault="00054669" w:rsidP="00054669">
    <w:pPr>
      <w:pStyle w:val="a6"/>
      <w:jc w:val="center"/>
      <w:rPr>
        <w:rFonts w:ascii="Arial" w:eastAsiaTheme="minorEastAsia" w:hAnsi="Arial" w:cs="Arial"/>
        <w:b/>
        <w:i/>
        <w:sz w:val="18"/>
        <w:szCs w:val="18"/>
        <w:lang w:eastAsia="zh-CN"/>
      </w:rPr>
    </w:pPr>
    <w:r w:rsidRPr="00AF01C0">
      <w:rPr>
        <w:rFonts w:ascii="Arial" w:eastAsia="Times New Roman" w:hAnsi="Arial" w:cs="Arial"/>
        <w:b/>
        <w:i/>
        <w:caps w:val="0"/>
        <w:noProof w:val="0"/>
        <w:sz w:val="18"/>
        <w:szCs w:val="18"/>
      </w:rP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01C0" w:rsidRPr="00AF01C0" w:rsidRDefault="00AF01C0" w:rsidP="00AF01C0">
    <w:pPr>
      <w:pStyle w:val="a6"/>
      <w:jc w:val="center"/>
      <w:rPr>
        <w:rFonts w:ascii="Arial" w:hAnsi="Arial" w:cs="Arial"/>
        <w:b/>
        <w:i/>
        <w:sz w:val="18"/>
        <w:szCs w:val="18"/>
      </w:rPr>
    </w:pPr>
    <w:r w:rsidRPr="00AF01C0">
      <w:rPr>
        <w:rFonts w:ascii="Arial" w:eastAsia="Times New Roman" w:hAnsi="Arial" w:cs="Arial"/>
        <w:b/>
        <w:i/>
        <w:caps w:val="0"/>
        <w:noProof w:val="0"/>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B6D" w:rsidRDefault="00080B6D">
      <w:r>
        <w:t>____________________</w:t>
      </w:r>
    </w:p>
  </w:footnote>
  <w:footnote w:type="continuationSeparator" w:id="0">
    <w:p w:rsidR="00080B6D" w:rsidRDefault="00080B6D">
      <w:r>
        <w:continuationSeparator/>
      </w:r>
    </w:p>
  </w:footnote>
  <w:footnote w:id="1">
    <w:p w:rsidR="00AE5F44" w:rsidRPr="00613453" w:rsidRDefault="00AE5F44" w:rsidP="005438F5">
      <w:pPr>
        <w:pStyle w:val="a8"/>
        <w:rPr>
          <w:rFonts w:eastAsiaTheme="minorEastAsia"/>
          <w:lang w:eastAsia="zh-CN"/>
        </w:rPr>
      </w:pPr>
      <w:r w:rsidRPr="00747CE2">
        <w:rPr>
          <w:rStyle w:val="a7"/>
          <w:sz w:val="15"/>
        </w:rPr>
        <w:footnoteRef/>
      </w:r>
      <w:r w:rsidRPr="00747CE2">
        <w:rPr>
          <w:sz w:val="21"/>
        </w:rPr>
        <w:t xml:space="preserve"> </w:t>
      </w:r>
      <w:proofErr w:type="gramStart"/>
      <w:r w:rsidRPr="00747CE2">
        <w:rPr>
          <w:rFonts w:eastAsiaTheme="minorEastAsia" w:hint="eastAsia"/>
          <w:sz w:val="21"/>
          <w:lang w:eastAsia="zh-CN"/>
        </w:rPr>
        <w:t>Developed by 3GPP as 5G, Release 15 and beyond.</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F44" w:rsidRDefault="00AE5F44" w:rsidP="00330567">
    <w:pPr>
      <w:pStyle w:val="a9"/>
      <w:rPr>
        <w:rStyle w:val="aa"/>
      </w:rPr>
    </w:pPr>
    <w:r>
      <w:rPr>
        <w:lang w:val="en-US"/>
      </w:rPr>
      <w:t xml:space="preserve">- </w:t>
    </w:r>
    <w:r w:rsidR="00B634BC">
      <w:rPr>
        <w:rStyle w:val="aa"/>
      </w:rPr>
      <w:fldChar w:fldCharType="begin"/>
    </w:r>
    <w:r>
      <w:rPr>
        <w:rStyle w:val="aa"/>
      </w:rPr>
      <w:instrText xml:space="preserve"> PAGE </w:instrText>
    </w:r>
    <w:r w:rsidR="00B634BC">
      <w:rPr>
        <w:rStyle w:val="aa"/>
      </w:rPr>
      <w:fldChar w:fldCharType="separate"/>
    </w:r>
    <w:r w:rsidR="00CF17E2">
      <w:rPr>
        <w:rStyle w:val="aa"/>
        <w:noProof/>
      </w:rPr>
      <w:t>14</w:t>
    </w:r>
    <w:r w:rsidR="00B634BC">
      <w:rPr>
        <w:rStyle w:val="aa"/>
      </w:rPr>
      <w:fldChar w:fldCharType="end"/>
    </w:r>
    <w:r>
      <w:rPr>
        <w:rStyle w:val="a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1">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4">
    <w:nsid w:val="640F59AD"/>
    <w:multiLevelType w:val="hybridMultilevel"/>
    <w:tmpl w:val="31F02902"/>
    <w:lvl w:ilvl="0" w:tplc="55A05E1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6">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9">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1">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3">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2"/>
  </w:num>
  <w:num w:numId="3">
    <w:abstractNumId w:val="23"/>
  </w:num>
  <w:num w:numId="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4"/>
  </w:num>
  <w:num w:numId="6">
    <w:abstractNumId w:val="70"/>
  </w:num>
  <w:num w:numId="7">
    <w:abstractNumId w:val="26"/>
  </w:num>
  <w:num w:numId="8">
    <w:abstractNumId w:val="16"/>
  </w:num>
  <w:num w:numId="9">
    <w:abstractNumId w:val="60"/>
  </w:num>
  <w:num w:numId="10">
    <w:abstractNumId w:val="29"/>
  </w:num>
  <w:num w:numId="11">
    <w:abstractNumId w:val="73"/>
  </w:num>
  <w:num w:numId="12">
    <w:abstractNumId w:val="58"/>
  </w:num>
  <w:num w:numId="13">
    <w:abstractNumId w:val="59"/>
  </w:num>
  <w:num w:numId="14">
    <w:abstractNumId w:val="19"/>
  </w:num>
  <w:num w:numId="15">
    <w:abstractNumId w:val="45"/>
  </w:num>
  <w:num w:numId="16">
    <w:abstractNumId w:val="18"/>
  </w:num>
  <w:num w:numId="17">
    <w:abstractNumId w:val="49"/>
  </w:num>
  <w:num w:numId="18">
    <w:abstractNumId w:val="32"/>
  </w:num>
  <w:num w:numId="19">
    <w:abstractNumId w:val="50"/>
  </w:num>
  <w:num w:numId="20">
    <w:abstractNumId w:val="11"/>
  </w:num>
  <w:num w:numId="21">
    <w:abstractNumId w:val="41"/>
  </w:num>
  <w:num w:numId="22">
    <w:abstractNumId w:val="51"/>
  </w:num>
  <w:num w:numId="23">
    <w:abstractNumId w:val="22"/>
  </w:num>
  <w:num w:numId="24">
    <w:abstractNumId w:val="47"/>
  </w:num>
  <w:num w:numId="25">
    <w:abstractNumId w:val="21"/>
  </w:num>
  <w:num w:numId="26">
    <w:abstractNumId w:val="68"/>
  </w:num>
  <w:num w:numId="27">
    <w:abstractNumId w:val="30"/>
  </w:num>
  <w:num w:numId="28">
    <w:abstractNumId w:val="0"/>
  </w:num>
  <w:num w:numId="29">
    <w:abstractNumId w:val="38"/>
  </w:num>
  <w:num w:numId="30">
    <w:abstractNumId w:val="72"/>
  </w:num>
  <w:num w:numId="31">
    <w:abstractNumId w:val="40"/>
  </w:num>
  <w:num w:numId="32">
    <w:abstractNumId w:val="36"/>
  </w:num>
  <w:num w:numId="33">
    <w:abstractNumId w:val="65"/>
  </w:num>
  <w:num w:numId="34">
    <w:abstractNumId w:val="3"/>
  </w:num>
  <w:num w:numId="35">
    <w:abstractNumId w:val="56"/>
  </w:num>
  <w:num w:numId="36">
    <w:abstractNumId w:val="24"/>
  </w:num>
  <w:num w:numId="37">
    <w:abstractNumId w:val="48"/>
  </w:num>
  <w:num w:numId="38">
    <w:abstractNumId w:val="71"/>
  </w:num>
  <w:num w:numId="39">
    <w:abstractNumId w:val="52"/>
  </w:num>
  <w:num w:numId="40">
    <w:abstractNumId w:val="8"/>
  </w:num>
  <w:num w:numId="41">
    <w:abstractNumId w:val="57"/>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7"/>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3"/>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3"/>
  </w:num>
  <w:num w:numId="57">
    <w:abstractNumId w:val="55"/>
  </w:num>
  <w:num w:numId="58">
    <w:abstractNumId w:val="46"/>
  </w:num>
  <w:num w:numId="59">
    <w:abstractNumId w:val="67"/>
  </w:num>
  <w:num w:numId="60">
    <w:abstractNumId w:val="33"/>
  </w:num>
  <w:num w:numId="61">
    <w:abstractNumId w:val="53"/>
  </w:num>
  <w:num w:numId="62">
    <w:abstractNumId w:val="10"/>
  </w:num>
  <w:num w:numId="63">
    <w:abstractNumId w:val="2"/>
  </w:num>
  <w:num w:numId="64">
    <w:abstractNumId w:val="66"/>
  </w:num>
  <w:num w:numId="65">
    <w:abstractNumId w:val="34"/>
  </w:num>
  <w:num w:numId="66">
    <w:abstractNumId w:val="44"/>
  </w:num>
  <w:num w:numId="67">
    <w:abstractNumId w:val="31"/>
  </w:num>
  <w:num w:numId="68">
    <w:abstractNumId w:val="39"/>
  </w:num>
  <w:num w:numId="69">
    <w:abstractNumId w:val="42"/>
  </w:num>
  <w:num w:numId="70">
    <w:abstractNumId w:val="27"/>
  </w:num>
  <w:num w:numId="71">
    <w:abstractNumId w:val="61"/>
  </w:num>
  <w:num w:numId="72">
    <w:abstractNumId w:val="28"/>
  </w:num>
  <w:num w:numId="73">
    <w:abstractNumId w:val="35"/>
  </w:num>
  <w:num w:numId="74">
    <w:abstractNumId w:val="17"/>
  </w:num>
  <w:num w:numId="75">
    <w:abstractNumId w:val="69"/>
  </w:num>
  <w:num w:numId="76">
    <w:abstractNumId w:val="4"/>
  </w:num>
  <w:num w:numId="77">
    <w:abstractNumId w:val="7"/>
  </w:num>
  <w:num w:numId="78">
    <w:abstractNumId w:val="54"/>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ta-Aho, Karri (Nokia - FI/Espoo)">
    <w15:presenceInfo w15:providerId="AD" w15:userId="S-1-5-21-1593251271-2640304127-1825641215-107819"/>
  </w15:person>
  <w15:person w15:author="Ratasuk, Rapeepat (Nokia - US/Arlington Heights)">
    <w15:presenceInfo w15:providerId="AD" w15:userId="S-1-5-21-1593251271-2640304127-1825641215-1229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0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v:textbox inset="5.85pt,.7pt,5.85pt,.7pt"/>
    </o:shapedefaults>
  </w:hdrShapeDefaults>
  <w:footnotePr>
    <w:footnote w:id="-1"/>
    <w:footnote w:id="0"/>
  </w:footnotePr>
  <w:endnotePr>
    <w:endnote w:id="-1"/>
    <w:endnote w:id="0"/>
  </w:endnotePr>
  <w:compat>
    <w:useFELayout/>
  </w:compat>
  <w:rsids>
    <w:rsidRoot w:val="00CB0139"/>
    <w:rsid w:val="00000862"/>
    <w:rsid w:val="000069D4"/>
    <w:rsid w:val="000100CE"/>
    <w:rsid w:val="00016048"/>
    <w:rsid w:val="0001604F"/>
    <w:rsid w:val="00016104"/>
    <w:rsid w:val="000174AD"/>
    <w:rsid w:val="00020DCE"/>
    <w:rsid w:val="000259BC"/>
    <w:rsid w:val="00030CDF"/>
    <w:rsid w:val="000332BA"/>
    <w:rsid w:val="00047636"/>
    <w:rsid w:val="00047A1D"/>
    <w:rsid w:val="00054669"/>
    <w:rsid w:val="000576DC"/>
    <w:rsid w:val="00060174"/>
    <w:rsid w:val="000604B9"/>
    <w:rsid w:val="00064449"/>
    <w:rsid w:val="000669CB"/>
    <w:rsid w:val="00070612"/>
    <w:rsid w:val="00071678"/>
    <w:rsid w:val="00080B6D"/>
    <w:rsid w:val="00081E79"/>
    <w:rsid w:val="0009336A"/>
    <w:rsid w:val="000A0511"/>
    <w:rsid w:val="000A610A"/>
    <w:rsid w:val="000A7D55"/>
    <w:rsid w:val="000B1426"/>
    <w:rsid w:val="000B219D"/>
    <w:rsid w:val="000B226E"/>
    <w:rsid w:val="000B39F0"/>
    <w:rsid w:val="000C12C8"/>
    <w:rsid w:val="000C2E8E"/>
    <w:rsid w:val="000D0C44"/>
    <w:rsid w:val="000D225B"/>
    <w:rsid w:val="000D6ABD"/>
    <w:rsid w:val="000E06D2"/>
    <w:rsid w:val="000E0E7C"/>
    <w:rsid w:val="000E211D"/>
    <w:rsid w:val="000E2F9F"/>
    <w:rsid w:val="000E3D42"/>
    <w:rsid w:val="000E6A22"/>
    <w:rsid w:val="000F0077"/>
    <w:rsid w:val="000F1B4B"/>
    <w:rsid w:val="000F7551"/>
    <w:rsid w:val="0010526C"/>
    <w:rsid w:val="00105748"/>
    <w:rsid w:val="00107002"/>
    <w:rsid w:val="00107D0E"/>
    <w:rsid w:val="00111A3F"/>
    <w:rsid w:val="00114BCD"/>
    <w:rsid w:val="00123833"/>
    <w:rsid w:val="0012744F"/>
    <w:rsid w:val="00131178"/>
    <w:rsid w:val="00132A8E"/>
    <w:rsid w:val="0013336A"/>
    <w:rsid w:val="00136357"/>
    <w:rsid w:val="00141FC8"/>
    <w:rsid w:val="00144259"/>
    <w:rsid w:val="00145BC9"/>
    <w:rsid w:val="00147B29"/>
    <w:rsid w:val="0015095A"/>
    <w:rsid w:val="00156F66"/>
    <w:rsid w:val="00157627"/>
    <w:rsid w:val="00163271"/>
    <w:rsid w:val="00167EE8"/>
    <w:rsid w:val="00171A35"/>
    <w:rsid w:val="00173F06"/>
    <w:rsid w:val="00182528"/>
    <w:rsid w:val="00182D61"/>
    <w:rsid w:val="0018500B"/>
    <w:rsid w:val="0018688A"/>
    <w:rsid w:val="00196A19"/>
    <w:rsid w:val="001A614D"/>
    <w:rsid w:val="001B0828"/>
    <w:rsid w:val="001B421F"/>
    <w:rsid w:val="001B61A7"/>
    <w:rsid w:val="001B7298"/>
    <w:rsid w:val="001C0D06"/>
    <w:rsid w:val="001C110E"/>
    <w:rsid w:val="001C2351"/>
    <w:rsid w:val="001C23B0"/>
    <w:rsid w:val="001C5BE3"/>
    <w:rsid w:val="001C5EAC"/>
    <w:rsid w:val="001C6051"/>
    <w:rsid w:val="001C768C"/>
    <w:rsid w:val="001D0340"/>
    <w:rsid w:val="001D065F"/>
    <w:rsid w:val="001D1C9D"/>
    <w:rsid w:val="001D749B"/>
    <w:rsid w:val="001E2DCD"/>
    <w:rsid w:val="001E68AC"/>
    <w:rsid w:val="001E77CB"/>
    <w:rsid w:val="001F3295"/>
    <w:rsid w:val="0020272F"/>
    <w:rsid w:val="00202DC1"/>
    <w:rsid w:val="00202F3A"/>
    <w:rsid w:val="002031E7"/>
    <w:rsid w:val="002116EE"/>
    <w:rsid w:val="002164FC"/>
    <w:rsid w:val="00217B4D"/>
    <w:rsid w:val="00220BBD"/>
    <w:rsid w:val="002309D8"/>
    <w:rsid w:val="00232010"/>
    <w:rsid w:val="0024404F"/>
    <w:rsid w:val="00244A17"/>
    <w:rsid w:val="00252025"/>
    <w:rsid w:val="0025362F"/>
    <w:rsid w:val="002539FA"/>
    <w:rsid w:val="00256ADF"/>
    <w:rsid w:val="002654B1"/>
    <w:rsid w:val="00266624"/>
    <w:rsid w:val="00266A56"/>
    <w:rsid w:val="00271E58"/>
    <w:rsid w:val="00273EF5"/>
    <w:rsid w:val="00276BB2"/>
    <w:rsid w:val="00280AF7"/>
    <w:rsid w:val="0028276D"/>
    <w:rsid w:val="00284E7F"/>
    <w:rsid w:val="00291F10"/>
    <w:rsid w:val="0029333A"/>
    <w:rsid w:val="0029435A"/>
    <w:rsid w:val="00294452"/>
    <w:rsid w:val="002A2AAD"/>
    <w:rsid w:val="002A4BC1"/>
    <w:rsid w:val="002A7FE2"/>
    <w:rsid w:val="002B0CCC"/>
    <w:rsid w:val="002B2685"/>
    <w:rsid w:val="002B2DD2"/>
    <w:rsid w:val="002B3E63"/>
    <w:rsid w:val="002C152F"/>
    <w:rsid w:val="002C34B2"/>
    <w:rsid w:val="002C38D2"/>
    <w:rsid w:val="002C43C6"/>
    <w:rsid w:val="002D38F6"/>
    <w:rsid w:val="002D5592"/>
    <w:rsid w:val="002D6C80"/>
    <w:rsid w:val="002E1B4F"/>
    <w:rsid w:val="002E498A"/>
    <w:rsid w:val="002E62E8"/>
    <w:rsid w:val="002F190A"/>
    <w:rsid w:val="002F2E67"/>
    <w:rsid w:val="002F5AAE"/>
    <w:rsid w:val="002F6D19"/>
    <w:rsid w:val="002F7CB3"/>
    <w:rsid w:val="0030053D"/>
    <w:rsid w:val="00301205"/>
    <w:rsid w:val="00306278"/>
    <w:rsid w:val="00315546"/>
    <w:rsid w:val="003211A2"/>
    <w:rsid w:val="0032393E"/>
    <w:rsid w:val="00325554"/>
    <w:rsid w:val="00330567"/>
    <w:rsid w:val="00344056"/>
    <w:rsid w:val="00346750"/>
    <w:rsid w:val="003467EC"/>
    <w:rsid w:val="00350172"/>
    <w:rsid w:val="0035571D"/>
    <w:rsid w:val="00355F47"/>
    <w:rsid w:val="00357AF0"/>
    <w:rsid w:val="00365E46"/>
    <w:rsid w:val="003662F0"/>
    <w:rsid w:val="003674E5"/>
    <w:rsid w:val="0037007D"/>
    <w:rsid w:val="00374519"/>
    <w:rsid w:val="00375343"/>
    <w:rsid w:val="0037671D"/>
    <w:rsid w:val="00376A26"/>
    <w:rsid w:val="00377A1E"/>
    <w:rsid w:val="003804AF"/>
    <w:rsid w:val="00381265"/>
    <w:rsid w:val="00382715"/>
    <w:rsid w:val="00383FA4"/>
    <w:rsid w:val="00384B6C"/>
    <w:rsid w:val="00386A9D"/>
    <w:rsid w:val="00391081"/>
    <w:rsid w:val="00392A6C"/>
    <w:rsid w:val="003970DD"/>
    <w:rsid w:val="003B2305"/>
    <w:rsid w:val="003B2789"/>
    <w:rsid w:val="003B501C"/>
    <w:rsid w:val="003B5666"/>
    <w:rsid w:val="003B5DC0"/>
    <w:rsid w:val="003C13CE"/>
    <w:rsid w:val="003C2D8A"/>
    <w:rsid w:val="003C7D81"/>
    <w:rsid w:val="003D295E"/>
    <w:rsid w:val="003D5B26"/>
    <w:rsid w:val="003D79C7"/>
    <w:rsid w:val="003E2518"/>
    <w:rsid w:val="003E7CEF"/>
    <w:rsid w:val="003F624E"/>
    <w:rsid w:val="004068B2"/>
    <w:rsid w:val="00410096"/>
    <w:rsid w:val="00412205"/>
    <w:rsid w:val="00416DB3"/>
    <w:rsid w:val="004178E4"/>
    <w:rsid w:val="0042289D"/>
    <w:rsid w:val="00430A08"/>
    <w:rsid w:val="004369B0"/>
    <w:rsid w:val="00443C86"/>
    <w:rsid w:val="004460D1"/>
    <w:rsid w:val="00447105"/>
    <w:rsid w:val="00456E67"/>
    <w:rsid w:val="00464BCD"/>
    <w:rsid w:val="0046776E"/>
    <w:rsid w:val="00472227"/>
    <w:rsid w:val="004724E2"/>
    <w:rsid w:val="00491FAC"/>
    <w:rsid w:val="00492F69"/>
    <w:rsid w:val="00497DA7"/>
    <w:rsid w:val="004A04B9"/>
    <w:rsid w:val="004A791D"/>
    <w:rsid w:val="004B0E71"/>
    <w:rsid w:val="004B1EF7"/>
    <w:rsid w:val="004B3FAD"/>
    <w:rsid w:val="004C2459"/>
    <w:rsid w:val="004C410D"/>
    <w:rsid w:val="004C5749"/>
    <w:rsid w:val="004C6A76"/>
    <w:rsid w:val="004D06B2"/>
    <w:rsid w:val="004D660F"/>
    <w:rsid w:val="004E5CDF"/>
    <w:rsid w:val="004F23DB"/>
    <w:rsid w:val="004F4128"/>
    <w:rsid w:val="004F60DB"/>
    <w:rsid w:val="004F65A7"/>
    <w:rsid w:val="00501DCA"/>
    <w:rsid w:val="005032DF"/>
    <w:rsid w:val="00512C0A"/>
    <w:rsid w:val="00513A47"/>
    <w:rsid w:val="005204AE"/>
    <w:rsid w:val="005404EE"/>
    <w:rsid w:val="00540712"/>
    <w:rsid w:val="005408DF"/>
    <w:rsid w:val="005428F2"/>
    <w:rsid w:val="005438F5"/>
    <w:rsid w:val="00544D89"/>
    <w:rsid w:val="0054653A"/>
    <w:rsid w:val="00547076"/>
    <w:rsid w:val="0055248B"/>
    <w:rsid w:val="0055381F"/>
    <w:rsid w:val="00556962"/>
    <w:rsid w:val="005572A4"/>
    <w:rsid w:val="005611F7"/>
    <w:rsid w:val="00570550"/>
    <w:rsid w:val="00573344"/>
    <w:rsid w:val="005748C9"/>
    <w:rsid w:val="0058387C"/>
    <w:rsid w:val="00583F9B"/>
    <w:rsid w:val="00586D37"/>
    <w:rsid w:val="0059451D"/>
    <w:rsid w:val="00596BB2"/>
    <w:rsid w:val="00597E1E"/>
    <w:rsid w:val="005A15B4"/>
    <w:rsid w:val="005A4631"/>
    <w:rsid w:val="005A68C7"/>
    <w:rsid w:val="005B0C42"/>
    <w:rsid w:val="005B1A95"/>
    <w:rsid w:val="005B4463"/>
    <w:rsid w:val="005B493D"/>
    <w:rsid w:val="005B6769"/>
    <w:rsid w:val="005C1ED6"/>
    <w:rsid w:val="005C7A05"/>
    <w:rsid w:val="005D0222"/>
    <w:rsid w:val="005D220F"/>
    <w:rsid w:val="005D337A"/>
    <w:rsid w:val="005D693A"/>
    <w:rsid w:val="005E3997"/>
    <w:rsid w:val="005E5C10"/>
    <w:rsid w:val="005F2C78"/>
    <w:rsid w:val="005F300C"/>
    <w:rsid w:val="005F3066"/>
    <w:rsid w:val="005F3E3D"/>
    <w:rsid w:val="005F7B33"/>
    <w:rsid w:val="006038ED"/>
    <w:rsid w:val="00605943"/>
    <w:rsid w:val="006079A7"/>
    <w:rsid w:val="00612336"/>
    <w:rsid w:val="00613453"/>
    <w:rsid w:val="0061366D"/>
    <w:rsid w:val="006144E4"/>
    <w:rsid w:val="00614B00"/>
    <w:rsid w:val="006215E7"/>
    <w:rsid w:val="00622789"/>
    <w:rsid w:val="006278A2"/>
    <w:rsid w:val="006301E9"/>
    <w:rsid w:val="006302DA"/>
    <w:rsid w:val="00634E96"/>
    <w:rsid w:val="006361DB"/>
    <w:rsid w:val="006362B7"/>
    <w:rsid w:val="00644519"/>
    <w:rsid w:val="00646B8D"/>
    <w:rsid w:val="00650299"/>
    <w:rsid w:val="00652E60"/>
    <w:rsid w:val="00653AEE"/>
    <w:rsid w:val="00655FC5"/>
    <w:rsid w:val="00661B01"/>
    <w:rsid w:val="006638BC"/>
    <w:rsid w:val="00665B89"/>
    <w:rsid w:val="0066741C"/>
    <w:rsid w:val="00675C03"/>
    <w:rsid w:val="00695C22"/>
    <w:rsid w:val="006A092B"/>
    <w:rsid w:val="006A24D3"/>
    <w:rsid w:val="006B15B8"/>
    <w:rsid w:val="006B1B5D"/>
    <w:rsid w:val="006B242F"/>
    <w:rsid w:val="006B3EB9"/>
    <w:rsid w:val="006B5127"/>
    <w:rsid w:val="006E1B3A"/>
    <w:rsid w:val="006E3945"/>
    <w:rsid w:val="006E51E6"/>
    <w:rsid w:val="006F74F2"/>
    <w:rsid w:val="00703811"/>
    <w:rsid w:val="00705F1F"/>
    <w:rsid w:val="0071403A"/>
    <w:rsid w:val="00714611"/>
    <w:rsid w:val="00720963"/>
    <w:rsid w:val="007256D4"/>
    <w:rsid w:val="00725A3E"/>
    <w:rsid w:val="00734541"/>
    <w:rsid w:val="00736D82"/>
    <w:rsid w:val="00737C29"/>
    <w:rsid w:val="00743AF1"/>
    <w:rsid w:val="00747CE2"/>
    <w:rsid w:val="007570A3"/>
    <w:rsid w:val="007607CF"/>
    <w:rsid w:val="0076103F"/>
    <w:rsid w:val="00766A7E"/>
    <w:rsid w:val="00771FF1"/>
    <w:rsid w:val="00773627"/>
    <w:rsid w:val="00782D87"/>
    <w:rsid w:val="0078328C"/>
    <w:rsid w:val="0078397B"/>
    <w:rsid w:val="007841BE"/>
    <w:rsid w:val="00795219"/>
    <w:rsid w:val="00796BB2"/>
    <w:rsid w:val="007975B5"/>
    <w:rsid w:val="007A1F07"/>
    <w:rsid w:val="007A52B0"/>
    <w:rsid w:val="007B4ACC"/>
    <w:rsid w:val="007B6924"/>
    <w:rsid w:val="007C1089"/>
    <w:rsid w:val="007C1F32"/>
    <w:rsid w:val="007C5261"/>
    <w:rsid w:val="007E0107"/>
    <w:rsid w:val="007E4E28"/>
    <w:rsid w:val="007E6BD9"/>
    <w:rsid w:val="007F118B"/>
    <w:rsid w:val="007F49FE"/>
    <w:rsid w:val="007F6527"/>
    <w:rsid w:val="0080135D"/>
    <w:rsid w:val="008016A6"/>
    <w:rsid w:val="008024D5"/>
    <w:rsid w:val="00814C35"/>
    <w:rsid w:val="00814E0A"/>
    <w:rsid w:val="00816F7E"/>
    <w:rsid w:val="00822581"/>
    <w:rsid w:val="00822B9A"/>
    <w:rsid w:val="00822FF7"/>
    <w:rsid w:val="008277C8"/>
    <w:rsid w:val="008309DD"/>
    <w:rsid w:val="0083227A"/>
    <w:rsid w:val="00840F94"/>
    <w:rsid w:val="008429A9"/>
    <w:rsid w:val="0084587D"/>
    <w:rsid w:val="0085314D"/>
    <w:rsid w:val="0085574F"/>
    <w:rsid w:val="00863013"/>
    <w:rsid w:val="00863A01"/>
    <w:rsid w:val="00866900"/>
    <w:rsid w:val="008729B0"/>
    <w:rsid w:val="00874DF7"/>
    <w:rsid w:val="00876A8A"/>
    <w:rsid w:val="0087708E"/>
    <w:rsid w:val="00880A71"/>
    <w:rsid w:val="00881BA1"/>
    <w:rsid w:val="00886BED"/>
    <w:rsid w:val="00887032"/>
    <w:rsid w:val="00892459"/>
    <w:rsid w:val="00892E50"/>
    <w:rsid w:val="00893AC8"/>
    <w:rsid w:val="00894FEA"/>
    <w:rsid w:val="008A0F43"/>
    <w:rsid w:val="008A27AA"/>
    <w:rsid w:val="008A3C7A"/>
    <w:rsid w:val="008A53D3"/>
    <w:rsid w:val="008B164E"/>
    <w:rsid w:val="008B20BC"/>
    <w:rsid w:val="008B2691"/>
    <w:rsid w:val="008B648D"/>
    <w:rsid w:val="008B70DE"/>
    <w:rsid w:val="008C074B"/>
    <w:rsid w:val="008C1A54"/>
    <w:rsid w:val="008C1E68"/>
    <w:rsid w:val="008C2302"/>
    <w:rsid w:val="008C26B8"/>
    <w:rsid w:val="008D4409"/>
    <w:rsid w:val="008D67BC"/>
    <w:rsid w:val="008F0B0F"/>
    <w:rsid w:val="008F208F"/>
    <w:rsid w:val="008F2A2C"/>
    <w:rsid w:val="008F5938"/>
    <w:rsid w:val="008F5CD3"/>
    <w:rsid w:val="008F6B18"/>
    <w:rsid w:val="009071A8"/>
    <w:rsid w:val="009156DC"/>
    <w:rsid w:val="009162D2"/>
    <w:rsid w:val="0091663F"/>
    <w:rsid w:val="00920BFF"/>
    <w:rsid w:val="00922A85"/>
    <w:rsid w:val="009239DE"/>
    <w:rsid w:val="00923AA9"/>
    <w:rsid w:val="00925A5D"/>
    <w:rsid w:val="009278A7"/>
    <w:rsid w:val="00930D31"/>
    <w:rsid w:val="00933C64"/>
    <w:rsid w:val="009407B3"/>
    <w:rsid w:val="00943844"/>
    <w:rsid w:val="00946158"/>
    <w:rsid w:val="009468F5"/>
    <w:rsid w:val="00947C47"/>
    <w:rsid w:val="0096179D"/>
    <w:rsid w:val="00967687"/>
    <w:rsid w:val="00970C67"/>
    <w:rsid w:val="00982084"/>
    <w:rsid w:val="00983936"/>
    <w:rsid w:val="009842EC"/>
    <w:rsid w:val="00986663"/>
    <w:rsid w:val="00994C42"/>
    <w:rsid w:val="00995963"/>
    <w:rsid w:val="00997E3B"/>
    <w:rsid w:val="009A0127"/>
    <w:rsid w:val="009A0369"/>
    <w:rsid w:val="009A13D5"/>
    <w:rsid w:val="009B0345"/>
    <w:rsid w:val="009B1130"/>
    <w:rsid w:val="009B128C"/>
    <w:rsid w:val="009B3319"/>
    <w:rsid w:val="009B46F8"/>
    <w:rsid w:val="009B61EB"/>
    <w:rsid w:val="009B7A67"/>
    <w:rsid w:val="009C2064"/>
    <w:rsid w:val="009C2B60"/>
    <w:rsid w:val="009C36F4"/>
    <w:rsid w:val="009D0FCC"/>
    <w:rsid w:val="009D1697"/>
    <w:rsid w:val="009D65EF"/>
    <w:rsid w:val="009E0259"/>
    <w:rsid w:val="009E1FAC"/>
    <w:rsid w:val="009E3AF6"/>
    <w:rsid w:val="009E3D93"/>
    <w:rsid w:val="009E4280"/>
    <w:rsid w:val="009F3A46"/>
    <w:rsid w:val="009F6218"/>
    <w:rsid w:val="009F6520"/>
    <w:rsid w:val="009F6E10"/>
    <w:rsid w:val="00A013A6"/>
    <w:rsid w:val="00A014F8"/>
    <w:rsid w:val="00A01AEE"/>
    <w:rsid w:val="00A04540"/>
    <w:rsid w:val="00A06105"/>
    <w:rsid w:val="00A07136"/>
    <w:rsid w:val="00A10F71"/>
    <w:rsid w:val="00A144AC"/>
    <w:rsid w:val="00A1712E"/>
    <w:rsid w:val="00A207B5"/>
    <w:rsid w:val="00A23818"/>
    <w:rsid w:val="00A24F6F"/>
    <w:rsid w:val="00A26636"/>
    <w:rsid w:val="00A303FD"/>
    <w:rsid w:val="00A30A9A"/>
    <w:rsid w:val="00A34EA4"/>
    <w:rsid w:val="00A41639"/>
    <w:rsid w:val="00A42C46"/>
    <w:rsid w:val="00A4695A"/>
    <w:rsid w:val="00A50BFF"/>
    <w:rsid w:val="00A5173C"/>
    <w:rsid w:val="00A53EE8"/>
    <w:rsid w:val="00A56646"/>
    <w:rsid w:val="00A577A4"/>
    <w:rsid w:val="00A61AEF"/>
    <w:rsid w:val="00A61F5C"/>
    <w:rsid w:val="00A6465B"/>
    <w:rsid w:val="00A66B78"/>
    <w:rsid w:val="00A7086C"/>
    <w:rsid w:val="00A75468"/>
    <w:rsid w:val="00A76D7F"/>
    <w:rsid w:val="00A90AEF"/>
    <w:rsid w:val="00A934C1"/>
    <w:rsid w:val="00A94DC6"/>
    <w:rsid w:val="00A96968"/>
    <w:rsid w:val="00AA1599"/>
    <w:rsid w:val="00AA17E0"/>
    <w:rsid w:val="00AA6DED"/>
    <w:rsid w:val="00AB0F18"/>
    <w:rsid w:val="00AB30D9"/>
    <w:rsid w:val="00AC0FDC"/>
    <w:rsid w:val="00AC3991"/>
    <w:rsid w:val="00AD2345"/>
    <w:rsid w:val="00AD47D8"/>
    <w:rsid w:val="00AD7A36"/>
    <w:rsid w:val="00AE2284"/>
    <w:rsid w:val="00AE3F9D"/>
    <w:rsid w:val="00AE5A48"/>
    <w:rsid w:val="00AE5F44"/>
    <w:rsid w:val="00AE7E4C"/>
    <w:rsid w:val="00AF01C0"/>
    <w:rsid w:val="00AF173A"/>
    <w:rsid w:val="00AF1D19"/>
    <w:rsid w:val="00AF227B"/>
    <w:rsid w:val="00AF53F8"/>
    <w:rsid w:val="00B028A7"/>
    <w:rsid w:val="00B03010"/>
    <w:rsid w:val="00B04ADC"/>
    <w:rsid w:val="00B066A4"/>
    <w:rsid w:val="00B07A13"/>
    <w:rsid w:val="00B12859"/>
    <w:rsid w:val="00B14AC8"/>
    <w:rsid w:val="00B2203A"/>
    <w:rsid w:val="00B27E61"/>
    <w:rsid w:val="00B34674"/>
    <w:rsid w:val="00B36F96"/>
    <w:rsid w:val="00B4279B"/>
    <w:rsid w:val="00B45FC9"/>
    <w:rsid w:val="00B46B73"/>
    <w:rsid w:val="00B501CF"/>
    <w:rsid w:val="00B50CB9"/>
    <w:rsid w:val="00B56B9F"/>
    <w:rsid w:val="00B57D4D"/>
    <w:rsid w:val="00B604C3"/>
    <w:rsid w:val="00B6234B"/>
    <w:rsid w:val="00B634BC"/>
    <w:rsid w:val="00B75D13"/>
    <w:rsid w:val="00B76F35"/>
    <w:rsid w:val="00B8107A"/>
    <w:rsid w:val="00B81138"/>
    <w:rsid w:val="00B92C62"/>
    <w:rsid w:val="00B975DD"/>
    <w:rsid w:val="00BA181C"/>
    <w:rsid w:val="00BA7CCE"/>
    <w:rsid w:val="00BB4599"/>
    <w:rsid w:val="00BB4FAB"/>
    <w:rsid w:val="00BC765D"/>
    <w:rsid w:val="00BC7CCF"/>
    <w:rsid w:val="00BD00FC"/>
    <w:rsid w:val="00BD0CB8"/>
    <w:rsid w:val="00BE470B"/>
    <w:rsid w:val="00BE4842"/>
    <w:rsid w:val="00BE68AB"/>
    <w:rsid w:val="00BF3076"/>
    <w:rsid w:val="00BF30B4"/>
    <w:rsid w:val="00BF532B"/>
    <w:rsid w:val="00BF58A6"/>
    <w:rsid w:val="00C03B75"/>
    <w:rsid w:val="00C11E40"/>
    <w:rsid w:val="00C140B2"/>
    <w:rsid w:val="00C15112"/>
    <w:rsid w:val="00C246E7"/>
    <w:rsid w:val="00C34D8C"/>
    <w:rsid w:val="00C3567D"/>
    <w:rsid w:val="00C3767E"/>
    <w:rsid w:val="00C55BCF"/>
    <w:rsid w:val="00C57A91"/>
    <w:rsid w:val="00C641E6"/>
    <w:rsid w:val="00C653B1"/>
    <w:rsid w:val="00C7233A"/>
    <w:rsid w:val="00C7386D"/>
    <w:rsid w:val="00C77BC6"/>
    <w:rsid w:val="00C81DF0"/>
    <w:rsid w:val="00C826A5"/>
    <w:rsid w:val="00C83559"/>
    <w:rsid w:val="00C8398E"/>
    <w:rsid w:val="00C87C82"/>
    <w:rsid w:val="00C92DD4"/>
    <w:rsid w:val="00C93AB6"/>
    <w:rsid w:val="00CA15D2"/>
    <w:rsid w:val="00CA331F"/>
    <w:rsid w:val="00CA34EB"/>
    <w:rsid w:val="00CA73AB"/>
    <w:rsid w:val="00CB0010"/>
    <w:rsid w:val="00CB0139"/>
    <w:rsid w:val="00CB22B5"/>
    <w:rsid w:val="00CB3F4F"/>
    <w:rsid w:val="00CC01C2"/>
    <w:rsid w:val="00CC23E8"/>
    <w:rsid w:val="00CC254C"/>
    <w:rsid w:val="00CF179C"/>
    <w:rsid w:val="00CF17E2"/>
    <w:rsid w:val="00CF21F2"/>
    <w:rsid w:val="00CF3ACF"/>
    <w:rsid w:val="00CF72F1"/>
    <w:rsid w:val="00CF74E2"/>
    <w:rsid w:val="00D02712"/>
    <w:rsid w:val="00D02841"/>
    <w:rsid w:val="00D030A8"/>
    <w:rsid w:val="00D046A7"/>
    <w:rsid w:val="00D048AD"/>
    <w:rsid w:val="00D071EC"/>
    <w:rsid w:val="00D07AC7"/>
    <w:rsid w:val="00D10575"/>
    <w:rsid w:val="00D1108A"/>
    <w:rsid w:val="00D1116F"/>
    <w:rsid w:val="00D115BA"/>
    <w:rsid w:val="00D1231E"/>
    <w:rsid w:val="00D17CF6"/>
    <w:rsid w:val="00D214D0"/>
    <w:rsid w:val="00D226D3"/>
    <w:rsid w:val="00D26977"/>
    <w:rsid w:val="00D26BFE"/>
    <w:rsid w:val="00D36230"/>
    <w:rsid w:val="00D40779"/>
    <w:rsid w:val="00D424E7"/>
    <w:rsid w:val="00D4485D"/>
    <w:rsid w:val="00D54352"/>
    <w:rsid w:val="00D54A49"/>
    <w:rsid w:val="00D631B6"/>
    <w:rsid w:val="00D6546B"/>
    <w:rsid w:val="00D71E99"/>
    <w:rsid w:val="00D7400A"/>
    <w:rsid w:val="00D763E4"/>
    <w:rsid w:val="00D8142B"/>
    <w:rsid w:val="00D8434B"/>
    <w:rsid w:val="00D92BF0"/>
    <w:rsid w:val="00D976F4"/>
    <w:rsid w:val="00DA2523"/>
    <w:rsid w:val="00DA6D93"/>
    <w:rsid w:val="00DB178B"/>
    <w:rsid w:val="00DB1D54"/>
    <w:rsid w:val="00DB6E71"/>
    <w:rsid w:val="00DC1622"/>
    <w:rsid w:val="00DC17D3"/>
    <w:rsid w:val="00DC4959"/>
    <w:rsid w:val="00DC5572"/>
    <w:rsid w:val="00DD1D61"/>
    <w:rsid w:val="00DD4BED"/>
    <w:rsid w:val="00DE0CD9"/>
    <w:rsid w:val="00DE167F"/>
    <w:rsid w:val="00DE39F0"/>
    <w:rsid w:val="00DE62B5"/>
    <w:rsid w:val="00DE63F5"/>
    <w:rsid w:val="00DF0AF3"/>
    <w:rsid w:val="00DF499E"/>
    <w:rsid w:val="00DF7E9F"/>
    <w:rsid w:val="00E0200A"/>
    <w:rsid w:val="00E05554"/>
    <w:rsid w:val="00E056E4"/>
    <w:rsid w:val="00E1141C"/>
    <w:rsid w:val="00E21FB0"/>
    <w:rsid w:val="00E22ECC"/>
    <w:rsid w:val="00E263BF"/>
    <w:rsid w:val="00E27D7E"/>
    <w:rsid w:val="00E34B29"/>
    <w:rsid w:val="00E41086"/>
    <w:rsid w:val="00E42E13"/>
    <w:rsid w:val="00E516C2"/>
    <w:rsid w:val="00E56D5C"/>
    <w:rsid w:val="00E6257C"/>
    <w:rsid w:val="00E63C59"/>
    <w:rsid w:val="00E71CA6"/>
    <w:rsid w:val="00E73E51"/>
    <w:rsid w:val="00E7416A"/>
    <w:rsid w:val="00E75436"/>
    <w:rsid w:val="00E75F8B"/>
    <w:rsid w:val="00E818D6"/>
    <w:rsid w:val="00E85F64"/>
    <w:rsid w:val="00E86B56"/>
    <w:rsid w:val="00EA12A4"/>
    <w:rsid w:val="00EB0E2E"/>
    <w:rsid w:val="00EB11F9"/>
    <w:rsid w:val="00EB2143"/>
    <w:rsid w:val="00EB6983"/>
    <w:rsid w:val="00EB722A"/>
    <w:rsid w:val="00EC26B1"/>
    <w:rsid w:val="00ED128B"/>
    <w:rsid w:val="00ED20F2"/>
    <w:rsid w:val="00ED2B7D"/>
    <w:rsid w:val="00EE13EE"/>
    <w:rsid w:val="00EE561D"/>
    <w:rsid w:val="00F00A6B"/>
    <w:rsid w:val="00F0325A"/>
    <w:rsid w:val="00F03858"/>
    <w:rsid w:val="00F11845"/>
    <w:rsid w:val="00F12F50"/>
    <w:rsid w:val="00F1357D"/>
    <w:rsid w:val="00F239CC"/>
    <w:rsid w:val="00F25662"/>
    <w:rsid w:val="00F312D6"/>
    <w:rsid w:val="00F33612"/>
    <w:rsid w:val="00F40E92"/>
    <w:rsid w:val="00F43ABE"/>
    <w:rsid w:val="00F4546F"/>
    <w:rsid w:val="00F5611D"/>
    <w:rsid w:val="00F6004B"/>
    <w:rsid w:val="00F65607"/>
    <w:rsid w:val="00F72ADB"/>
    <w:rsid w:val="00F842D2"/>
    <w:rsid w:val="00F86B90"/>
    <w:rsid w:val="00F86C33"/>
    <w:rsid w:val="00FA0A72"/>
    <w:rsid w:val="00FA124A"/>
    <w:rsid w:val="00FA1388"/>
    <w:rsid w:val="00FA647C"/>
    <w:rsid w:val="00FA7C6C"/>
    <w:rsid w:val="00FB2009"/>
    <w:rsid w:val="00FB2E88"/>
    <w:rsid w:val="00FC0200"/>
    <w:rsid w:val="00FC08DD"/>
    <w:rsid w:val="00FC2316"/>
    <w:rsid w:val="00FC2CFD"/>
    <w:rsid w:val="00FC385D"/>
    <w:rsid w:val="00FC7887"/>
    <w:rsid w:val="00FD1896"/>
    <w:rsid w:val="00FE13FC"/>
    <w:rsid w:val="00FE369C"/>
    <w:rsid w:val="00FE56C2"/>
    <w:rsid w:val="00FE6631"/>
    <w:rsid w:val="00FE68E6"/>
    <w:rsid w:val="00FE7917"/>
    <w:rsid w:val="00FE7FAE"/>
    <w:rsid w:val="00FF37D3"/>
    <w:rsid w:val="00FF5ED3"/>
    <w:rsid w:val="00FF7F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SimSun"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SimSun" w:eastAsia="SimSun"/>
      <w:sz w:val="18"/>
      <w:szCs w:val="18"/>
    </w:rPr>
  </w:style>
  <w:style w:type="character" w:customStyle="1" w:styleId="Char4">
    <w:name w:val="文档结构图 Char"/>
    <w:basedOn w:val="a1"/>
    <w:link w:val="af4"/>
    <w:qFormat/>
    <w:rsid w:val="00665B89"/>
    <w:rPr>
      <w:rFonts w:ascii="SimSun" w:eastAsia="SimSun"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a0"/>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a1"/>
    <w:link w:val="Table0"/>
    <w:rsid w:val="00665B89"/>
    <w:rPr>
      <w:rFonts w:ascii="Times New Roman" w:eastAsia="SimSun"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19">
    <w:name w:val="Table Grid 1"/>
    <w:basedOn w:val="a2"/>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a1"/>
    <w:rsid w:val="00665B89"/>
    <w:rPr>
      <w:rFonts w:eastAsia="SimSun"/>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SimSun"/>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0">
    <w:name w:val="首行缩进2字符 Char"/>
    <w:basedOn w:val="a1"/>
    <w:link w:val="2a"/>
    <w:rsid w:val="00665B89"/>
    <w:rPr>
      <w:rFonts w:ascii="Times New Roman" w:eastAsia="SimSun"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f4">
    <w:name w:val="图表标题 Char"/>
    <w:basedOn w:val="a1"/>
    <w:link w:val="afff3"/>
    <w:rsid w:val="00665B89"/>
    <w:rPr>
      <w:rFonts w:ascii="Times New Roman" w:eastAsia="SimSun" w:hAnsi="Times New Roman" w:cs="Arial"/>
      <w:kern w:val="2"/>
      <w:sz w:val="24"/>
      <w:szCs w:val="24"/>
    </w:rPr>
  </w:style>
  <w:style w:type="table" w:styleId="1d">
    <w:name w:val="Table Classic 1"/>
    <w:basedOn w:val="a2"/>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일반 표 4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SimSun"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SimSun"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next w:val="af2"/>
    <w:rsid w:val="00665B89"/>
    <w:pPr>
      <w:widowControl w:val="0"/>
      <w:jc w:val="both"/>
    </w:pPr>
    <w:rPr>
      <w:rFonts w:ascii="Century"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표 구분선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표 구분선2"/>
    <w:basedOn w:val="a2"/>
    <w:next w:val="af2"/>
    <w:uiPriority w:val="59"/>
    <w:qFormat/>
    <w:rsid w:val="00665B89"/>
    <w:rPr>
      <w:rFonts w:ascii="DengXian" w:eastAsiaTheme="minorEastAsia"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next w:val="-3"/>
    <w:uiPriority w:val="62"/>
    <w:unhideWhenUsed/>
    <w:rsid w:val="00665B89"/>
    <w:rPr>
      <w:rFonts w:ascii="DengXian" w:eastAsiaTheme="minorEastAsia" w:hAnsi="DengXian"/>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DengXian Light" w:eastAsia="DengXian Light" w:hAnsi="DengXian Light"/>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76103F"/>
    <w:pPr>
      <w:tabs>
        <w:tab w:val="left" w:pos="284"/>
      </w:tabs>
      <w:spacing w:before="40" w:after="40"/>
    </w:pPr>
    <w:rPr>
      <w:sz w:val="18"/>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Normale"/>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o Carattere1"/>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character" w:customStyle="1" w:styleId="SourceChar">
    <w:name w:val="Source Char"/>
    <w:basedOn w:val="Carpredefinitoparagrafo"/>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Carpredefinitoparagrafo"/>
    <w:link w:val="Headingb"/>
    <w:locked/>
    <w:rsid w:val="00665B89"/>
    <w:rPr>
      <w:rFonts w:ascii="Times New Roman Bold" w:hAnsi="Times New Roman Bold" w:cs="Times New Roman Bold"/>
      <w:b/>
      <w:sz w:val="24"/>
      <w:lang w:val="fr-CH" w:eastAsia="en-US"/>
    </w:rPr>
  </w:style>
  <w:style w:type="character" w:styleId="Collegamentoipertestuale">
    <w:name w:val="Hyperlink"/>
    <w:uiPriority w:val="99"/>
    <w:unhideWhenUsed/>
    <w:qFormat/>
    <w:rsid w:val="00665B89"/>
    <w:rPr>
      <w:color w:val="0000FF"/>
      <w:u w:val="single"/>
    </w:rPr>
  </w:style>
  <w:style w:type="character" w:customStyle="1" w:styleId="NormalaftertitleChar">
    <w:name w:val="Normal_after_title Char"/>
    <w:basedOn w:val="Carpredefinitoparagrafo"/>
    <w:link w:val="Normalaftertitle"/>
    <w:qFormat/>
    <w:locked/>
    <w:rsid w:val="00665B89"/>
    <w:rPr>
      <w:rFonts w:ascii="Times New Roman" w:hAnsi="Times New Roman"/>
      <w:sz w:val="24"/>
      <w:lang w:val="en-GB" w:eastAsia="en-US"/>
    </w:rPr>
  </w:style>
  <w:style w:type="paragraph" w:styleId="Paragrafoelenco">
    <w:name w:val="List Paragraph"/>
    <w:basedOn w:val="Normale"/>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Testofumetto">
    <w:name w:val="Balloon Text"/>
    <w:basedOn w:val="Normale"/>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2B3E6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665B89"/>
    <w:rPr>
      <w:color w:val="800080" w:themeColor="followedHyperlink"/>
      <w:u w:val="single"/>
    </w:rPr>
  </w:style>
  <w:style w:type="character" w:customStyle="1" w:styleId="NoteChar">
    <w:name w:val="Note Char"/>
    <w:basedOn w:val="Carpredefinitoparagrafo"/>
    <w:link w:val="Note"/>
    <w:locked/>
    <w:rsid w:val="00665B89"/>
    <w:rPr>
      <w:rFonts w:ascii="Times New Roman" w:hAnsi="Times New Roman"/>
      <w:sz w:val="24"/>
      <w:lang w:val="en-GB" w:eastAsia="en-US"/>
    </w:rPr>
  </w:style>
  <w:style w:type="character" w:customStyle="1" w:styleId="TableNoChar">
    <w:name w:val="Table_No Char"/>
    <w:basedOn w:val="Carpredefinitoparagrafo"/>
    <w:link w:val="TableNo"/>
    <w:locked/>
    <w:rsid w:val="00665B89"/>
    <w:rPr>
      <w:rFonts w:ascii="Times New Roman" w:hAnsi="Times New Roman"/>
      <w:caps/>
      <w:lang w:val="en-GB" w:eastAsia="en-US"/>
    </w:rPr>
  </w:style>
  <w:style w:type="character" w:customStyle="1" w:styleId="TabletitleChar">
    <w:name w:val="Table_title Char"/>
    <w:basedOn w:val="Carpredefinitoparagrafo"/>
    <w:link w:val="Tabletitle"/>
    <w:locked/>
    <w:rsid w:val="00665B89"/>
    <w:rPr>
      <w:rFonts w:ascii="Times New Roman Bold" w:hAnsi="Times New Roman Bold"/>
      <w:b/>
      <w:lang w:val="en-GB" w:eastAsia="en-US"/>
    </w:rPr>
  </w:style>
  <w:style w:type="character" w:styleId="Enfasigrassetto">
    <w:name w:val="Strong"/>
    <w:basedOn w:val="Carpredefinitoparagrafo"/>
    <w:qFormat/>
    <w:rsid w:val="00665B89"/>
    <w:rPr>
      <w:rFonts w:ascii="Times New Roman" w:hAnsi="Times New Roman" w:cs="Times New Roman" w:hint="default"/>
      <w:b/>
      <w:bCs/>
    </w:rPr>
  </w:style>
  <w:style w:type="character" w:customStyle="1" w:styleId="TableheadChar">
    <w:name w:val="Table_head Char"/>
    <w:basedOn w:val="Carpredefinitoparagrafo"/>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Carpredefinitoparagrafo"/>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Titolo1"/>
    <w:next w:val="Normale"/>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Carpredefinitoparagrafo"/>
    <w:link w:val="AnnexNo"/>
    <w:rsid w:val="00665B89"/>
    <w:rPr>
      <w:rFonts w:ascii="Times New Roman" w:hAnsi="Times New Roman"/>
      <w:caps/>
      <w:sz w:val="28"/>
      <w:lang w:val="en-GB" w:eastAsia="en-US"/>
    </w:rPr>
  </w:style>
  <w:style w:type="character" w:customStyle="1" w:styleId="href">
    <w:name w:val="href"/>
    <w:basedOn w:val="Carpredefinitoparagrafo"/>
    <w:rsid w:val="00665B89"/>
    <w:rPr>
      <w:rFonts w:cs="Times New Roman"/>
    </w:rPr>
  </w:style>
  <w:style w:type="character" w:customStyle="1" w:styleId="CallChar">
    <w:name w:val="Call Char"/>
    <w:basedOn w:val="Carpredefinitoparagrafo"/>
    <w:link w:val="Call"/>
    <w:locked/>
    <w:rsid w:val="00665B89"/>
    <w:rPr>
      <w:rFonts w:ascii="Times New Roman" w:hAnsi="Times New Roman"/>
      <w:i/>
      <w:sz w:val="24"/>
      <w:lang w:val="en-GB" w:eastAsia="en-US"/>
    </w:rPr>
  </w:style>
  <w:style w:type="paragraph" w:customStyle="1" w:styleId="TableText0">
    <w:name w:val="Table_Text"/>
    <w:basedOn w:val="Normale"/>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Carpredefinitoparagrafo"/>
    <w:link w:val="TableText0"/>
    <w:uiPriority w:val="99"/>
    <w:locked/>
    <w:rsid w:val="00665B89"/>
    <w:rPr>
      <w:rFonts w:ascii="Times New Roman" w:eastAsia="MS Mincho" w:hAnsi="Times New Roman"/>
      <w:sz w:val="18"/>
      <w:lang w:val="en-GB" w:eastAsia="en-US"/>
    </w:rPr>
  </w:style>
  <w:style w:type="table" w:styleId="Grigliatabella">
    <w:name w:val="Table Grid"/>
    <w:basedOn w:val="Tabellanormale"/>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665B89"/>
  </w:style>
  <w:style w:type="paragraph" w:customStyle="1" w:styleId="HeadingSum">
    <w:name w:val="Heading_Sum"/>
    <w:basedOn w:val="Headingb"/>
    <w:next w:val="Normale"/>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Carpredefinitoparagrafo"/>
    <w:link w:val="Titolo8"/>
    <w:qFormat/>
    <w:locked/>
    <w:rsid w:val="00665B89"/>
    <w:rPr>
      <w:rFonts w:ascii="Times New Roman" w:hAnsi="Times New Roman"/>
      <w:b/>
      <w:sz w:val="24"/>
      <w:lang w:val="en-GB" w:eastAsia="en-US"/>
    </w:rPr>
  </w:style>
  <w:style w:type="character" w:customStyle="1" w:styleId="Titolo1Carattere">
    <w:name w:val="Titolo 1 Carattere"/>
    <w:basedOn w:val="Carpredefinitoparagrafo"/>
    <w:link w:val="Titolo1"/>
    <w:qFormat/>
    <w:rsid w:val="00665B89"/>
    <w:rPr>
      <w:rFonts w:ascii="Times New Roman" w:hAnsi="Times New Roman"/>
      <w:b/>
      <w:sz w:val="28"/>
      <w:lang w:val="en-GB" w:eastAsia="en-US"/>
    </w:rPr>
  </w:style>
  <w:style w:type="character" w:customStyle="1" w:styleId="Titolo2Carattere">
    <w:name w:val="Titolo 2 Carattere"/>
    <w:basedOn w:val="Carpredefinitoparagrafo"/>
    <w:link w:val="Titolo2"/>
    <w:rsid w:val="00665B89"/>
    <w:rPr>
      <w:rFonts w:ascii="Times New Roman" w:hAnsi="Times New Roman"/>
      <w:b/>
      <w:sz w:val="24"/>
      <w:lang w:val="en-GB" w:eastAsia="en-US"/>
    </w:rPr>
  </w:style>
  <w:style w:type="character" w:customStyle="1" w:styleId="Titolo3Carattere">
    <w:name w:val="Titolo 3 Carattere"/>
    <w:basedOn w:val="Carpredefinitoparagrafo"/>
    <w:link w:val="Titolo3"/>
    <w:rsid w:val="00665B89"/>
    <w:rPr>
      <w:rFonts w:ascii="Times New Roman" w:hAnsi="Times New Roman"/>
      <w:b/>
      <w:sz w:val="24"/>
      <w:lang w:val="en-GB" w:eastAsia="en-US"/>
    </w:rPr>
  </w:style>
  <w:style w:type="character" w:customStyle="1" w:styleId="Titolo4Carattere">
    <w:name w:val="Titolo 4 Carattere"/>
    <w:basedOn w:val="Carpredefinitoparagrafo"/>
    <w:link w:val="Titolo4"/>
    <w:qFormat/>
    <w:rsid w:val="00665B89"/>
    <w:rPr>
      <w:rFonts w:ascii="Times New Roman" w:hAnsi="Times New Roman"/>
      <w:b/>
      <w:sz w:val="24"/>
      <w:lang w:val="en-GB" w:eastAsia="en-US"/>
    </w:rPr>
  </w:style>
  <w:style w:type="character" w:customStyle="1" w:styleId="Titolo5Carattere">
    <w:name w:val="Titolo 5 Carattere"/>
    <w:basedOn w:val="Carpredefinitoparagrafo"/>
    <w:link w:val="Titolo5"/>
    <w:qFormat/>
    <w:rsid w:val="00665B89"/>
    <w:rPr>
      <w:rFonts w:ascii="Times New Roman" w:hAnsi="Times New Roman"/>
      <w:b/>
      <w:sz w:val="24"/>
      <w:lang w:val="en-GB" w:eastAsia="en-US"/>
    </w:rPr>
  </w:style>
  <w:style w:type="character" w:customStyle="1" w:styleId="Titolo6Carattere">
    <w:name w:val="Titolo 6 Carattere"/>
    <w:basedOn w:val="Carpredefinitoparagrafo"/>
    <w:link w:val="Titolo6"/>
    <w:rsid w:val="00665B89"/>
    <w:rPr>
      <w:rFonts w:ascii="Times New Roman" w:hAnsi="Times New Roman"/>
      <w:b/>
      <w:sz w:val="24"/>
      <w:lang w:val="en-GB" w:eastAsia="en-US"/>
    </w:rPr>
  </w:style>
  <w:style w:type="character" w:customStyle="1" w:styleId="Titolo7Carattere">
    <w:name w:val="Titolo 7 Carattere"/>
    <w:basedOn w:val="Carpredefinitoparagrafo"/>
    <w:link w:val="Titolo7"/>
    <w:rsid w:val="00665B89"/>
    <w:rPr>
      <w:rFonts w:ascii="Times New Roman" w:hAnsi="Times New Roman"/>
      <w:b/>
      <w:sz w:val="24"/>
      <w:lang w:val="en-GB" w:eastAsia="en-US"/>
    </w:rPr>
  </w:style>
  <w:style w:type="character" w:customStyle="1" w:styleId="Titolo9Carattere">
    <w:name w:val="Titolo 9 Carattere"/>
    <w:basedOn w:val="Carpredefinitoparagrafo"/>
    <w:link w:val="Titolo9"/>
    <w:qFormat/>
    <w:rsid w:val="00665B89"/>
    <w:rPr>
      <w:rFonts w:ascii="Times New Roman" w:hAnsi="Times New Roman"/>
      <w:b/>
      <w:sz w:val="24"/>
      <w:lang w:val="en-GB" w:eastAsia="en-US"/>
    </w:rPr>
  </w:style>
  <w:style w:type="character" w:styleId="Enfasicorsivo">
    <w:name w:val="Emphasis"/>
    <w:uiPriority w:val="20"/>
    <w:qFormat/>
    <w:rsid w:val="00665B89"/>
    <w:rPr>
      <w:rFonts w:cs="Times New Roman"/>
      <w:i/>
    </w:rPr>
  </w:style>
  <w:style w:type="character" w:customStyle="1" w:styleId="ParagrafoelencoCarattere">
    <w:name w:val="Paragrafo elenco Carattere"/>
    <w:link w:val="Paragrafoelenco"/>
    <w:uiPriority w:val="34"/>
    <w:locked/>
    <w:rsid w:val="00665B89"/>
    <w:rPr>
      <w:rFonts w:ascii="Calibri" w:eastAsia="SimSun" w:hAnsi="Calibri"/>
      <w:sz w:val="22"/>
      <w:szCs w:val="22"/>
      <w:lang w:eastAsia="en-US"/>
    </w:rPr>
  </w:style>
  <w:style w:type="paragraph" w:customStyle="1" w:styleId="headingb0">
    <w:name w:val="heading_b"/>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Mappadocumento">
    <w:name w:val="Document Map"/>
    <w:basedOn w:val="Normale"/>
    <w:link w:val="MappadocumentoCarattere"/>
    <w:qFormat/>
    <w:rsid w:val="00665B89"/>
    <w:rPr>
      <w:rFonts w:ascii="SimSun" w:eastAsia="SimSun"/>
      <w:sz w:val="18"/>
      <w:szCs w:val="18"/>
    </w:rPr>
  </w:style>
  <w:style w:type="character" w:customStyle="1" w:styleId="MappadocumentoCarattere">
    <w:name w:val="Mappa documento Carattere"/>
    <w:basedOn w:val="Carpredefinitoparagrafo"/>
    <w:link w:val="Mappadocumento"/>
    <w:qFormat/>
    <w:rsid w:val="00665B89"/>
    <w:rPr>
      <w:rFonts w:ascii="SimSun" w:eastAsia="SimSun" w:hAnsi="Times New Roman"/>
      <w:sz w:val="18"/>
      <w:szCs w:val="18"/>
      <w:lang w:val="en-GB" w:eastAsia="en-US"/>
    </w:rPr>
  </w:style>
  <w:style w:type="paragraph" w:customStyle="1" w:styleId="Tablefin">
    <w:name w:val="Table_fin"/>
    <w:basedOn w:val="Normale"/>
    <w:next w:val="Normale"/>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Puntoelenco">
    <w:name w:val="List Bullet"/>
    <w:aliases w:val="lb"/>
    <w:basedOn w:val="Normale"/>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e"/>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e"/>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e"/>
    <w:next w:val="Normale"/>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e"/>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e"/>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e"/>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e"/>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Sommario9">
    <w:name w:val="toc 9"/>
    <w:basedOn w:val="Sommario3"/>
    <w:next w:val="Normale"/>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e"/>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e"/>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e"/>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e"/>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e"/>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e"/>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Elenco2">
    <w:name w:val="List 2"/>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e"/>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e"/>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e"/>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e"/>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Elenco3">
    <w:name w:val="List 3"/>
    <w:basedOn w:val="Normale"/>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665B89"/>
    <w:rPr>
      <w:sz w:val="16"/>
      <w:szCs w:val="16"/>
    </w:rPr>
  </w:style>
  <w:style w:type="paragraph" w:styleId="Testocommento">
    <w:name w:val="annotation text"/>
    <w:basedOn w:val="Normale"/>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665B89"/>
    <w:rPr>
      <w:rFonts w:ascii="Times New Roman" w:eastAsia="MS Mincho" w:hAnsi="Times New Roman"/>
      <w:lang w:val="fr-FR" w:eastAsia="en-US"/>
    </w:rPr>
  </w:style>
  <w:style w:type="paragraph" w:styleId="Soggettocommento">
    <w:name w:val="annotation subject"/>
    <w:basedOn w:val="Testocommento"/>
    <w:next w:val="Testocommento"/>
    <w:link w:val="SoggettocommentoCarattere"/>
    <w:qFormat/>
    <w:rsid w:val="00665B89"/>
    <w:rPr>
      <w:b/>
      <w:bCs/>
    </w:rPr>
  </w:style>
  <w:style w:type="character" w:customStyle="1" w:styleId="SoggettocommentoCarattere">
    <w:name w:val="Soggetto commento Carattere"/>
    <w:basedOn w:val="TestocommentoCarattere"/>
    <w:link w:val="Soggettocommento"/>
    <w:rsid w:val="00665B89"/>
    <w:rPr>
      <w:rFonts w:ascii="Times New Roman" w:eastAsia="MS Mincho" w:hAnsi="Times New Roman"/>
      <w:b/>
      <w:bCs/>
      <w:lang w:val="fr-FR" w:eastAsia="en-US"/>
    </w:rPr>
  </w:style>
  <w:style w:type="paragraph" w:customStyle="1" w:styleId="TAR">
    <w:name w:val="TAR"/>
    <w:basedOn w:val="Normale"/>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665B89"/>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665B89"/>
    <w:rPr>
      <w:rFonts w:ascii="Times New Roman" w:hAnsi="Times New Roman"/>
      <w:i/>
      <w:sz w:val="24"/>
      <w:lang w:val="en-GB" w:eastAsia="en-US"/>
    </w:rPr>
  </w:style>
  <w:style w:type="character" w:customStyle="1" w:styleId="FigureChar">
    <w:name w:val="Figure Char"/>
    <w:aliases w:val="fig Char"/>
    <w:basedOn w:val="Carpredefinitoparagrafo"/>
    <w:link w:val="Figure"/>
    <w:qFormat/>
    <w:locked/>
    <w:rsid w:val="00665B89"/>
    <w:rPr>
      <w:rFonts w:ascii="Times New Roman" w:hAnsi="Times New Roman"/>
      <w:sz w:val="24"/>
      <w:lang w:val="en-GB" w:eastAsia="en-US"/>
    </w:rPr>
  </w:style>
  <w:style w:type="character" w:customStyle="1" w:styleId="RestitleChar">
    <w:name w:val="Res_title Char"/>
    <w:basedOn w:val="Carpredefinitoparagrafo"/>
    <w:link w:val="Restitle"/>
    <w:locked/>
    <w:rsid w:val="00665B89"/>
    <w:rPr>
      <w:rFonts w:ascii="Times New Roman Bold" w:hAnsi="Times New Roman Bold"/>
      <w:b/>
      <w:sz w:val="28"/>
      <w:lang w:val="en-GB" w:eastAsia="en-US"/>
    </w:rPr>
  </w:style>
  <w:style w:type="paragraph" w:styleId="Indice8">
    <w:name w:val="index 8"/>
    <w:basedOn w:val="Normale"/>
    <w:next w:val="Normale"/>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665B89"/>
    <w:rPr>
      <w:rFonts w:ascii="Times New Roman" w:eastAsia="Batang" w:hAnsi="Times New Roman"/>
      <w:lang w:val="en-GB" w:eastAsia="de-DE"/>
    </w:rPr>
  </w:style>
  <w:style w:type="paragraph" w:customStyle="1" w:styleId="RecNoBR">
    <w:name w:val="Rec_No_BR"/>
    <w:basedOn w:val="Normale"/>
    <w:next w:val="Normale"/>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e"/>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e"/>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e"/>
    <w:next w:val="Normale"/>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665B89"/>
  </w:style>
  <w:style w:type="paragraph" w:customStyle="1" w:styleId="ResTitle0">
    <w:name w:val="Res_Title"/>
    <w:basedOn w:val="RecTitle0"/>
    <w:next w:val="Normale"/>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665B89"/>
  </w:style>
  <w:style w:type="paragraph" w:customStyle="1" w:styleId="Heading00">
    <w:name w:val="Heading 0"/>
    <w:basedOn w:val="Normale"/>
    <w:next w:val="Normale"/>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e"/>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e"/>
    <w:next w:val="Normale"/>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e"/>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e"/>
    <w:rsid w:val="00665B89"/>
    <w:pPr>
      <w:tabs>
        <w:tab w:val="clear" w:pos="1134"/>
        <w:tab w:val="clear" w:pos="1871"/>
        <w:tab w:val="clear" w:pos="2268"/>
      </w:tabs>
      <w:spacing w:before="0"/>
      <w:textAlignment w:val="auto"/>
    </w:pPr>
    <w:rPr>
      <w:b/>
      <w:sz w:val="20"/>
      <w:lang w:eastAsia="en-GB"/>
    </w:rPr>
  </w:style>
  <w:style w:type="table" w:styleId="Tabellatema">
    <w:name w:val="Table Theme"/>
    <w:basedOn w:val="Tabellanormal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665B89"/>
    <w:rPr>
      <w:rFonts w:ascii="Times New Roman" w:hAnsi="Times New Roman" w:cs="Times New Roman" w:hint="default"/>
      <w:sz w:val="18"/>
      <w:lang w:val="en-GB" w:eastAsia="en-US" w:bidi="ar-SA"/>
    </w:rPr>
  </w:style>
  <w:style w:type="character" w:customStyle="1" w:styleId="hps">
    <w:name w:val="hps"/>
    <w:basedOn w:val="Carpredefinitoparagrafo"/>
    <w:rsid w:val="00665B89"/>
    <w:rPr>
      <w:rFonts w:ascii="Times New Roman" w:hAnsi="Times New Roman" w:cs="Times New Roman" w:hint="default"/>
    </w:rPr>
  </w:style>
  <w:style w:type="paragraph" w:styleId="Revisione">
    <w:name w:val="Revision"/>
    <w:hidden/>
    <w:uiPriority w:val="99"/>
    <w:semiHidden/>
    <w:rsid w:val="00665B89"/>
    <w:rPr>
      <w:rFonts w:ascii="Times New Roman" w:hAnsi="Times New Roman"/>
      <w:sz w:val="24"/>
      <w:lang w:val="en-GB" w:eastAsia="en-US"/>
    </w:rPr>
  </w:style>
  <w:style w:type="paragraph" w:styleId="Data">
    <w:name w:val="Date"/>
    <w:basedOn w:val="Normale"/>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Titolo1"/>
    <w:next w:val="Normale"/>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e"/>
    <w:rsid w:val="00665B89"/>
    <w:pPr>
      <w:numPr>
        <w:ilvl w:val="2"/>
      </w:numPr>
    </w:pPr>
    <w:rPr>
      <w:sz w:val="20"/>
    </w:rPr>
  </w:style>
  <w:style w:type="paragraph" w:customStyle="1" w:styleId="TdocHeading2">
    <w:name w:val="Tdoc_Heading_2"/>
    <w:basedOn w:val="TdocHeading1"/>
    <w:next w:val="Normale"/>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Testonormale">
    <w:name w:val="Plain Text"/>
    <w:basedOn w:val="Normale"/>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665B89"/>
    <w:rPr>
      <w:rFonts w:ascii="Calibri" w:eastAsiaTheme="minorHAnsi" w:hAnsi="Calibri" w:cs="Calibri"/>
      <w:sz w:val="22"/>
      <w:szCs w:val="22"/>
      <w:lang w:eastAsia="en-US"/>
    </w:rPr>
  </w:style>
  <w:style w:type="character" w:customStyle="1" w:styleId="PlainTextChar1">
    <w:name w:val="Plain Text Char1"/>
    <w:basedOn w:val="Carpredefinitoparagrafo"/>
    <w:rsid w:val="00665B89"/>
    <w:rPr>
      <w:rFonts w:ascii="Consolas" w:hAnsi="Consolas" w:cs="Consolas"/>
      <w:sz w:val="21"/>
      <w:szCs w:val="21"/>
      <w:lang w:val="en-GB" w:eastAsia="en-US"/>
    </w:rPr>
  </w:style>
  <w:style w:type="paragraph" w:styleId="NormaleWeb">
    <w:name w:val="Normal (Web)"/>
    <w:basedOn w:val="Normale"/>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Carpredefinitoparagrafo"/>
    <w:rsid w:val="00665B89"/>
  </w:style>
  <w:style w:type="paragraph" w:customStyle="1" w:styleId="StyleHeading1Complex11pt">
    <w:name w:val="Style Heading 1 + (Complex) 11 pt"/>
    <w:basedOn w:val="Titolo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itolosommario">
    <w:name w:val="TOC Heading"/>
    <w:basedOn w:val="Titolo1"/>
    <w:next w:val="Normale"/>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e"/>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Titolo1"/>
    <w:next w:val="Normale"/>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Numeroelenco2">
    <w:name w:val="List Number 2"/>
    <w:aliases w:val="ln2"/>
    <w:basedOn w:val="Numeroelenco"/>
    <w:rsid w:val="00665B89"/>
    <w:pPr>
      <w:ind w:left="851"/>
    </w:pPr>
  </w:style>
  <w:style w:type="paragraph" w:styleId="Numeroelenco">
    <w:name w:val="List Number"/>
    <w:aliases w:val="ln"/>
    <w:basedOn w:val="Elenco"/>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e"/>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Puntoelenco2">
    <w:name w:val="List Bullet 2"/>
    <w:aliases w:val="lb2"/>
    <w:basedOn w:val="Puntoelenco"/>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Puntoelenco3">
    <w:name w:val="List Bullet 3"/>
    <w:aliases w:val="lb3"/>
    <w:basedOn w:val="Puntoelenco2"/>
    <w:rsid w:val="00665B89"/>
    <w:pPr>
      <w:ind w:left="1135"/>
    </w:pPr>
  </w:style>
  <w:style w:type="paragraph" w:styleId="Elenco4">
    <w:name w:val="List 4"/>
    <w:basedOn w:val="Elenco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Elenco5">
    <w:name w:val="List 5"/>
    <w:basedOn w:val="Elenco4"/>
    <w:rsid w:val="00665B89"/>
    <w:pPr>
      <w:ind w:left="1702"/>
    </w:pPr>
  </w:style>
  <w:style w:type="paragraph" w:styleId="Puntoelenco4">
    <w:name w:val="List Bullet 4"/>
    <w:basedOn w:val="Puntoelenco3"/>
    <w:rsid w:val="00665B89"/>
    <w:pPr>
      <w:ind w:left="1418"/>
    </w:pPr>
  </w:style>
  <w:style w:type="paragraph" w:styleId="Puntoelenco5">
    <w:name w:val="List Bullet 5"/>
    <w:basedOn w:val="Puntoelenco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e"/>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e"/>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e"/>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e"/>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e"/>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Titolo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e"/>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e"/>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e"/>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e"/>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Titolo1"/>
    <w:next w:val="Normale"/>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Titolo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e"/>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Sommario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e"/>
    <w:rsid w:val="00665B89"/>
    <w:pPr>
      <w:tabs>
        <w:tab w:val="clear" w:pos="1134"/>
        <w:tab w:val="clear" w:pos="1871"/>
        <w:tab w:val="clear" w:pos="2268"/>
      </w:tabs>
      <w:spacing w:before="0"/>
      <w:jc w:val="right"/>
    </w:pPr>
    <w:rPr>
      <w:b/>
      <w:sz w:val="20"/>
      <w:lang w:eastAsia="en-GB"/>
    </w:rPr>
  </w:style>
  <w:style w:type="paragraph" w:customStyle="1" w:styleId="WP">
    <w:name w:val="WP"/>
    <w:basedOn w:val="Normale"/>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Pidipagina"/>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e"/>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e"/>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e"/>
    <w:next w:val="Normale"/>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e"/>
    <w:rsid w:val="00665B89"/>
    <w:pPr>
      <w:tabs>
        <w:tab w:val="clear" w:pos="1134"/>
        <w:tab w:val="clear" w:pos="1871"/>
        <w:tab w:val="clear" w:pos="2268"/>
      </w:tabs>
      <w:spacing w:before="0"/>
    </w:pPr>
    <w:rPr>
      <w:sz w:val="20"/>
      <w:lang w:eastAsia="en-GB"/>
    </w:rPr>
  </w:style>
  <w:style w:type="paragraph" w:styleId="Numeroelenco5">
    <w:name w:val="List Number 5"/>
    <w:basedOn w:val="Normale"/>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665B89"/>
    <w:pPr>
      <w:spacing w:before="120"/>
      <w:outlineLvl w:val="2"/>
    </w:pPr>
    <w:rPr>
      <w:sz w:val="28"/>
    </w:rPr>
  </w:style>
  <w:style w:type="paragraph" w:customStyle="1" w:styleId="Heading2Head2A2">
    <w:name w:val="Heading 2.Head2A.2"/>
    <w:basedOn w:val="Titolo1"/>
    <w:next w:val="Normale"/>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Titolo1"/>
    <w:next w:val="Normale"/>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Titolo2"/>
    <w:next w:val="Normale"/>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Numeroelenco3">
    <w:name w:val="List Number 3"/>
    <w:aliases w:val="ln3"/>
    <w:basedOn w:val="Normale"/>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Numeroelenco4">
    <w:name w:val="List Number 4"/>
    <w:basedOn w:val="Normale"/>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essunelenco"/>
    <w:semiHidden/>
    <w:rsid w:val="00665B89"/>
  </w:style>
  <w:style w:type="paragraph" w:styleId="Titolo">
    <w:name w:val="Title"/>
    <w:aliases w:val="t"/>
    <w:basedOn w:val="Normale"/>
    <w:next w:val="Normale"/>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e"/>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e"/>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e"/>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Carpredefinitoparagrafo"/>
    <w:rsid w:val="00665B89"/>
  </w:style>
  <w:style w:type="paragraph" w:customStyle="1" w:styleId="References">
    <w:name w:val="References"/>
    <w:basedOn w:val="Normale"/>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e"/>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Normale"/>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e"/>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e"/>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e"/>
    <w:next w:val="Normale"/>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essunelenco"/>
    <w:uiPriority w:val="99"/>
    <w:semiHidden/>
    <w:unhideWhenUsed/>
    <w:rsid w:val="00665B89"/>
  </w:style>
  <w:style w:type="character" w:customStyle="1" w:styleId="field-content">
    <w:name w:val="field-content"/>
    <w:basedOn w:val="Carpredefinitoparagrafo"/>
    <w:rsid w:val="00665B89"/>
  </w:style>
  <w:style w:type="numbering" w:customStyle="1" w:styleId="NoList2">
    <w:name w:val="No List2"/>
    <w:next w:val="Nessunelenco"/>
    <w:uiPriority w:val="99"/>
    <w:semiHidden/>
    <w:unhideWhenUsed/>
    <w:rsid w:val="00665B89"/>
  </w:style>
  <w:style w:type="numbering" w:customStyle="1" w:styleId="NoList3">
    <w:name w:val="No List3"/>
    <w:next w:val="Nessunelenco"/>
    <w:uiPriority w:val="99"/>
    <w:semiHidden/>
    <w:unhideWhenUsed/>
    <w:rsid w:val="00665B89"/>
  </w:style>
  <w:style w:type="numbering" w:customStyle="1" w:styleId="NoList4">
    <w:name w:val="No List4"/>
    <w:next w:val="Nessunelenco"/>
    <w:uiPriority w:val="99"/>
    <w:semiHidden/>
    <w:unhideWhenUsed/>
    <w:rsid w:val="00665B89"/>
  </w:style>
  <w:style w:type="numbering" w:customStyle="1" w:styleId="NoList5">
    <w:name w:val="No List5"/>
    <w:next w:val="Nessunelenco"/>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e"/>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e"/>
    <w:rsid w:val="00665B89"/>
    <w:pPr>
      <w:ind w:left="720"/>
      <w:contextualSpacing/>
    </w:pPr>
    <w:rPr>
      <w:rFonts w:eastAsiaTheme="minorEastAsia"/>
    </w:rPr>
  </w:style>
  <w:style w:type="paragraph" w:customStyle="1" w:styleId="Heading31">
    <w:name w:val="Heading 31"/>
    <w:next w:val="Normale"/>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e"/>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e"/>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Titolo2"/>
    <w:rsid w:val="00665B89"/>
    <w:rPr>
      <w:rFonts w:eastAsiaTheme="minorEastAsia"/>
    </w:rPr>
  </w:style>
  <w:style w:type="paragraph" w:customStyle="1" w:styleId="VV">
    <w:name w:val="V&amp;V"/>
    <w:aliases w:val="note"/>
    <w:basedOn w:val="Normale"/>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e"/>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e"/>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Titolo3"/>
    <w:rsid w:val="00665B89"/>
    <w:rPr>
      <w:rFonts w:eastAsiaTheme="minorEastAsia"/>
    </w:rPr>
  </w:style>
  <w:style w:type="paragraph" w:customStyle="1" w:styleId="r">
    <w:name w:val="r"/>
    <w:aliases w:val="reference"/>
    <w:basedOn w:val="Normale"/>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Titolo1"/>
    <w:next w:val="Normale"/>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665B89"/>
  </w:style>
  <w:style w:type="paragraph" w:customStyle="1" w:styleId="nl1l">
    <w:name w:val="nl1l"/>
    <w:aliases w:val="numbered list 1 last"/>
    <w:basedOn w:val="nl1"/>
    <w:next w:val="Normale"/>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Titolo1"/>
    <w:rsid w:val="00665B89"/>
    <w:rPr>
      <w:rFonts w:eastAsiaTheme="minorEastAsia"/>
    </w:rPr>
  </w:style>
  <w:style w:type="paragraph" w:styleId="Indicedellefigure">
    <w:name w:val="table of figures"/>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e"/>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ellagriglia8">
    <w:name w:val="Table Grid 8"/>
    <w:basedOn w:val="Tabellanormale"/>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ottotitolo">
    <w:name w:val="Subtitle"/>
    <w:basedOn w:val="Normale"/>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Carpredefinitoparagrafo"/>
    <w:link w:val="Sottotitolo"/>
    <w:rsid w:val="00665B89"/>
    <w:rPr>
      <w:rFonts w:ascii="Helvetica" w:eastAsia="MS Mincho" w:hAnsi="Helvetica"/>
      <w:i/>
      <w:lang w:val="en-GB" w:eastAsia="en-US"/>
    </w:rPr>
  </w:style>
  <w:style w:type="paragraph" w:customStyle="1" w:styleId="Tableheader">
    <w:name w:val="Table header"/>
    <w:basedOn w:val="Normale"/>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e"/>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fia">
    <w:name w:val="Bibliography"/>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Firmadipostaelettronica">
    <w:name w:val="E-mail Signature"/>
    <w:basedOn w:val="Normale"/>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Carpredefinitoparagrafo"/>
    <w:link w:val="Firmadipostaelettronica"/>
    <w:rsid w:val="002B3E63"/>
    <w:rPr>
      <w:rFonts w:ascii="Times" w:eastAsia="MS Mincho" w:hAnsi="Times"/>
      <w:szCs w:val="24"/>
      <w:lang w:val="en-GB" w:eastAsia="en-US"/>
    </w:rPr>
  </w:style>
  <w:style w:type="paragraph" w:styleId="Indirizzodestinatario">
    <w:name w:val="envelope address"/>
    <w:basedOn w:val="Normale"/>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Carpredefinitoparagrafo"/>
    <w:link w:val="IndirizzoHTML"/>
    <w:rsid w:val="00665B89"/>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Carpredefinitoparagrafo"/>
    <w:link w:val="PreformattatoHTML"/>
    <w:rsid w:val="00665B89"/>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665B89"/>
    <w:rPr>
      <w:rFonts w:ascii="Times" w:eastAsia="MS Mincho" w:hAnsi="Times"/>
      <w:b/>
      <w:bCs/>
      <w:i/>
      <w:iCs/>
      <w:color w:val="4F81BD"/>
      <w:szCs w:val="24"/>
      <w:lang w:val="en-GB" w:eastAsia="en-US"/>
    </w:rPr>
  </w:style>
  <w:style w:type="paragraph" w:styleId="Elencocontinua">
    <w:name w:val="List Continue"/>
    <w:aliases w:val="lc"/>
    <w:basedOn w:val="Normal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665B89"/>
    <w:rPr>
      <w:rFonts w:ascii="Consolas" w:eastAsia="MS Mincho" w:hAnsi="Consolas"/>
      <w:lang w:eastAsia="en-US"/>
    </w:rPr>
  </w:style>
  <w:style w:type="paragraph" w:styleId="Intestazionemessaggio">
    <w:name w:val="Message Header"/>
    <w:basedOn w:val="Normale"/>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665B89"/>
    <w:rPr>
      <w:rFonts w:ascii="Cambria" w:eastAsia="MS Mincho" w:hAnsi="Cambria"/>
      <w:sz w:val="24"/>
      <w:szCs w:val="24"/>
      <w:shd w:val="pct20" w:color="auto" w:fill="auto"/>
      <w:lang w:val="en-GB" w:eastAsia="en-US"/>
    </w:rPr>
  </w:style>
  <w:style w:type="paragraph" w:styleId="Nessunaspaziatura">
    <w:name w:val="No Spacing"/>
    <w:uiPriority w:val="1"/>
    <w:qFormat/>
    <w:rsid w:val="00665B89"/>
    <w:rPr>
      <w:rFonts w:ascii="Times" w:hAnsi="Times"/>
      <w:szCs w:val="24"/>
      <w:lang w:eastAsia="en-US"/>
    </w:rPr>
  </w:style>
  <w:style w:type="paragraph" w:styleId="Intestazionenota">
    <w:name w:val="Note Heading"/>
    <w:basedOn w:val="Normale"/>
    <w:next w:val="Normale"/>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Carpredefinitoparagrafo"/>
    <w:link w:val="Intestazionenota"/>
    <w:rsid w:val="00665B89"/>
    <w:rPr>
      <w:rFonts w:ascii="Times" w:eastAsia="MS Mincho" w:hAnsi="Times"/>
      <w:szCs w:val="24"/>
      <w:lang w:val="en-GB" w:eastAsia="en-US"/>
    </w:rPr>
  </w:style>
  <w:style w:type="paragraph" w:styleId="Citazione">
    <w:name w:val="Quote"/>
    <w:basedOn w:val="Normale"/>
    <w:next w:val="Normale"/>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Carpredefinitoparagrafo"/>
    <w:link w:val="Citazione"/>
    <w:uiPriority w:val="29"/>
    <w:rsid w:val="00665B89"/>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Carpredefinitoparagrafo"/>
    <w:link w:val="Formuladiapertura"/>
    <w:rsid w:val="00665B89"/>
    <w:rPr>
      <w:rFonts w:ascii="Times" w:eastAsia="MS Mincho" w:hAnsi="Times"/>
      <w:szCs w:val="24"/>
      <w:lang w:val="en-GB" w:eastAsia="en-US"/>
    </w:rPr>
  </w:style>
  <w:style w:type="paragraph" w:styleId="Firma">
    <w:name w:val="Signature"/>
    <w:basedOn w:val="Normale"/>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Carpredefinitoparagrafo"/>
    <w:link w:val="Firma"/>
    <w:rsid w:val="00665B89"/>
    <w:rPr>
      <w:rFonts w:ascii="Times" w:eastAsia="MS Mincho" w:hAnsi="Times"/>
      <w:szCs w:val="24"/>
      <w:lang w:val="en-GB" w:eastAsia="en-US"/>
    </w:rPr>
  </w:style>
  <w:style w:type="paragraph" w:styleId="Titoloindicefonti">
    <w:name w:val="toa heading"/>
    <w:basedOn w:val="Normale"/>
    <w:next w:val="Normale"/>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e"/>
    <w:next w:val="Normale"/>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Titolo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Carpredefinitoparagrafo"/>
    <w:rsid w:val="00665B89"/>
    <w:rPr>
      <w:b/>
      <w:sz w:val="24"/>
      <w:lang w:val="en-GB" w:eastAsia="en-US" w:bidi="ar-SA"/>
    </w:rPr>
  </w:style>
  <w:style w:type="paragraph" w:customStyle="1" w:styleId="Heading3Unnumbered">
    <w:name w:val="Heading 3 Unnumbered"/>
    <w:aliases w:val="h3u"/>
    <w:basedOn w:val="Titolo3"/>
    <w:next w:val="Normale"/>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e"/>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Titolo2"/>
    <w:next w:val="Normale"/>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e"/>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Carpredefinitoparagrafo"/>
    <w:rsid w:val="00665B89"/>
    <w:rPr>
      <w:rFonts w:ascii="Arial" w:hAnsi="Arial" w:cs="Arial"/>
      <w:color w:val="000000"/>
      <w:sz w:val="20"/>
      <w:szCs w:val="20"/>
    </w:rPr>
  </w:style>
  <w:style w:type="paragraph" w:customStyle="1" w:styleId="SP7319594">
    <w:name w:val="SP.7.319594"/>
    <w:basedOn w:val="Normale"/>
    <w:next w:val="Normale"/>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Carpredefinitoparagrafo"/>
    <w:rsid w:val="00665B89"/>
    <w:rPr>
      <w:rFonts w:ascii="Arial" w:hAnsi="Arial" w:cs="Arial"/>
      <w:color w:val="000000"/>
      <w:sz w:val="20"/>
      <w:szCs w:val="20"/>
    </w:rPr>
  </w:style>
  <w:style w:type="paragraph" w:customStyle="1" w:styleId="FigureRemark">
    <w:name w:val="Figure_Remark"/>
    <w:basedOn w:val="Normale"/>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e"/>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e"/>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e"/>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e"/>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665B89"/>
    <w:pPr>
      <w:jc w:val="left"/>
    </w:pPr>
    <w:rPr>
      <w:color w:val="FFFFFF"/>
    </w:rPr>
  </w:style>
  <w:style w:type="paragraph" w:customStyle="1" w:styleId="Line1">
    <w:name w:val="Line_1"/>
    <w:basedOn w:val="Normale"/>
    <w:next w:val="Normale"/>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e"/>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e"/>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Normale"/>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Normale"/>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Elenco"/>
    <w:next w:val="Normale"/>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Titolo1"/>
    <w:next w:val="Normale"/>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Normale"/>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e"/>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Carpredefinitoparagrafo"/>
    <w:link w:val="Reference"/>
    <w:rsid w:val="00665B89"/>
    <w:rPr>
      <w:rFonts w:ascii="Times New Roman" w:eastAsia="MS Mincho" w:hAnsi="Times New Roman"/>
      <w:lang w:val="en-GB" w:eastAsia="ja-JP"/>
    </w:rPr>
  </w:style>
  <w:style w:type="paragraph" w:customStyle="1" w:styleId="Refe">
    <w:name w:val="Refe"/>
    <w:basedOn w:val="Normale"/>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e"/>
    <w:next w:val="Normale"/>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Carpredefinitoparagrafo"/>
    <w:link w:val="Table0"/>
    <w:rsid w:val="00665B89"/>
    <w:rPr>
      <w:rFonts w:ascii="Times New Roman" w:eastAsia="SimSun" w:hAnsi="Times New Roman"/>
      <w:b/>
      <w:smallCaps/>
      <w:lang w:val="en-GB" w:eastAsia="de-DE"/>
    </w:rPr>
  </w:style>
  <w:style w:type="paragraph" w:customStyle="1" w:styleId="TextBasisformat">
    <w:name w:val="Text (Basisformat)"/>
    <w:basedOn w:val="Normale"/>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essunelenco"/>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e"/>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Carpredefinitoparagrafo"/>
    <w:rsid w:val="00665B89"/>
  </w:style>
  <w:style w:type="paragraph" w:customStyle="1" w:styleId="StyleArial8ptBlueCentered">
    <w:name w:val="Style Arial 8 pt Blue Centered"/>
    <w:basedOn w:val="Normale"/>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Titolo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e"/>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665B89"/>
    <w:pPr>
      <w:numPr>
        <w:numId w:val="25"/>
      </w:numPr>
    </w:pPr>
  </w:style>
  <w:style w:type="character" w:customStyle="1" w:styleId="eudoraheader">
    <w:name w:val="eudoraheader"/>
    <w:basedOn w:val="Carpredefinitoparagrafo"/>
    <w:rsid w:val="00665B89"/>
  </w:style>
  <w:style w:type="paragraph" w:customStyle="1" w:styleId="Normaln">
    <w:name w:val="Normal n"/>
    <w:basedOn w:val="Normale"/>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MacchinadascrivereHTML">
    <w:name w:val="HTML Typewriter"/>
    <w:basedOn w:val="Carpredefinitoparagrafo"/>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665B89"/>
    <w:rPr>
      <w:b/>
      <w:kern w:val="28"/>
      <w:sz w:val="22"/>
      <w:lang w:val="en-US" w:eastAsia="de-DE" w:bidi="ar-SA"/>
    </w:rPr>
  </w:style>
  <w:style w:type="character" w:customStyle="1" w:styleId="Heading3h3CharChar">
    <w:name w:val="Heading 3.h3 Char Char"/>
    <w:basedOn w:val="Carpredefinitoparagrafo"/>
    <w:rsid w:val="00665B89"/>
    <w:rPr>
      <w:b/>
      <w:kern w:val="28"/>
      <w:sz w:val="22"/>
      <w:lang w:val="en-US" w:eastAsia="de-DE" w:bidi="ar-SA"/>
    </w:rPr>
  </w:style>
  <w:style w:type="paragraph" w:customStyle="1" w:styleId="StyleJustified">
    <w:name w:val="Style Justified"/>
    <w:basedOn w:val="Normale"/>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665B89"/>
    <w:rPr>
      <w:rFonts w:eastAsia="SimSun"/>
      <w:sz w:val="24"/>
      <w:szCs w:val="24"/>
      <w:lang w:val="en-GB" w:eastAsia="en-US" w:bidi="ar-SA"/>
    </w:rPr>
  </w:style>
  <w:style w:type="paragraph" w:customStyle="1" w:styleId="WW-Caption">
    <w:name w:val="WW-Caption"/>
    <w:basedOn w:val="Normale"/>
    <w:next w:val="Normale"/>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e"/>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e"/>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e"/>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e"/>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e"/>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essunelenco"/>
    <w:rsid w:val="00665B89"/>
    <w:pPr>
      <w:numPr>
        <w:numId w:val="26"/>
      </w:numPr>
    </w:pPr>
  </w:style>
  <w:style w:type="table" w:styleId="Tabellaclassica3">
    <w:name w:val="Table Classic 3"/>
    <w:basedOn w:val="Tabellanormale"/>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e"/>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665B89"/>
    <w:rPr>
      <w:b/>
      <w:sz w:val="24"/>
      <w:lang w:val="en-GB" w:eastAsia="en-US" w:bidi="ar-SA"/>
    </w:rPr>
  </w:style>
  <w:style w:type="character" w:customStyle="1" w:styleId="433">
    <w:name w:val="電子メールのスタイル433"/>
    <w:basedOn w:val="Carpredefinitoparagrafo"/>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665B89"/>
    <w:rPr>
      <w:b/>
      <w:sz w:val="24"/>
      <w:lang w:val="en-GB" w:eastAsia="en-US" w:bidi="ar-SA"/>
    </w:rPr>
  </w:style>
  <w:style w:type="character" w:customStyle="1" w:styleId="h5">
    <w:name w:val="h5 (文字)"/>
    <w:aliases w:val="5 (文字),heading 5 (文字) (文字),T5 (文字),H5 (文字)"/>
    <w:basedOn w:val="Carpredefinitoparagrafo"/>
    <w:rsid w:val="00665B89"/>
    <w:rPr>
      <w:b/>
      <w:sz w:val="24"/>
      <w:lang w:val="en-GB" w:eastAsia="en-US" w:bidi="ar-SA"/>
    </w:rPr>
  </w:style>
  <w:style w:type="character" w:customStyle="1" w:styleId="438">
    <w:name w:val="電子メールのスタイル438"/>
    <w:basedOn w:val="Carpredefinitoparagrafo"/>
    <w:rsid w:val="00665B89"/>
    <w:rPr>
      <w:rFonts w:ascii="Arial" w:hAnsi="Arial" w:cs="Arial"/>
      <w:color w:val="000000"/>
      <w:sz w:val="20"/>
      <w:szCs w:val="20"/>
    </w:rPr>
  </w:style>
  <w:style w:type="character" w:customStyle="1" w:styleId="Heading4CharChar">
    <w:name w:val="Heading 4 Char Char"/>
    <w:basedOn w:val="Carpredefinitoparagrafo"/>
    <w:rsid w:val="00665B89"/>
    <w:rPr>
      <w:b/>
      <w:sz w:val="24"/>
      <w:lang w:val="en-GB" w:eastAsia="en-US" w:bidi="ar-SA"/>
    </w:rPr>
  </w:style>
  <w:style w:type="character" w:customStyle="1" w:styleId="Heading3CharChar1">
    <w:name w:val="Heading 3 Char Char1"/>
    <w:basedOn w:val="Carpredefinitoparagrafo"/>
    <w:rsid w:val="00665B89"/>
    <w:rPr>
      <w:b/>
      <w:sz w:val="24"/>
      <w:lang w:val="en-GB" w:eastAsia="en-US" w:bidi="ar-SA"/>
    </w:rPr>
  </w:style>
  <w:style w:type="character" w:customStyle="1" w:styleId="Heading5CharChar">
    <w:name w:val="Heading 5 Char Char"/>
    <w:basedOn w:val="Carpredefinitoparagrafo"/>
    <w:rsid w:val="00665B89"/>
    <w:rPr>
      <w:b/>
      <w:sz w:val="24"/>
      <w:lang w:val="en-GB" w:eastAsia="en-US" w:bidi="ar-SA"/>
    </w:rPr>
  </w:style>
  <w:style w:type="character" w:customStyle="1" w:styleId="442">
    <w:name w:val="電子メールのスタイル442"/>
    <w:basedOn w:val="Carpredefinitoparagrafo"/>
    <w:rsid w:val="00665B89"/>
    <w:rPr>
      <w:rFonts w:ascii="Arial" w:hAnsi="Arial" w:cs="Arial"/>
      <w:color w:val="000000"/>
      <w:sz w:val="20"/>
      <w:szCs w:val="20"/>
    </w:rPr>
  </w:style>
  <w:style w:type="paragraph" w:customStyle="1" w:styleId="16">
    <w:name w:val="コメント内容1"/>
    <w:basedOn w:val="Testocommento"/>
    <w:next w:val="Testocommento"/>
    <w:semiHidden/>
    <w:rsid w:val="00665B89"/>
    <w:rPr>
      <w:b/>
      <w:bCs/>
      <w:lang w:val="en-GB"/>
    </w:rPr>
  </w:style>
  <w:style w:type="character" w:customStyle="1" w:styleId="451">
    <w:name w:val="電子メールのスタイル451"/>
    <w:basedOn w:val="Carpredefinitoparagrafo"/>
    <w:rsid w:val="00665B89"/>
    <w:rPr>
      <w:rFonts w:ascii="Arial" w:hAnsi="Arial" w:cs="Arial"/>
      <w:color w:val="000000"/>
      <w:sz w:val="20"/>
      <w:szCs w:val="20"/>
    </w:rPr>
  </w:style>
  <w:style w:type="character" w:customStyle="1" w:styleId="452">
    <w:name w:val="電子メールのスタイル452"/>
    <w:basedOn w:val="Carpredefinitoparagrafo"/>
    <w:rsid w:val="00665B89"/>
    <w:rPr>
      <w:rFonts w:ascii="Arial" w:hAnsi="Arial" w:cs="Arial"/>
      <w:color w:val="000000"/>
      <w:sz w:val="20"/>
      <w:szCs w:val="20"/>
    </w:rPr>
  </w:style>
  <w:style w:type="character" w:customStyle="1" w:styleId="453">
    <w:name w:val="電子メールのスタイル453"/>
    <w:basedOn w:val="Carpredefinitoparagrafo"/>
    <w:rsid w:val="00665B89"/>
    <w:rPr>
      <w:rFonts w:ascii="Arial" w:hAnsi="Arial" w:cs="Arial"/>
      <w:color w:val="000000"/>
      <w:sz w:val="20"/>
      <w:szCs w:val="20"/>
    </w:rPr>
  </w:style>
  <w:style w:type="character" w:customStyle="1" w:styleId="454">
    <w:name w:val="電子メールのスタイル454"/>
    <w:basedOn w:val="Carpredefinitoparagrafo"/>
    <w:rsid w:val="00665B89"/>
    <w:rPr>
      <w:rFonts w:ascii="Arial" w:hAnsi="Arial" w:cs="Arial"/>
      <w:color w:val="000000"/>
      <w:sz w:val="20"/>
      <w:szCs w:val="20"/>
    </w:rPr>
  </w:style>
  <w:style w:type="character" w:customStyle="1" w:styleId="455">
    <w:name w:val="電子メールのスタイル455"/>
    <w:basedOn w:val="Carpredefinitoparagrafo"/>
    <w:rsid w:val="00665B89"/>
    <w:rPr>
      <w:rFonts w:ascii="Arial" w:hAnsi="Arial" w:cs="Arial"/>
      <w:color w:val="000000"/>
      <w:sz w:val="20"/>
      <w:szCs w:val="20"/>
    </w:rPr>
  </w:style>
  <w:style w:type="character" w:customStyle="1" w:styleId="456">
    <w:name w:val="電子メールのスタイル456"/>
    <w:basedOn w:val="Carpredefinitoparagrafo"/>
    <w:rsid w:val="00665B89"/>
    <w:rPr>
      <w:rFonts w:ascii="Arial" w:hAnsi="Arial" w:cs="Arial"/>
      <w:color w:val="000000"/>
      <w:sz w:val="20"/>
      <w:szCs w:val="20"/>
    </w:rPr>
  </w:style>
  <w:style w:type="character" w:customStyle="1" w:styleId="457">
    <w:name w:val="電子メールのスタイル457"/>
    <w:basedOn w:val="Carpredefinitoparagrafo"/>
    <w:rsid w:val="00665B89"/>
    <w:rPr>
      <w:rFonts w:ascii="Arial" w:hAnsi="Arial" w:cs="Arial"/>
      <w:color w:val="000000"/>
      <w:sz w:val="20"/>
      <w:szCs w:val="20"/>
    </w:rPr>
  </w:style>
  <w:style w:type="character" w:customStyle="1" w:styleId="458">
    <w:name w:val="電子メールのスタイル458"/>
    <w:basedOn w:val="Carpredefinitoparagrafo"/>
    <w:rsid w:val="00665B89"/>
    <w:rPr>
      <w:rFonts w:ascii="Arial" w:hAnsi="Arial" w:cs="Arial"/>
      <w:color w:val="000000"/>
      <w:sz w:val="20"/>
      <w:szCs w:val="20"/>
    </w:rPr>
  </w:style>
  <w:style w:type="character" w:customStyle="1" w:styleId="459">
    <w:name w:val="電子メールのスタイル459"/>
    <w:basedOn w:val="Carpredefinitoparagrafo"/>
    <w:rsid w:val="00665B89"/>
    <w:rPr>
      <w:rFonts w:ascii="Arial" w:hAnsi="Arial" w:cs="Arial"/>
      <w:color w:val="000000"/>
      <w:sz w:val="20"/>
      <w:szCs w:val="20"/>
    </w:rPr>
  </w:style>
  <w:style w:type="character" w:customStyle="1" w:styleId="460">
    <w:name w:val="電子メールのスタイル460"/>
    <w:basedOn w:val="Carpredefinitoparagrafo"/>
    <w:rsid w:val="00665B89"/>
    <w:rPr>
      <w:rFonts w:ascii="Arial" w:hAnsi="Arial" w:cs="Arial"/>
      <w:color w:val="000000"/>
      <w:sz w:val="20"/>
      <w:szCs w:val="20"/>
    </w:rPr>
  </w:style>
  <w:style w:type="character" w:customStyle="1" w:styleId="461">
    <w:name w:val="電子メールのスタイル461"/>
    <w:basedOn w:val="Carpredefinitoparagrafo"/>
    <w:rsid w:val="00665B89"/>
    <w:rPr>
      <w:rFonts w:ascii="Arial" w:hAnsi="Arial" w:cs="Arial"/>
      <w:color w:val="000000"/>
      <w:sz w:val="20"/>
      <w:szCs w:val="20"/>
    </w:rPr>
  </w:style>
  <w:style w:type="character" w:customStyle="1" w:styleId="MTEquationSection">
    <w:name w:val="MTEquationSection"/>
    <w:basedOn w:val="Carpredefinitoparagrafo"/>
    <w:rsid w:val="00665B89"/>
    <w:rPr>
      <w:vanish/>
      <w:color w:val="FF0000"/>
      <w:position w:val="6"/>
      <w:sz w:val="20"/>
    </w:rPr>
  </w:style>
  <w:style w:type="character" w:customStyle="1" w:styleId="style1591">
    <w:name w:val="style1591"/>
    <w:basedOn w:val="Carpredefinitoparagrafo"/>
    <w:rsid w:val="00665B89"/>
    <w:rPr>
      <w:rFonts w:ascii="Verdana" w:hAnsi="Verdana" w:hint="default"/>
      <w:sz w:val="18"/>
      <w:szCs w:val="18"/>
    </w:rPr>
  </w:style>
  <w:style w:type="character" w:customStyle="1" w:styleId="Heading1CharChar1">
    <w:name w:val="Heading 1 Char Char1"/>
    <w:basedOn w:val="Carpredefinitoparagrafo"/>
    <w:rsid w:val="00665B89"/>
    <w:rPr>
      <w:b/>
      <w:sz w:val="24"/>
      <w:lang w:val="en-GB" w:eastAsia="en-US" w:bidi="ar-SA"/>
    </w:rPr>
  </w:style>
  <w:style w:type="character" w:customStyle="1" w:styleId="ReferenceCharChar">
    <w:name w:val="Reference Char Char"/>
    <w:basedOn w:val="Carpredefinitoparagrafo"/>
    <w:rsid w:val="00665B89"/>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e"/>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e"/>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Carpredefinitoparagrafo"/>
    <w:rsid w:val="00665B89"/>
    <w:rPr>
      <w:rFonts w:ascii="Arial" w:hAnsi="Arial" w:cs="Arial"/>
      <w:color w:val="000000"/>
      <w:sz w:val="20"/>
      <w:szCs w:val="20"/>
    </w:rPr>
  </w:style>
  <w:style w:type="paragraph" w:customStyle="1" w:styleId="schedule1">
    <w:name w:val="schedule1"/>
    <w:basedOn w:val="Normale"/>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Normale"/>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e"/>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e"/>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e"/>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e"/>
    <w:next w:val="Normale"/>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Carpredefinitoparagrafo"/>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e"/>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665B89"/>
    <w:rPr>
      <w:b/>
      <w:bCs/>
      <w:noProof w:val="0"/>
      <w:sz w:val="24"/>
      <w:szCs w:val="24"/>
      <w:lang w:val="en-GB" w:eastAsia="en-US"/>
    </w:rPr>
  </w:style>
  <w:style w:type="character" w:customStyle="1" w:styleId="NumberedLeft063cmHanging0Char">
    <w:name w:val="Numbered.Left:  0.63 cm.Hanging:  0 Char"/>
    <w:basedOn w:val="Carpredefinitoparagrafo"/>
    <w:rsid w:val="00665B89"/>
    <w:rPr>
      <w:sz w:val="24"/>
      <w:szCs w:val="24"/>
      <w:lang w:val="en-GB" w:eastAsia="ja-JP"/>
    </w:rPr>
  </w:style>
  <w:style w:type="paragraph" w:customStyle="1" w:styleId="xl39">
    <w:name w:val="xl39"/>
    <w:basedOn w:val="Normale"/>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665B89"/>
    <w:pPr>
      <w:tabs>
        <w:tab w:val="clear" w:pos="2880"/>
        <w:tab w:val="num" w:pos="720"/>
      </w:tabs>
      <w:spacing w:before="320"/>
      <w:ind w:left="720"/>
      <w:outlineLvl w:val="2"/>
    </w:pPr>
  </w:style>
  <w:style w:type="paragraph" w:customStyle="1" w:styleId="Lgendecap">
    <w:name w:val="Légende.cap"/>
    <w:basedOn w:val="Normale"/>
    <w:next w:val="Normale"/>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e"/>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Rientronormale"/>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e"/>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e"/>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e"/>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e"/>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Testocommento"/>
    <w:next w:val="Testocommento"/>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e"/>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Titolo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665B89"/>
  </w:style>
  <w:style w:type="paragraph" w:customStyle="1" w:styleId="a0">
    <w:name w:val="图表标题"/>
    <w:basedOn w:val="Normale"/>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e"/>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3"/>
    <w:rsid w:val="00665B89"/>
    <w:rPr>
      <w:rFonts w:ascii="Times New Roman" w:eastAsia="SimSun" w:hAnsi="Times New Roman"/>
      <w:kern w:val="2"/>
      <w:sz w:val="24"/>
      <w:szCs w:val="24"/>
    </w:rPr>
  </w:style>
  <w:style w:type="paragraph" w:customStyle="1" w:styleId="a1">
    <w:name w:val="图表文本"/>
    <w:basedOn w:val="Normale"/>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Carpredefinitoparagrafo"/>
    <w:link w:val="a0"/>
    <w:rsid w:val="00665B89"/>
    <w:rPr>
      <w:rFonts w:ascii="Times New Roman" w:eastAsia="SimSun" w:hAnsi="Times New Roman" w:cs="Arial"/>
      <w:kern w:val="2"/>
      <w:sz w:val="24"/>
      <w:szCs w:val="24"/>
    </w:rPr>
  </w:style>
  <w:style w:type="table" w:styleId="Tabellaclassica1">
    <w:name w:val="Table Classic 1"/>
    <w:basedOn w:val="Tabellanormale"/>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e"/>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e"/>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e"/>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e"/>
    <w:next w:val="Puntoelenco"/>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e"/>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e"/>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Carpredefinitoparagrafo"/>
    <w:rsid w:val="00665B89"/>
    <w:rPr>
      <w:strike/>
      <w:dstrike w:val="0"/>
    </w:rPr>
  </w:style>
  <w:style w:type="character" w:customStyle="1" w:styleId="subscriptfootnote">
    <w:name w:val="subscript_footnote"/>
    <w:basedOn w:val="Carpredefinitoparagrafo"/>
    <w:rsid w:val="00665B89"/>
    <w:rPr>
      <w:position w:val="-6"/>
      <w:sz w:val="14"/>
    </w:rPr>
  </w:style>
  <w:style w:type="character" w:customStyle="1" w:styleId="superscriptfootnote">
    <w:name w:val="superscript_footnote"/>
    <w:basedOn w:val="Carpredefinitoparagrafo"/>
    <w:rsid w:val="00665B89"/>
    <w:rPr>
      <w:position w:val="6"/>
      <w:sz w:val="14"/>
    </w:rPr>
  </w:style>
  <w:style w:type="paragraph" w:customStyle="1" w:styleId="tablecaption">
    <w:name w:val="table caption"/>
    <w:basedOn w:val="Normale"/>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Normale"/>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Carpredefinitoparagrafo"/>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e"/>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Carpredefinitoparagrafo"/>
    <w:link w:val="tableentry"/>
    <w:rsid w:val="00665B89"/>
    <w:rPr>
      <w:rFonts w:ascii="Bookman" w:eastAsia="MS Mincho" w:hAnsi="Bookman"/>
      <w:lang w:eastAsia="en-US"/>
    </w:rPr>
  </w:style>
  <w:style w:type="paragraph" w:customStyle="1" w:styleId="numbrdlist0">
    <w:name w:val="numbrdlist"/>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Carpredefinitoparagrafo"/>
    <w:rsid w:val="00665B89"/>
    <w:rPr>
      <w:rFonts w:ascii="Times New Roman" w:hAnsi="Times New Roman"/>
      <w:kern w:val="0"/>
      <w:sz w:val="24"/>
    </w:rPr>
  </w:style>
  <w:style w:type="table" w:styleId="Grigliachiara-Colore3">
    <w:name w:val="Light Grid Accent 3"/>
    <w:basedOn w:val="Tabellanormale"/>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essunelenco"/>
    <w:uiPriority w:val="99"/>
    <w:semiHidden/>
    <w:unhideWhenUsed/>
    <w:rsid w:val="00665B89"/>
  </w:style>
  <w:style w:type="character" w:customStyle="1" w:styleId="Char1">
    <w:name w:val="메모 텍스트 Char1"/>
    <w:basedOn w:val="Carpredefinitoparagrafo"/>
    <w:uiPriority w:val="99"/>
    <w:semiHidden/>
    <w:rsid w:val="00665B89"/>
    <w:rPr>
      <w:rFonts w:ascii="Times New Roman" w:hAnsi="Times New Roman"/>
      <w:sz w:val="24"/>
      <w:lang w:val="en-GB" w:eastAsia="en-US"/>
    </w:rPr>
  </w:style>
  <w:style w:type="table" w:customStyle="1" w:styleId="1a">
    <w:name w:val="표 구분선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665B89"/>
    <w:rPr>
      <w:rFonts w:ascii="Consolas" w:hAnsi="Consolas" w:cs="Consolas"/>
      <w:lang w:val="en-GB" w:eastAsia="en-US"/>
    </w:rPr>
  </w:style>
  <w:style w:type="character" w:customStyle="1" w:styleId="Char10">
    <w:name w:val="매크로 텍스트 Char1"/>
    <w:basedOn w:val="Carpredefinitoparagrafo"/>
    <w:semiHidden/>
    <w:rsid w:val="00665B89"/>
    <w:rPr>
      <w:rFonts w:ascii="Courier New" w:hAnsi="Courier New" w:cs="Courier New"/>
      <w:sz w:val="24"/>
      <w:szCs w:val="24"/>
      <w:lang w:val="en-GB" w:eastAsia="en-US"/>
    </w:rPr>
  </w:style>
  <w:style w:type="character" w:customStyle="1" w:styleId="1b">
    <w:name w:val="宏文本 字符1"/>
    <w:basedOn w:val="Carpredefinitoparagrafo"/>
    <w:semiHidden/>
    <w:rsid w:val="00665B89"/>
    <w:rPr>
      <w:rFonts w:ascii="Courier New" w:eastAsia="SimSun" w:hAnsi="Courier New" w:cs="Courier New"/>
      <w:sz w:val="24"/>
      <w:szCs w:val="24"/>
      <w:lang w:val="fr-FR" w:eastAsia="en-US"/>
    </w:rPr>
  </w:style>
  <w:style w:type="character" w:customStyle="1" w:styleId="1c">
    <w:name w:val="文档结构图 字符1"/>
    <w:basedOn w:val="Carpredefinitoparagrafo"/>
    <w:semiHidden/>
    <w:rsid w:val="00665B89"/>
    <w:rPr>
      <w:rFonts w:ascii="Microsoft YaHei UI" w:eastAsia="Microsoft YaHei UI"/>
      <w:sz w:val="18"/>
      <w:szCs w:val="18"/>
      <w:lang w:val="fr-FR" w:eastAsia="en-US"/>
    </w:rPr>
  </w:style>
  <w:style w:type="character" w:customStyle="1" w:styleId="Char11">
    <w:name w:val="미주 텍스트 Char1"/>
    <w:basedOn w:val="Carpredefinitoparagrafo"/>
    <w:semiHidden/>
    <w:rsid w:val="00665B89"/>
    <w:rPr>
      <w:rFonts w:ascii="Times New Roman" w:hAnsi="Times New Roman"/>
      <w:sz w:val="24"/>
      <w:lang w:val="en-GB" w:eastAsia="en-US"/>
    </w:rPr>
  </w:style>
  <w:style w:type="character" w:customStyle="1" w:styleId="1d">
    <w:name w:val="尾注文本 字符1"/>
    <w:basedOn w:val="Carpredefinitoparagrafo"/>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Carpredefinitoparagrafo"/>
    <w:rsid w:val="00665B89"/>
    <w:rPr>
      <w:lang w:val="en-GB" w:eastAsia="de-DE" w:bidi="ar-SA"/>
    </w:rPr>
  </w:style>
  <w:style w:type="character" w:customStyle="1" w:styleId="MTDisplayEquation0">
    <w:name w:val="MTDisplayEquation 字符"/>
    <w:basedOn w:val="ParagrafoelencoCarattere"/>
    <w:rsid w:val="00665B89"/>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665B89"/>
    <w:rPr>
      <w:rFonts w:ascii="Times New Roman" w:hAnsi="Times New Roman"/>
      <w:sz w:val="24"/>
      <w:lang w:val="en-GB" w:eastAsia="en-US"/>
    </w:rPr>
  </w:style>
  <w:style w:type="character" w:customStyle="1" w:styleId="1f">
    <w:name w:val="コメント文字列 (文字)1"/>
    <w:basedOn w:val="Carpredefinitoparagrafo"/>
    <w:semiHidden/>
    <w:rsid w:val="00665B89"/>
    <w:rPr>
      <w:rFonts w:ascii="Times New Roman" w:hAnsi="Times New Roman"/>
      <w:sz w:val="24"/>
      <w:lang w:val="en-GB" w:eastAsia="en-US"/>
    </w:rPr>
  </w:style>
  <w:style w:type="character" w:customStyle="1" w:styleId="1f0">
    <w:name w:val="マクロ文字列 (文字)1"/>
    <w:basedOn w:val="Carpredefinitoparagrafo"/>
    <w:semiHidden/>
    <w:rsid w:val="00665B89"/>
    <w:rPr>
      <w:rFonts w:ascii="Courier New" w:hAnsi="Courier New" w:cs="Courier New"/>
      <w:sz w:val="18"/>
      <w:szCs w:val="18"/>
      <w:lang w:val="en-GB" w:eastAsia="en-US"/>
    </w:rPr>
  </w:style>
  <w:style w:type="character" w:customStyle="1" w:styleId="1f1">
    <w:name w:val="文末脚注文字列 (文字)1"/>
    <w:basedOn w:val="Carpredefinitoparagrafo"/>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essunelenco"/>
    <w:uiPriority w:val="99"/>
    <w:semiHidden/>
    <w:unhideWhenUsed/>
    <w:rsid w:val="00665B89"/>
  </w:style>
  <w:style w:type="table" w:customStyle="1" w:styleId="TableGrid7">
    <w:name w:val="Table Grid7"/>
    <w:basedOn w:val="Tabellanormale"/>
    <w:next w:val="Grigliatabella"/>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665B89"/>
  </w:style>
  <w:style w:type="numbering" w:customStyle="1" w:styleId="NoList12">
    <w:name w:val="No List12"/>
    <w:next w:val="Nessunelenco"/>
    <w:uiPriority w:val="99"/>
    <w:semiHidden/>
    <w:unhideWhenUsed/>
    <w:rsid w:val="00665B89"/>
  </w:style>
  <w:style w:type="numbering" w:customStyle="1" w:styleId="NoList21">
    <w:name w:val="No List21"/>
    <w:next w:val="Nessunelenco"/>
    <w:uiPriority w:val="99"/>
    <w:semiHidden/>
    <w:unhideWhenUsed/>
    <w:rsid w:val="00665B89"/>
  </w:style>
  <w:style w:type="numbering" w:customStyle="1" w:styleId="NoList31">
    <w:name w:val="No List31"/>
    <w:next w:val="Nessunelenco"/>
    <w:uiPriority w:val="99"/>
    <w:semiHidden/>
    <w:unhideWhenUsed/>
    <w:rsid w:val="00665B89"/>
  </w:style>
  <w:style w:type="numbering" w:customStyle="1" w:styleId="NoList41">
    <w:name w:val="No List41"/>
    <w:next w:val="Nessunelenco"/>
    <w:uiPriority w:val="99"/>
    <w:semiHidden/>
    <w:unhideWhenUsed/>
    <w:rsid w:val="00665B89"/>
  </w:style>
  <w:style w:type="numbering" w:customStyle="1" w:styleId="NoList51">
    <w:name w:val="No List51"/>
    <w:next w:val="Nessunelenco"/>
    <w:uiPriority w:val="99"/>
    <w:semiHidden/>
    <w:unhideWhenUsed/>
    <w:rsid w:val="00665B89"/>
  </w:style>
  <w:style w:type="table" w:customStyle="1" w:styleId="TableGrid81">
    <w:name w:val="Table Grid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665B89"/>
  </w:style>
  <w:style w:type="table" w:customStyle="1" w:styleId="TableGrid9">
    <w:name w:val="Table Grid9"/>
    <w:basedOn w:val="Tabellanormale"/>
    <w:next w:val="Grigliatabella"/>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665B89"/>
  </w:style>
  <w:style w:type="table" w:customStyle="1" w:styleId="TableGrid52">
    <w:name w:val="Table Grid5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essunelenco"/>
    <w:semiHidden/>
    <w:unhideWhenUsed/>
    <w:rsid w:val="00665B89"/>
  </w:style>
  <w:style w:type="character" w:customStyle="1" w:styleId="1f2">
    <w:name w:val="访问过的超链接1"/>
    <w:basedOn w:val="Carpredefinitoparagrafo"/>
    <w:qFormat/>
    <w:rsid w:val="00665B89"/>
    <w:rPr>
      <w:color w:val="800080"/>
      <w:u w:val="single"/>
    </w:rPr>
  </w:style>
  <w:style w:type="table" w:customStyle="1" w:styleId="121">
    <w:name w:val="网格型1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e"/>
    <w:next w:val="Testonormale"/>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Carpredefinitoparagrafo"/>
    <w:link w:val="1f3"/>
    <w:uiPriority w:val="99"/>
    <w:qFormat/>
    <w:rsid w:val="00665B89"/>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665B89"/>
  </w:style>
  <w:style w:type="numbering" w:customStyle="1" w:styleId="NoList13">
    <w:name w:val="No List13"/>
    <w:next w:val="Nessunelenco"/>
    <w:uiPriority w:val="99"/>
    <w:semiHidden/>
    <w:unhideWhenUsed/>
    <w:rsid w:val="00665B89"/>
  </w:style>
  <w:style w:type="numbering" w:customStyle="1" w:styleId="NoList22">
    <w:name w:val="No List22"/>
    <w:next w:val="Nessunelenco"/>
    <w:uiPriority w:val="99"/>
    <w:semiHidden/>
    <w:unhideWhenUsed/>
    <w:rsid w:val="00665B89"/>
  </w:style>
  <w:style w:type="numbering" w:customStyle="1" w:styleId="NoList32">
    <w:name w:val="No List32"/>
    <w:next w:val="Nessunelenco"/>
    <w:uiPriority w:val="99"/>
    <w:semiHidden/>
    <w:unhideWhenUsed/>
    <w:rsid w:val="00665B89"/>
  </w:style>
  <w:style w:type="numbering" w:customStyle="1" w:styleId="NoList42">
    <w:name w:val="No List42"/>
    <w:next w:val="Nessunelenco"/>
    <w:uiPriority w:val="99"/>
    <w:semiHidden/>
    <w:unhideWhenUsed/>
    <w:rsid w:val="00665B89"/>
  </w:style>
  <w:style w:type="numbering" w:customStyle="1" w:styleId="NoList52">
    <w:name w:val="No List52"/>
    <w:next w:val="Nessunelenco"/>
    <w:uiPriority w:val="99"/>
    <w:semiHidden/>
    <w:unhideWhenUsed/>
    <w:rsid w:val="00665B89"/>
  </w:style>
  <w:style w:type="paragraph" w:customStyle="1" w:styleId="1f4">
    <w:name w:val="图表目录1"/>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e"/>
    <w:next w:val="Elencocontinua"/>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e"/>
    <w:next w:val="Elencocontinua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e"/>
    <w:next w:val="Elencocontinua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e"/>
    <w:next w:val="Elencocontinua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e"/>
    <w:next w:val="Elencocontinua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665B89"/>
    <w:pPr>
      <w:numPr>
        <w:numId w:val="18"/>
      </w:numPr>
    </w:pPr>
  </w:style>
  <w:style w:type="numbering" w:customStyle="1" w:styleId="StyleBulleted1">
    <w:name w:val="Style Bulleted1"/>
    <w:basedOn w:val="Nessunelenco"/>
    <w:rsid w:val="00665B89"/>
    <w:pPr>
      <w:numPr>
        <w:numId w:val="19"/>
      </w:numPr>
    </w:pPr>
  </w:style>
  <w:style w:type="table" w:customStyle="1" w:styleId="TableClassic32">
    <w:name w:val="Table Classic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essunelenco"/>
    <w:uiPriority w:val="99"/>
    <w:semiHidden/>
    <w:unhideWhenUsed/>
    <w:rsid w:val="00665B89"/>
  </w:style>
  <w:style w:type="table" w:customStyle="1" w:styleId="TableGrid71">
    <w:name w:val="Table Grid71"/>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665B89"/>
  </w:style>
  <w:style w:type="numbering" w:customStyle="1" w:styleId="NoList121">
    <w:name w:val="No List121"/>
    <w:next w:val="Nessunelenco"/>
    <w:uiPriority w:val="99"/>
    <w:semiHidden/>
    <w:unhideWhenUsed/>
    <w:rsid w:val="00665B89"/>
  </w:style>
  <w:style w:type="numbering" w:customStyle="1" w:styleId="NoList211">
    <w:name w:val="No List211"/>
    <w:next w:val="Nessunelenco"/>
    <w:uiPriority w:val="99"/>
    <w:semiHidden/>
    <w:unhideWhenUsed/>
    <w:rsid w:val="00665B89"/>
  </w:style>
  <w:style w:type="numbering" w:customStyle="1" w:styleId="NoList311">
    <w:name w:val="No List311"/>
    <w:next w:val="Nessunelenco"/>
    <w:uiPriority w:val="99"/>
    <w:semiHidden/>
    <w:unhideWhenUsed/>
    <w:rsid w:val="00665B89"/>
  </w:style>
  <w:style w:type="numbering" w:customStyle="1" w:styleId="NoList411">
    <w:name w:val="No List411"/>
    <w:next w:val="Nessunelenco"/>
    <w:uiPriority w:val="99"/>
    <w:semiHidden/>
    <w:unhideWhenUsed/>
    <w:rsid w:val="00665B89"/>
  </w:style>
  <w:style w:type="numbering" w:customStyle="1" w:styleId="NoList511">
    <w:name w:val="No List511"/>
    <w:next w:val="Nessunelenco"/>
    <w:uiPriority w:val="99"/>
    <w:semiHidden/>
    <w:unhideWhenUsed/>
    <w:rsid w:val="00665B89"/>
  </w:style>
  <w:style w:type="table" w:customStyle="1" w:styleId="TableGrid811">
    <w:name w:val="Table Grid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665B89"/>
  </w:style>
  <w:style w:type="table" w:customStyle="1" w:styleId="25">
    <w:name w:val="网格型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665B89"/>
  </w:style>
  <w:style w:type="numbering" w:customStyle="1" w:styleId="NoList131">
    <w:name w:val="No List131"/>
    <w:next w:val="Nessunelenco"/>
    <w:uiPriority w:val="99"/>
    <w:semiHidden/>
    <w:unhideWhenUsed/>
    <w:rsid w:val="00665B89"/>
  </w:style>
  <w:style w:type="numbering" w:customStyle="1" w:styleId="NoList221">
    <w:name w:val="No List221"/>
    <w:next w:val="Nessunelenco"/>
    <w:uiPriority w:val="99"/>
    <w:semiHidden/>
    <w:unhideWhenUsed/>
    <w:rsid w:val="00665B89"/>
  </w:style>
  <w:style w:type="numbering" w:customStyle="1" w:styleId="NoList321">
    <w:name w:val="No List321"/>
    <w:next w:val="Nessunelenco"/>
    <w:uiPriority w:val="99"/>
    <w:semiHidden/>
    <w:unhideWhenUsed/>
    <w:rsid w:val="00665B89"/>
  </w:style>
  <w:style w:type="numbering" w:customStyle="1" w:styleId="NoList421">
    <w:name w:val="No List421"/>
    <w:next w:val="Nessunelenco"/>
    <w:uiPriority w:val="99"/>
    <w:semiHidden/>
    <w:unhideWhenUsed/>
    <w:rsid w:val="00665B89"/>
  </w:style>
  <w:style w:type="numbering" w:customStyle="1" w:styleId="NoList521">
    <w:name w:val="No List521"/>
    <w:next w:val="Nessunelenco"/>
    <w:uiPriority w:val="99"/>
    <w:semiHidden/>
    <w:unhideWhenUsed/>
    <w:rsid w:val="00665B89"/>
  </w:style>
  <w:style w:type="paragraph" w:customStyle="1" w:styleId="26">
    <w:name w:val="图表目录2"/>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665B89"/>
  </w:style>
  <w:style w:type="numbering" w:customStyle="1" w:styleId="StyleBulletedSymbolsymbol11">
    <w:name w:val="Style Bulleted Symbol (symbol)11"/>
    <w:basedOn w:val="Nessunelenco"/>
    <w:rsid w:val="00665B89"/>
  </w:style>
  <w:style w:type="table" w:customStyle="1" w:styleId="115">
    <w:name w:val="网格型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665B89"/>
  </w:style>
  <w:style w:type="table" w:customStyle="1" w:styleId="312">
    <w:name w:val="古典型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665B89"/>
  </w:style>
  <w:style w:type="table" w:customStyle="1" w:styleId="2-12">
    <w:name w:val="中等深浅网格 2 - 着色 12"/>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665B89"/>
  </w:style>
  <w:style w:type="numbering" w:customStyle="1" w:styleId="1120">
    <w:name w:val="无列表112"/>
    <w:next w:val="Nessunelenco"/>
    <w:semiHidden/>
    <w:rsid w:val="00665B89"/>
  </w:style>
  <w:style w:type="numbering" w:customStyle="1" w:styleId="NoList1211">
    <w:name w:val="No List1211"/>
    <w:next w:val="Nessunelenco"/>
    <w:uiPriority w:val="99"/>
    <w:semiHidden/>
    <w:unhideWhenUsed/>
    <w:rsid w:val="00665B89"/>
  </w:style>
  <w:style w:type="numbering" w:customStyle="1" w:styleId="NoList2111">
    <w:name w:val="No List2111"/>
    <w:next w:val="Nessunelenco"/>
    <w:uiPriority w:val="99"/>
    <w:semiHidden/>
    <w:unhideWhenUsed/>
    <w:rsid w:val="00665B89"/>
  </w:style>
  <w:style w:type="numbering" w:customStyle="1" w:styleId="NoList3111">
    <w:name w:val="No List3111"/>
    <w:next w:val="Nessunelenco"/>
    <w:uiPriority w:val="99"/>
    <w:semiHidden/>
    <w:unhideWhenUsed/>
    <w:rsid w:val="00665B89"/>
  </w:style>
  <w:style w:type="numbering" w:customStyle="1" w:styleId="NoList4111">
    <w:name w:val="No List4111"/>
    <w:next w:val="Nessunelenco"/>
    <w:uiPriority w:val="99"/>
    <w:semiHidden/>
    <w:unhideWhenUsed/>
    <w:rsid w:val="00665B89"/>
  </w:style>
  <w:style w:type="numbering" w:customStyle="1" w:styleId="NoList5111">
    <w:name w:val="No List5111"/>
    <w:next w:val="Nessunelenco"/>
    <w:uiPriority w:val="99"/>
    <w:semiHidden/>
    <w:unhideWhenUsed/>
    <w:rsid w:val="00665B89"/>
  </w:style>
  <w:style w:type="numbering" w:customStyle="1" w:styleId="NoList11111">
    <w:name w:val="No List11111"/>
    <w:next w:val="Nessunelenco"/>
    <w:uiPriority w:val="99"/>
    <w:semiHidden/>
    <w:unhideWhenUsed/>
    <w:rsid w:val="00665B89"/>
  </w:style>
  <w:style w:type="table" w:customStyle="1" w:styleId="TableClassic1111">
    <w:name w:val="Table Classic 1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essunelenco"/>
    <w:uiPriority w:val="99"/>
    <w:semiHidden/>
    <w:unhideWhenUsed/>
    <w:rsid w:val="00665B89"/>
  </w:style>
  <w:style w:type="table" w:customStyle="1" w:styleId="5">
    <w:name w:val="网格型5"/>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665B89"/>
  </w:style>
  <w:style w:type="numbering" w:customStyle="1" w:styleId="NoList14">
    <w:name w:val="No List14"/>
    <w:next w:val="Nessunelenco"/>
    <w:uiPriority w:val="99"/>
    <w:semiHidden/>
    <w:unhideWhenUsed/>
    <w:rsid w:val="00665B89"/>
  </w:style>
  <w:style w:type="numbering" w:customStyle="1" w:styleId="NoList23">
    <w:name w:val="No List23"/>
    <w:next w:val="Nessunelenco"/>
    <w:uiPriority w:val="99"/>
    <w:semiHidden/>
    <w:unhideWhenUsed/>
    <w:rsid w:val="00665B89"/>
  </w:style>
  <w:style w:type="numbering" w:customStyle="1" w:styleId="NoList33">
    <w:name w:val="No List33"/>
    <w:next w:val="Nessunelenco"/>
    <w:uiPriority w:val="99"/>
    <w:semiHidden/>
    <w:unhideWhenUsed/>
    <w:rsid w:val="00665B89"/>
  </w:style>
  <w:style w:type="numbering" w:customStyle="1" w:styleId="NoList43">
    <w:name w:val="No List43"/>
    <w:next w:val="Nessunelenco"/>
    <w:uiPriority w:val="99"/>
    <w:semiHidden/>
    <w:unhideWhenUsed/>
    <w:rsid w:val="00665B89"/>
  </w:style>
  <w:style w:type="numbering" w:customStyle="1" w:styleId="NoList53">
    <w:name w:val="No List53"/>
    <w:next w:val="Nessunelenco"/>
    <w:uiPriority w:val="99"/>
    <w:semiHidden/>
    <w:unhideWhenUsed/>
    <w:rsid w:val="00665B89"/>
  </w:style>
  <w:style w:type="paragraph" w:customStyle="1" w:styleId="34">
    <w:name w:val="图表目录3"/>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665B89"/>
  </w:style>
  <w:style w:type="table" w:customStyle="1" w:styleId="122">
    <w:name w:val="网格型 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665B89"/>
  </w:style>
  <w:style w:type="table" w:customStyle="1" w:styleId="322">
    <w:name w:val="古典型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665B89"/>
  </w:style>
  <w:style w:type="table" w:customStyle="1" w:styleId="125">
    <w:name w:val="표 구분선12"/>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665B89"/>
  </w:style>
  <w:style w:type="table" w:customStyle="1" w:styleId="TableGrid72">
    <w:name w:val="Table Grid7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665B89"/>
  </w:style>
  <w:style w:type="numbering" w:customStyle="1" w:styleId="NoList122">
    <w:name w:val="No List122"/>
    <w:next w:val="Nessunelenco"/>
    <w:uiPriority w:val="99"/>
    <w:semiHidden/>
    <w:unhideWhenUsed/>
    <w:rsid w:val="00665B89"/>
  </w:style>
  <w:style w:type="numbering" w:customStyle="1" w:styleId="NoList212">
    <w:name w:val="No List212"/>
    <w:next w:val="Nessunelenco"/>
    <w:uiPriority w:val="99"/>
    <w:semiHidden/>
    <w:unhideWhenUsed/>
    <w:rsid w:val="00665B89"/>
  </w:style>
  <w:style w:type="numbering" w:customStyle="1" w:styleId="NoList312">
    <w:name w:val="No List312"/>
    <w:next w:val="Nessunelenco"/>
    <w:uiPriority w:val="99"/>
    <w:semiHidden/>
    <w:unhideWhenUsed/>
    <w:rsid w:val="00665B89"/>
  </w:style>
  <w:style w:type="numbering" w:customStyle="1" w:styleId="NoList412">
    <w:name w:val="No List412"/>
    <w:next w:val="Nessunelenco"/>
    <w:uiPriority w:val="99"/>
    <w:semiHidden/>
    <w:unhideWhenUsed/>
    <w:rsid w:val="00665B89"/>
  </w:style>
  <w:style w:type="numbering" w:customStyle="1" w:styleId="NoList512">
    <w:name w:val="No List512"/>
    <w:next w:val="Nessunelenco"/>
    <w:uiPriority w:val="99"/>
    <w:semiHidden/>
    <w:unhideWhenUsed/>
    <w:rsid w:val="00665B89"/>
  </w:style>
  <w:style w:type="table" w:customStyle="1" w:styleId="TableGrid812">
    <w:name w:val="Table Grid 81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Carpredefinitoparagrafo"/>
    <w:link w:val="ParagraphDefault"/>
    <w:rsid w:val="00665B89"/>
    <w:rPr>
      <w:rFonts w:ascii="Arial" w:eastAsia="MS Mincho" w:hAnsi="Arial"/>
      <w:color w:val="000000"/>
      <w:sz w:val="22"/>
      <w:szCs w:val="24"/>
      <w:lang w:val="en-GB" w:eastAsia="en-US"/>
    </w:rPr>
  </w:style>
  <w:style w:type="paragraph" w:customStyle="1" w:styleId="hh">
    <w:name w:val="hh"/>
    <w:basedOn w:val="Titolo1"/>
    <w:rsid w:val="00665B89"/>
    <w:rPr>
      <w:rFonts w:eastAsiaTheme="minorEastAsia"/>
      <w:b w:val="0"/>
      <w:lang w:val="en-US"/>
    </w:rPr>
  </w:style>
  <w:style w:type="paragraph" w:customStyle="1" w:styleId="N">
    <w:name w:val="N"/>
    <w:basedOn w:val="Normale"/>
    <w:rsid w:val="00665B89"/>
    <w:rPr>
      <w:rFonts w:eastAsiaTheme="minorEastAsia"/>
      <w:i/>
    </w:rPr>
  </w:style>
  <w:style w:type="numbering" w:customStyle="1" w:styleId="2a">
    <w:name w:val="목록 없음2"/>
    <w:next w:val="Nessunelenco"/>
    <w:uiPriority w:val="99"/>
    <w:semiHidden/>
    <w:unhideWhenUsed/>
    <w:rsid w:val="00665B89"/>
  </w:style>
  <w:style w:type="numbering" w:customStyle="1" w:styleId="140">
    <w:name w:val="无列表14"/>
    <w:next w:val="Nessunelenco"/>
    <w:semiHidden/>
    <w:unhideWhenUsed/>
    <w:rsid w:val="00665B89"/>
  </w:style>
  <w:style w:type="table" w:customStyle="1" w:styleId="141">
    <w:name w:val="网格型14"/>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665B89"/>
  </w:style>
  <w:style w:type="numbering" w:customStyle="1" w:styleId="NoList15">
    <w:name w:val="No List15"/>
    <w:next w:val="Nessunelenco"/>
    <w:uiPriority w:val="99"/>
    <w:semiHidden/>
    <w:unhideWhenUsed/>
    <w:rsid w:val="00665B89"/>
  </w:style>
  <w:style w:type="numbering" w:customStyle="1" w:styleId="NoList24">
    <w:name w:val="No List24"/>
    <w:next w:val="Nessunelenco"/>
    <w:uiPriority w:val="99"/>
    <w:semiHidden/>
    <w:unhideWhenUsed/>
    <w:rsid w:val="00665B89"/>
  </w:style>
  <w:style w:type="numbering" w:customStyle="1" w:styleId="NoList34">
    <w:name w:val="No List34"/>
    <w:next w:val="Nessunelenco"/>
    <w:uiPriority w:val="99"/>
    <w:semiHidden/>
    <w:unhideWhenUsed/>
    <w:rsid w:val="00665B89"/>
  </w:style>
  <w:style w:type="numbering" w:customStyle="1" w:styleId="NoList44">
    <w:name w:val="No List44"/>
    <w:next w:val="Nessunelenco"/>
    <w:uiPriority w:val="99"/>
    <w:semiHidden/>
    <w:unhideWhenUsed/>
    <w:rsid w:val="00665B89"/>
  </w:style>
  <w:style w:type="numbering" w:customStyle="1" w:styleId="NoList54">
    <w:name w:val="No List54"/>
    <w:next w:val="Nessunelenco"/>
    <w:uiPriority w:val="99"/>
    <w:semiHidden/>
    <w:unhideWhenUsed/>
    <w:rsid w:val="00665B89"/>
  </w:style>
  <w:style w:type="table" w:customStyle="1" w:styleId="810">
    <w:name w:val="표 눈금형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665B89"/>
    <w:pPr>
      <w:numPr>
        <w:numId w:val="15"/>
      </w:numPr>
    </w:pPr>
  </w:style>
  <w:style w:type="table" w:customStyle="1" w:styleId="117">
    <w:name w:val="표 눈금형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665B89"/>
    <w:pPr>
      <w:numPr>
        <w:numId w:val="16"/>
      </w:numPr>
    </w:pPr>
  </w:style>
  <w:style w:type="table" w:customStyle="1" w:styleId="313">
    <w:name w:val="표 기본형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665B89"/>
  </w:style>
  <w:style w:type="table" w:customStyle="1" w:styleId="133">
    <w:name w:val="표 구분선13"/>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665B89"/>
  </w:style>
  <w:style w:type="table" w:customStyle="1" w:styleId="TableGrid73">
    <w:name w:val="Table Grid73"/>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665B89"/>
  </w:style>
  <w:style w:type="numbering" w:customStyle="1" w:styleId="NoList123">
    <w:name w:val="No List123"/>
    <w:next w:val="Nessunelenco"/>
    <w:uiPriority w:val="99"/>
    <w:semiHidden/>
    <w:unhideWhenUsed/>
    <w:rsid w:val="00665B89"/>
  </w:style>
  <w:style w:type="numbering" w:customStyle="1" w:styleId="NoList213">
    <w:name w:val="No List213"/>
    <w:next w:val="Nessunelenco"/>
    <w:uiPriority w:val="99"/>
    <w:semiHidden/>
    <w:unhideWhenUsed/>
    <w:rsid w:val="00665B89"/>
  </w:style>
  <w:style w:type="numbering" w:customStyle="1" w:styleId="NoList313">
    <w:name w:val="No List313"/>
    <w:next w:val="Nessunelenco"/>
    <w:uiPriority w:val="99"/>
    <w:semiHidden/>
    <w:unhideWhenUsed/>
    <w:rsid w:val="00665B89"/>
  </w:style>
  <w:style w:type="numbering" w:customStyle="1" w:styleId="NoList413">
    <w:name w:val="No List413"/>
    <w:next w:val="Nessunelenco"/>
    <w:uiPriority w:val="99"/>
    <w:semiHidden/>
    <w:unhideWhenUsed/>
    <w:rsid w:val="00665B89"/>
  </w:style>
  <w:style w:type="numbering" w:customStyle="1" w:styleId="NoList513">
    <w:name w:val="No List513"/>
    <w:next w:val="Nessunelenco"/>
    <w:uiPriority w:val="99"/>
    <w:semiHidden/>
    <w:unhideWhenUsed/>
    <w:rsid w:val="00665B89"/>
  </w:style>
  <w:style w:type="table" w:customStyle="1" w:styleId="TableGrid813">
    <w:name w:val="Table Grid 813"/>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ellanormale"/>
    <w:next w:val="Grigliatabella"/>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665B89"/>
  </w:style>
  <w:style w:type="table" w:customStyle="1" w:styleId="211">
    <w:name w:val="网格型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665B89"/>
  </w:style>
  <w:style w:type="numbering" w:customStyle="1" w:styleId="NoList1311">
    <w:name w:val="No List1311"/>
    <w:next w:val="Nessunelenco"/>
    <w:uiPriority w:val="99"/>
    <w:semiHidden/>
    <w:unhideWhenUsed/>
    <w:rsid w:val="00665B89"/>
  </w:style>
  <w:style w:type="numbering" w:customStyle="1" w:styleId="NoList2211">
    <w:name w:val="No List2211"/>
    <w:next w:val="Nessunelenco"/>
    <w:uiPriority w:val="99"/>
    <w:semiHidden/>
    <w:unhideWhenUsed/>
    <w:rsid w:val="00665B89"/>
  </w:style>
  <w:style w:type="numbering" w:customStyle="1" w:styleId="NoList3211">
    <w:name w:val="No List3211"/>
    <w:next w:val="Nessunelenco"/>
    <w:uiPriority w:val="99"/>
    <w:semiHidden/>
    <w:unhideWhenUsed/>
    <w:rsid w:val="00665B89"/>
  </w:style>
  <w:style w:type="numbering" w:customStyle="1" w:styleId="NoList4211">
    <w:name w:val="No List4211"/>
    <w:next w:val="Nessunelenco"/>
    <w:uiPriority w:val="99"/>
    <w:semiHidden/>
    <w:unhideWhenUsed/>
    <w:rsid w:val="00665B89"/>
  </w:style>
  <w:style w:type="numbering" w:customStyle="1" w:styleId="NoList5211">
    <w:name w:val="No List5211"/>
    <w:next w:val="Nessunelenco"/>
    <w:uiPriority w:val="99"/>
    <w:semiHidden/>
    <w:unhideWhenUsed/>
    <w:rsid w:val="00665B89"/>
  </w:style>
  <w:style w:type="table" w:customStyle="1" w:styleId="811">
    <w:name w:val="网格型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665B89"/>
  </w:style>
  <w:style w:type="table" w:customStyle="1" w:styleId="1113">
    <w:name w:val="网格型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665B89"/>
  </w:style>
  <w:style w:type="table" w:customStyle="1" w:styleId="3112">
    <w:name w:val="古典型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665B89"/>
  </w:style>
  <w:style w:type="table" w:customStyle="1" w:styleId="1115">
    <w:name w:val="표 구분선1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665B89"/>
  </w:style>
  <w:style w:type="table" w:customStyle="1" w:styleId="TableGrid711">
    <w:name w:val="Table Grid71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665B89"/>
  </w:style>
  <w:style w:type="numbering" w:customStyle="1" w:styleId="NoList12111">
    <w:name w:val="No List12111"/>
    <w:next w:val="Nessunelenco"/>
    <w:uiPriority w:val="99"/>
    <w:semiHidden/>
    <w:unhideWhenUsed/>
    <w:rsid w:val="00665B89"/>
  </w:style>
  <w:style w:type="numbering" w:customStyle="1" w:styleId="NoList21111">
    <w:name w:val="No List21111"/>
    <w:next w:val="Nessunelenco"/>
    <w:uiPriority w:val="99"/>
    <w:semiHidden/>
    <w:unhideWhenUsed/>
    <w:rsid w:val="00665B89"/>
  </w:style>
  <w:style w:type="numbering" w:customStyle="1" w:styleId="NoList31111">
    <w:name w:val="No List31111"/>
    <w:next w:val="Nessunelenco"/>
    <w:uiPriority w:val="99"/>
    <w:semiHidden/>
    <w:unhideWhenUsed/>
    <w:rsid w:val="00665B89"/>
  </w:style>
  <w:style w:type="numbering" w:customStyle="1" w:styleId="NoList41111">
    <w:name w:val="No List41111"/>
    <w:next w:val="Nessunelenco"/>
    <w:uiPriority w:val="99"/>
    <w:semiHidden/>
    <w:unhideWhenUsed/>
    <w:rsid w:val="00665B89"/>
  </w:style>
  <w:style w:type="numbering" w:customStyle="1" w:styleId="NoList51111">
    <w:name w:val="No List51111"/>
    <w:next w:val="Nessunelenco"/>
    <w:uiPriority w:val="99"/>
    <w:semiHidden/>
    <w:unhideWhenUsed/>
    <w:rsid w:val="00665B89"/>
  </w:style>
  <w:style w:type="table" w:customStyle="1" w:styleId="TableGrid8111">
    <w:name w:val="Table Grid 81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665B89"/>
  </w:style>
  <w:style w:type="table" w:customStyle="1" w:styleId="510">
    <w:name w:val="网格型5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665B89"/>
  </w:style>
  <w:style w:type="numbering" w:customStyle="1" w:styleId="NoList141">
    <w:name w:val="No List141"/>
    <w:next w:val="Nessunelenco"/>
    <w:uiPriority w:val="99"/>
    <w:semiHidden/>
    <w:unhideWhenUsed/>
    <w:rsid w:val="00665B89"/>
  </w:style>
  <w:style w:type="numbering" w:customStyle="1" w:styleId="NoList231">
    <w:name w:val="No List231"/>
    <w:next w:val="Nessunelenco"/>
    <w:uiPriority w:val="99"/>
    <w:semiHidden/>
    <w:unhideWhenUsed/>
    <w:rsid w:val="00665B89"/>
  </w:style>
  <w:style w:type="numbering" w:customStyle="1" w:styleId="NoList331">
    <w:name w:val="No List331"/>
    <w:next w:val="Nessunelenco"/>
    <w:uiPriority w:val="99"/>
    <w:semiHidden/>
    <w:unhideWhenUsed/>
    <w:rsid w:val="00665B89"/>
  </w:style>
  <w:style w:type="numbering" w:customStyle="1" w:styleId="NoList431">
    <w:name w:val="No List431"/>
    <w:next w:val="Nessunelenco"/>
    <w:uiPriority w:val="99"/>
    <w:semiHidden/>
    <w:unhideWhenUsed/>
    <w:rsid w:val="00665B89"/>
  </w:style>
  <w:style w:type="numbering" w:customStyle="1" w:styleId="NoList531">
    <w:name w:val="No List531"/>
    <w:next w:val="Nessunelenco"/>
    <w:uiPriority w:val="99"/>
    <w:semiHidden/>
    <w:unhideWhenUsed/>
    <w:rsid w:val="00665B89"/>
  </w:style>
  <w:style w:type="table" w:customStyle="1" w:styleId="821">
    <w:name w:val="网格型 8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665B89"/>
  </w:style>
  <w:style w:type="table" w:customStyle="1" w:styleId="1212">
    <w:name w:val="网格型 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665B89"/>
  </w:style>
  <w:style w:type="table" w:customStyle="1" w:styleId="3212">
    <w:name w:val="古典型 3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665B89"/>
  </w:style>
  <w:style w:type="table" w:customStyle="1" w:styleId="1215">
    <w:name w:val="표 구분선12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665B89"/>
  </w:style>
  <w:style w:type="table" w:customStyle="1" w:styleId="TableGrid721">
    <w:name w:val="Table Grid7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665B89"/>
  </w:style>
  <w:style w:type="numbering" w:customStyle="1" w:styleId="NoList1221">
    <w:name w:val="No List1221"/>
    <w:next w:val="Nessunelenco"/>
    <w:uiPriority w:val="99"/>
    <w:semiHidden/>
    <w:unhideWhenUsed/>
    <w:rsid w:val="00665B89"/>
  </w:style>
  <w:style w:type="numbering" w:customStyle="1" w:styleId="NoList2121">
    <w:name w:val="No List2121"/>
    <w:next w:val="Nessunelenco"/>
    <w:uiPriority w:val="99"/>
    <w:semiHidden/>
    <w:unhideWhenUsed/>
    <w:rsid w:val="00665B89"/>
  </w:style>
  <w:style w:type="numbering" w:customStyle="1" w:styleId="NoList3121">
    <w:name w:val="No List3121"/>
    <w:next w:val="Nessunelenco"/>
    <w:uiPriority w:val="99"/>
    <w:semiHidden/>
    <w:unhideWhenUsed/>
    <w:rsid w:val="00665B89"/>
  </w:style>
  <w:style w:type="numbering" w:customStyle="1" w:styleId="NoList4121">
    <w:name w:val="No List4121"/>
    <w:next w:val="Nessunelenco"/>
    <w:uiPriority w:val="99"/>
    <w:semiHidden/>
    <w:unhideWhenUsed/>
    <w:rsid w:val="00665B89"/>
  </w:style>
  <w:style w:type="numbering" w:customStyle="1" w:styleId="NoList5121">
    <w:name w:val="No List5121"/>
    <w:next w:val="Nessunelenco"/>
    <w:uiPriority w:val="99"/>
    <w:semiHidden/>
    <w:unhideWhenUsed/>
    <w:rsid w:val="00665B89"/>
  </w:style>
  <w:style w:type="table" w:customStyle="1" w:styleId="TableGrid8121">
    <w:name w:val="Table Grid 81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665B89"/>
  </w:style>
  <w:style w:type="table" w:customStyle="1" w:styleId="TableGrid15">
    <w:name w:val="Table Grid15"/>
    <w:basedOn w:val="Tabellanormale"/>
    <w:next w:val="Grigliatabella"/>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Elenco"/>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Elenco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oleObject" Target="embeddings/Microsoft_Visio_2003-2010_Drawing11111111.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27832306-B111-431F-AE53-F8CE208F5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0</TotalTime>
  <Pages>45</Pages>
  <Words>19304</Words>
  <Characters>110036</Characters>
  <Application>Microsoft Office Word</Application>
  <DocSecurity>0</DocSecurity>
  <Lines>916</Lines>
  <Paragraphs>258</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129082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Wu Yong</cp:lastModifiedBy>
  <cp:revision>5</cp:revision>
  <cp:lastPrinted>2017-06-30T08:28:00Z</cp:lastPrinted>
  <dcterms:created xsi:type="dcterms:W3CDTF">2017-12-19T11:02:00Z</dcterms:created>
  <dcterms:modified xsi:type="dcterms:W3CDTF">2017-12-19T12:16:00Z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(3)zNvz81NXtlNKvADxS+lx6CHo7cHnhFWOjb/KlemyS/r28JzqnSQKvFeZb2hK8eWZwi/C4Qvi
RfYNJIaOkpK5GWCPkccV4RbZ01BPN5+UqZFACUyKERYUtMg2sn+eJeN+CI9kfoZpAlazBogo
/dHvNl6+OkiSY51TKd3a8kd/5s83ArHqlQcPX0GRpvsfHh+HbyJObfwZIdyCee1A2Cc2ngTE
ZHukSmf7We8hcypFSa</vt:lpwstr>
  </property>
  <property fmtid="{D5CDD505-2E9C-101B-9397-08002B2CF9AE}" pid="7" name="_2015_ms_pID_7253431">
    <vt:lpwstr>VhJsQ8FVlEi8icYf/mEVG3g35qbS5ggDN5YyU+JBm8gBexfwRWBSnU
die4xo++M5Z5Qf5YWuZftsJK2oVxZZam8myKDjT8g9RNR4RwedzpiwTDa2TlcOidJR0wnlTX
nnGIk1bxW3DAkWmmJ43XubG+algSWolhQfXe38MwXY7eb1K+kaD36Qg3Hhxy+zloUKmBUA/q
WcHS43/JrHGRs1/uFEKuYSSeU5U5ba7ID1A9</vt:lpwstr>
  </property>
  <property fmtid="{D5CDD505-2E9C-101B-9397-08002B2CF9AE}" pid="8" name="_2015_ms_pID_7253432">
    <vt:lpwstr>dq0ij5WJNp0KDoL5HGliPXI=</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1513682477</vt:lpwstr>
  </property>
</Properties>
</file>